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2E0E77" w14:textId="3287C41C" w:rsidR="00EE0733" w:rsidRDefault="00EE0733" w:rsidP="00B70BDD">
      <w:pPr>
        <w:pStyle w:val="Header"/>
        <w:tabs>
          <w:tab w:val="right" w:pos="9923"/>
        </w:tabs>
        <w:ind w:right="-7"/>
        <w:rPr>
          <w:rFonts w:cs="Arial"/>
          <w:bCs/>
          <w:i/>
          <w:noProof w:val="0"/>
          <w:sz w:val="32"/>
          <w:lang w:eastAsia="ja-JP"/>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sidR="005124D6">
        <w:rPr>
          <w:rFonts w:cs="Arial"/>
          <w:noProof w:val="0"/>
          <w:sz w:val="24"/>
          <w:szCs w:val="24"/>
        </w:rPr>
        <w:t>WG3</w:t>
      </w:r>
      <w:r w:rsidR="00C95B80">
        <w:rPr>
          <w:rFonts w:cs="Arial"/>
          <w:noProof w:val="0"/>
          <w:sz w:val="24"/>
          <w:szCs w:val="24"/>
        </w:rPr>
        <w:t xml:space="preserve"> </w:t>
      </w:r>
      <w:r w:rsidR="00AE6E2C">
        <w:rPr>
          <w:rFonts w:cs="Arial"/>
          <w:noProof w:val="0"/>
          <w:sz w:val="24"/>
          <w:szCs w:val="24"/>
        </w:rPr>
        <w:t>Meeting</w:t>
      </w:r>
      <w:r w:rsidR="00024C18">
        <w:rPr>
          <w:rFonts w:cs="Arial"/>
          <w:noProof w:val="0"/>
          <w:sz w:val="24"/>
          <w:szCs w:val="24"/>
        </w:rPr>
        <w:t xml:space="preserve"> #</w:t>
      </w:r>
      <w:r w:rsidR="006137D5">
        <w:rPr>
          <w:rFonts w:cs="Arial"/>
          <w:noProof w:val="0"/>
          <w:sz w:val="24"/>
          <w:szCs w:val="24"/>
        </w:rPr>
        <w:t>12</w:t>
      </w:r>
      <w:r w:rsidR="005908FA">
        <w:rPr>
          <w:rFonts w:cs="Arial"/>
          <w:noProof w:val="0"/>
          <w:sz w:val="24"/>
          <w:szCs w:val="24"/>
        </w:rPr>
        <w:t>7</w:t>
      </w:r>
      <w:r w:rsidR="007A055E">
        <w:rPr>
          <w:rFonts w:cs="Arial"/>
          <w:noProof w:val="0"/>
          <w:sz w:val="24"/>
          <w:szCs w:val="24"/>
        </w:rPr>
        <w:t>-bis</w:t>
      </w:r>
      <w:r>
        <w:rPr>
          <w:rFonts w:cs="Arial"/>
          <w:bCs/>
          <w:noProof w:val="0"/>
          <w:sz w:val="24"/>
        </w:rPr>
        <w:tab/>
      </w:r>
      <w:r w:rsidR="0091181A" w:rsidRPr="0091181A">
        <w:rPr>
          <w:rFonts w:cs="Arial"/>
          <w:bCs/>
          <w:noProof w:val="0"/>
          <w:sz w:val="24"/>
        </w:rPr>
        <w:t>R3-25192</w:t>
      </w:r>
      <w:r w:rsidR="0091181A">
        <w:rPr>
          <w:rFonts w:cs="Arial"/>
          <w:bCs/>
          <w:noProof w:val="0"/>
          <w:sz w:val="24"/>
        </w:rPr>
        <w:t>6</w:t>
      </w:r>
    </w:p>
    <w:p w14:paraId="33EDC931" w14:textId="436F57E7" w:rsidR="00EE0733" w:rsidRDefault="007A055E" w:rsidP="002A37C8">
      <w:pPr>
        <w:pStyle w:val="CRCoverPage"/>
        <w:rPr>
          <w:b/>
          <w:noProof/>
          <w:sz w:val="24"/>
        </w:rPr>
      </w:pPr>
      <w:bookmarkStart w:id="2" w:name="_Hlk191366694"/>
      <w:bookmarkStart w:id="3" w:name="_Hlk19781143"/>
      <w:r>
        <w:rPr>
          <w:b/>
          <w:noProof/>
          <w:sz w:val="24"/>
        </w:rPr>
        <w:t>Wuhan</w:t>
      </w:r>
      <w:r w:rsidR="005908FA" w:rsidRPr="005908FA">
        <w:rPr>
          <w:b/>
          <w:noProof/>
          <w:sz w:val="24"/>
        </w:rPr>
        <w:t>,</w:t>
      </w:r>
      <w:r>
        <w:rPr>
          <w:b/>
          <w:noProof/>
          <w:sz w:val="24"/>
        </w:rPr>
        <w:t xml:space="preserve"> CN,</w:t>
      </w:r>
      <w:r w:rsidR="005908FA" w:rsidRPr="005908FA">
        <w:rPr>
          <w:b/>
          <w:noProof/>
          <w:sz w:val="24"/>
        </w:rPr>
        <w:t xml:space="preserve"> </w:t>
      </w:r>
      <w:r>
        <w:rPr>
          <w:b/>
          <w:noProof/>
          <w:sz w:val="24"/>
        </w:rPr>
        <w:t>7</w:t>
      </w:r>
      <w:r w:rsidR="005908FA" w:rsidRPr="005908FA">
        <w:rPr>
          <w:b/>
          <w:noProof/>
          <w:sz w:val="24"/>
        </w:rPr>
        <w:t>-</w:t>
      </w:r>
      <w:r>
        <w:rPr>
          <w:b/>
          <w:noProof/>
          <w:sz w:val="24"/>
        </w:rPr>
        <w:t>11</w:t>
      </w:r>
      <w:r w:rsidR="005908FA" w:rsidRPr="005908FA">
        <w:rPr>
          <w:b/>
          <w:noProof/>
          <w:sz w:val="24"/>
        </w:rPr>
        <w:t xml:space="preserve"> </w:t>
      </w:r>
      <w:r>
        <w:rPr>
          <w:b/>
          <w:noProof/>
          <w:sz w:val="24"/>
        </w:rPr>
        <w:t>Apr</w:t>
      </w:r>
      <w:r w:rsidR="005908FA" w:rsidRPr="005908FA">
        <w:rPr>
          <w:b/>
          <w:noProof/>
          <w:sz w:val="24"/>
        </w:rPr>
        <w:t>, 2025</w:t>
      </w:r>
      <w:bookmarkEnd w:id="2"/>
    </w:p>
    <w:bookmarkEnd w:id="0"/>
    <w:bookmarkEnd w:id="3"/>
    <w:p w14:paraId="444C2E19" w14:textId="77777777" w:rsidR="00EE0733" w:rsidRDefault="00EE0733" w:rsidP="00B70BDD">
      <w:pPr>
        <w:pStyle w:val="Header"/>
        <w:rPr>
          <w:rFonts w:cs="Arial"/>
          <w:bCs/>
          <w:noProof w:val="0"/>
          <w:sz w:val="24"/>
          <w:lang w:eastAsia="ja-JP"/>
        </w:rPr>
      </w:pPr>
    </w:p>
    <w:p w14:paraId="399151FE" w14:textId="77777777" w:rsidR="00EE0733" w:rsidRDefault="00EE0733" w:rsidP="00B70BDD">
      <w:pPr>
        <w:pStyle w:val="Header"/>
        <w:rPr>
          <w:rFonts w:cs="Arial"/>
          <w:bCs/>
          <w:noProof w:val="0"/>
          <w:sz w:val="24"/>
          <w:lang w:eastAsia="ja-JP"/>
        </w:rPr>
      </w:pPr>
    </w:p>
    <w:p w14:paraId="19B9B8F7" w14:textId="024ACF4C" w:rsidR="00C76DDA" w:rsidRPr="00B50379" w:rsidRDefault="00C76DDA" w:rsidP="00C76DDA">
      <w:pPr>
        <w:pStyle w:val="a"/>
        <w:ind w:left="1985" w:hanging="1985"/>
        <w:rPr>
          <w:lang w:eastAsia="ja-JP"/>
        </w:rPr>
      </w:pPr>
      <w:r>
        <w:t>T</w:t>
      </w:r>
      <w:r w:rsidRPr="00B50379">
        <w:t>itle:</w:t>
      </w:r>
      <w:r w:rsidRPr="00B50379">
        <w:tab/>
      </w:r>
      <w:r w:rsidR="0069732A">
        <w:t>(TP for SON BLCR for 38.300, 38.401, 38.473, 38.413)</w:t>
      </w:r>
      <w:r w:rsidR="005A23E6">
        <w:t xml:space="preserve"> </w:t>
      </w:r>
      <w:r w:rsidR="00330D61">
        <w:t>MRO</w:t>
      </w:r>
      <w:r w:rsidR="00B93D23">
        <w:t xml:space="preserve"> for LTM</w:t>
      </w:r>
    </w:p>
    <w:p w14:paraId="1703601B" w14:textId="12E1FB7E" w:rsidR="005F436C" w:rsidRDefault="005F436C" w:rsidP="005F436C">
      <w:pPr>
        <w:pStyle w:val="a"/>
        <w:rPr>
          <w:lang w:eastAsia="ja-JP"/>
        </w:rPr>
      </w:pPr>
      <w:r>
        <w:t>Agenda Item:</w:t>
      </w:r>
      <w:r>
        <w:tab/>
      </w:r>
      <w:r w:rsidR="00330D61">
        <w:rPr>
          <w:lang w:eastAsia="zh-CN"/>
        </w:rPr>
        <w:t>10.2</w:t>
      </w:r>
    </w:p>
    <w:p w14:paraId="778AB5AF" w14:textId="22F42BF2" w:rsidR="005F436C" w:rsidRDefault="005F436C" w:rsidP="005F436C">
      <w:pPr>
        <w:pStyle w:val="a"/>
        <w:rPr>
          <w:lang w:eastAsia="ja-JP"/>
        </w:rPr>
      </w:pPr>
      <w:r>
        <w:t>Source:</w:t>
      </w:r>
      <w:r>
        <w:tab/>
      </w:r>
      <w:r w:rsidR="006137D5">
        <w:t>Huawei</w:t>
      </w:r>
    </w:p>
    <w:p w14:paraId="19F92F93" w14:textId="6118D2F4" w:rsidR="005F436C" w:rsidRDefault="005F436C" w:rsidP="005F436C">
      <w:pPr>
        <w:pStyle w:val="a"/>
        <w:rPr>
          <w:lang w:eastAsia="ja-JP"/>
        </w:rPr>
      </w:pPr>
      <w:r>
        <w:t>Document for:</w:t>
      </w:r>
      <w:r>
        <w:tab/>
      </w:r>
      <w:r w:rsidR="00330D61">
        <w:t>discussion</w:t>
      </w:r>
    </w:p>
    <w:p w14:paraId="07A2EC87" w14:textId="77777777" w:rsidR="00EE0733" w:rsidRDefault="00EE0733" w:rsidP="00EE0733">
      <w:pPr>
        <w:pStyle w:val="Heading1"/>
        <w:rPr>
          <w:rFonts w:cs="Arial"/>
        </w:rPr>
      </w:pPr>
      <w:r>
        <w:rPr>
          <w:rFonts w:cs="Arial"/>
        </w:rPr>
        <w:t>1</w:t>
      </w:r>
      <w:r>
        <w:rPr>
          <w:rFonts w:cs="Arial"/>
        </w:rPr>
        <w:tab/>
        <w:t>Introduction</w:t>
      </w:r>
    </w:p>
    <w:p w14:paraId="72AEA6E4" w14:textId="77777777" w:rsidR="00F605BF" w:rsidRDefault="00F605BF" w:rsidP="00F605BF">
      <w:bookmarkStart w:id="4" w:name="_Hlk48630882"/>
      <w:r>
        <w:rPr>
          <w:lang w:eastAsia="zh-CN"/>
        </w:rPr>
        <w:t xml:space="preserve">In </w:t>
      </w:r>
      <w:r w:rsidRPr="002E0E20">
        <w:rPr>
          <w:lang w:eastAsia="zh-CN"/>
        </w:rPr>
        <w:t>this paper, we discuss potential MRO enhancements for R18 mobility mechanisms</w:t>
      </w:r>
      <w:r>
        <w:rPr>
          <w:lang w:eastAsia="zh-CN"/>
        </w:rPr>
        <w:t>.</w:t>
      </w:r>
    </w:p>
    <w:bookmarkEnd w:id="4"/>
    <w:p w14:paraId="314570DD" w14:textId="77777777" w:rsidR="00F605BF" w:rsidRDefault="00F605BF" w:rsidP="00F605BF">
      <w:pPr>
        <w:pStyle w:val="Heading1"/>
      </w:pPr>
      <w:r>
        <w:t>2</w:t>
      </w:r>
      <w:r>
        <w:tab/>
        <w:t>Discussion</w:t>
      </w:r>
    </w:p>
    <w:p w14:paraId="5007A7D3" w14:textId="77777777" w:rsidR="00F605BF" w:rsidRDefault="00F605BF" w:rsidP="00F605BF">
      <w:pPr>
        <w:pStyle w:val="Heading2"/>
      </w:pPr>
      <w:r w:rsidRPr="002E0E20">
        <w:t>2.1</w:t>
      </w:r>
      <w:r w:rsidRPr="002E0E20">
        <w:tab/>
        <w:t>MRO for LTM</w:t>
      </w:r>
    </w:p>
    <w:p w14:paraId="0A903BF1" w14:textId="02D6FA81" w:rsidR="00F605BF" w:rsidRPr="006653D8" w:rsidRDefault="00F605BF" w:rsidP="00F605BF">
      <w:pPr>
        <w:pStyle w:val="Heading3"/>
      </w:pPr>
      <w:r>
        <w:t>2.1.1</w:t>
      </w:r>
      <w:r>
        <w:tab/>
      </w:r>
      <w:r w:rsidRPr="006653D8">
        <w:t>Failure scenarios</w:t>
      </w:r>
    </w:p>
    <w:p w14:paraId="5A583AB5" w14:textId="77777777" w:rsidR="00F605BF" w:rsidRDefault="00F605BF" w:rsidP="00F605BF">
      <w:pPr>
        <w:rPr>
          <w:bCs/>
          <w:lang w:eastAsia="zh-CN"/>
        </w:rPr>
      </w:pPr>
      <w:r w:rsidRPr="0052420B">
        <w:rPr>
          <w:bCs/>
          <w:lang w:eastAsia="zh-CN"/>
        </w:rPr>
        <w:t xml:space="preserve">In last meeting we agreed that the CU identifies which node to send the information to. </w:t>
      </w:r>
      <w:r>
        <w:rPr>
          <w:bCs/>
          <w:lang w:eastAsia="zh-CN"/>
        </w:rPr>
        <w:t>There was an agreement that the CU determine the failure type and send to the DU</w:t>
      </w:r>
      <w:bookmarkStart w:id="5" w:name="_Toc178339348"/>
      <w:bookmarkStart w:id="6" w:name="_Toc178349374"/>
      <w:bookmarkStart w:id="7" w:name="_Toc178349471"/>
      <w:bookmarkStart w:id="8" w:name="_Toc178349497"/>
      <w:bookmarkStart w:id="9" w:name="_Toc178349934"/>
      <w:bookmarkStart w:id="10" w:name="_Toc178350040"/>
      <w:bookmarkStart w:id="11" w:name="_Toc178350138"/>
      <w:bookmarkStart w:id="12" w:name="_Toc178350213"/>
      <w:r>
        <w:rPr>
          <w:bCs/>
          <w:lang w:eastAsia="zh-CN"/>
        </w:rPr>
        <w:t>.</w:t>
      </w:r>
    </w:p>
    <w:bookmarkEnd w:id="5"/>
    <w:bookmarkEnd w:id="6"/>
    <w:bookmarkEnd w:id="7"/>
    <w:bookmarkEnd w:id="8"/>
    <w:bookmarkEnd w:id="9"/>
    <w:bookmarkEnd w:id="10"/>
    <w:bookmarkEnd w:id="11"/>
    <w:bookmarkEnd w:id="12"/>
    <w:p w14:paraId="5016A170" w14:textId="77777777" w:rsidR="00F605BF" w:rsidRDefault="00F605BF" w:rsidP="00F605BF">
      <w:r>
        <w:t xml:space="preserve">For failures shortly after successful handover, the source cell needs to identify the UE context based on the C-RNTI used in the source to perform the MRO analysis. It is assumed that the gNB-CU that supports this MRO feature will be able to store </w:t>
      </w:r>
      <w:r>
        <w:rPr>
          <w:lang w:eastAsia="zh-CN"/>
        </w:rPr>
        <w:t xml:space="preserve">the association </w:t>
      </w:r>
      <w:r>
        <w:t xml:space="preserve">between the C-RNTI used in the target </w:t>
      </w:r>
      <w:r>
        <w:rPr>
          <w:rFonts w:hint="eastAsia"/>
          <w:lang w:eastAsia="zh-CN"/>
        </w:rPr>
        <w:t>cel</w:t>
      </w:r>
      <w:r>
        <w:rPr>
          <w:lang w:eastAsia="zh-CN"/>
        </w:rPr>
        <w:t xml:space="preserve">l (last serving cell) </w:t>
      </w:r>
      <w:r>
        <w:t xml:space="preserve">and the corresponding C-RNTI used in the source cell. gNB-CU </w:t>
      </w:r>
      <w:r>
        <w:rPr>
          <w:rFonts w:hint="eastAsia"/>
          <w:lang w:eastAsia="zh-CN"/>
        </w:rPr>
        <w:t>transla</w:t>
      </w:r>
      <w:r>
        <w:rPr>
          <w:lang w:eastAsia="zh-CN"/>
        </w:rPr>
        <w:t xml:space="preserve">tes the C-RNTI in the target </w:t>
      </w:r>
      <w:r>
        <w:rPr>
          <w:rFonts w:hint="eastAsia"/>
          <w:lang w:eastAsia="zh-CN"/>
        </w:rPr>
        <w:t>cell</w:t>
      </w:r>
      <w:r>
        <w:rPr>
          <w:lang w:eastAsia="zh-CN"/>
        </w:rPr>
        <w:t xml:space="preserve"> to the C-RNTI used in </w:t>
      </w:r>
      <w:r>
        <w:rPr>
          <w:rFonts w:hint="eastAsia"/>
          <w:lang w:eastAsia="zh-CN"/>
        </w:rPr>
        <w:t>the</w:t>
      </w:r>
      <w:r>
        <w:rPr>
          <w:lang w:eastAsia="zh-CN"/>
        </w:rPr>
        <w:t xml:space="preserve"> source cell and convey it </w:t>
      </w:r>
      <w:r>
        <w:t>outside the RLF report when forwarding the information to the source gNB-DU.</w:t>
      </w:r>
    </w:p>
    <w:p w14:paraId="0F3C352F" w14:textId="77777777" w:rsidR="00F605BF" w:rsidRDefault="00F605BF" w:rsidP="00F605BF">
      <w:r w:rsidRPr="00E23E83">
        <w:t>In legacy MRO</w:t>
      </w:r>
      <w:r>
        <w:t xml:space="preserve"> a similar solution was used for the same use case. The target gNB can store the C-RNTI coming in the HO preparation message and include it when sending the Handover report message. In order to facilitate this, the following stage2 text was added to 38.300:</w:t>
      </w:r>
    </w:p>
    <w:p w14:paraId="13D10A58" w14:textId="77777777" w:rsidR="00F605BF" w:rsidRPr="00E23E83" w:rsidRDefault="00F605BF" w:rsidP="00F605BF">
      <w:pPr>
        <w:pBdr>
          <w:top w:val="single" w:sz="4" w:space="1" w:color="auto"/>
          <w:left w:val="single" w:sz="4" w:space="4" w:color="auto"/>
          <w:bottom w:val="single" w:sz="4" w:space="1" w:color="auto"/>
          <w:right w:val="single" w:sz="4" w:space="4" w:color="auto"/>
        </w:pBdr>
        <w:ind w:left="284"/>
      </w:pPr>
      <w:r w:rsidRPr="00296CF8">
        <w:t>If the cause for the failure is identified as a "Too Early HO" or a "HO to Wrong Cell", the NG-RAN node controlling the last serving cell shall, include in the HANDOVER REPORT message the C-RNTI used in the source cell of the last completed handover before the failure.</w:t>
      </w:r>
    </w:p>
    <w:p w14:paraId="55868345" w14:textId="77777777" w:rsidR="00F605BF" w:rsidRDefault="00F605BF" w:rsidP="00F605BF">
      <w:r>
        <w:t>Without this stage2 text, there is nothing forcing/explaining when the C-RTNI should be included and therefore the intended functionality will not work, since implementations may choose to not include this information. Therefore, it is proposed to include a similar text in the stage2 for LTM. But since the behaviour is for F1AP, it makes more sense to capture this in 38.401 as previously proposed but not agreed in last meeting:</w:t>
      </w:r>
    </w:p>
    <w:p w14:paraId="2466DBD7" w14:textId="77777777" w:rsidR="00F605BF" w:rsidRPr="00B72666" w:rsidRDefault="00F605BF" w:rsidP="00F605BF">
      <w:pPr>
        <w:pStyle w:val="B1"/>
        <w:pBdr>
          <w:top w:val="single" w:sz="4" w:space="1" w:color="auto"/>
          <w:left w:val="single" w:sz="4" w:space="4" w:color="auto"/>
          <w:bottom w:val="single" w:sz="4" w:space="1" w:color="auto"/>
          <w:right w:val="single" w:sz="4" w:space="4" w:color="auto"/>
        </w:pBdr>
        <w:ind w:left="284" w:firstLine="0"/>
      </w:pPr>
      <w:r>
        <w:rPr>
          <w:lang w:eastAsia="zh-CN"/>
        </w:rPr>
        <w:t>The gNB-CU receives a RLF report associated to an LTM mobility event from the UE or via the Failure indication message over Xn</w:t>
      </w:r>
      <w:r>
        <w:rPr>
          <w:rFonts w:hint="eastAsia"/>
          <w:lang w:eastAsia="zh-CN"/>
        </w:rPr>
        <w:t>.</w:t>
      </w:r>
      <w:r>
        <w:rPr>
          <w:lang w:eastAsia="zh-CN"/>
        </w:rPr>
        <w:t xml:space="preserve"> </w:t>
      </w:r>
      <w:r>
        <w:rPr>
          <w:rFonts w:hint="eastAsia"/>
          <w:lang w:val="en-US" w:eastAsia="zh-CN"/>
        </w:rPr>
        <w:t xml:space="preserve">The gNB-CU performs </w:t>
      </w:r>
      <w:r>
        <w:rPr>
          <w:lang w:eastAsia="zh-CN"/>
        </w:rPr>
        <w:t>initial</w:t>
      </w:r>
      <w:r>
        <w:rPr>
          <w:rFonts w:hint="eastAsia"/>
          <w:lang w:eastAsia="zh-CN"/>
        </w:rPr>
        <w:t xml:space="preserve"> analysis</w:t>
      </w:r>
      <w:r>
        <w:rPr>
          <w:rFonts w:hint="eastAsia"/>
          <w:lang w:val="en-US" w:eastAsia="zh-CN"/>
        </w:rPr>
        <w:t xml:space="preserve"> </w:t>
      </w:r>
      <w:r>
        <w:rPr>
          <w:lang w:eastAsia="zh-CN"/>
        </w:rPr>
        <w:t xml:space="preserve">and in case of failure due to inappropriate cell switch triggering </w:t>
      </w:r>
      <w:r>
        <w:rPr>
          <w:rFonts w:hint="eastAsia"/>
          <w:lang w:eastAsia="zh-CN"/>
        </w:rPr>
        <w:t>may</w:t>
      </w:r>
      <w:r>
        <w:rPr>
          <w:lang w:eastAsia="zh-CN"/>
        </w:rPr>
        <w:t xml:space="preserve"> forward the RLF report to the last serving gNB-DU in case of too late LTM, or to the source gNB-DU in case of </w:t>
      </w:r>
      <w:r w:rsidRPr="00CE0FD3">
        <w:rPr>
          <w:lang w:eastAsia="zh-CN"/>
        </w:rPr>
        <w:t>too early LTM or LTM to wrong cell</w:t>
      </w:r>
      <w:r>
        <w:rPr>
          <w:lang w:eastAsia="zh-CN"/>
        </w:rPr>
        <w:t>. In case the gNB-DU responsible for the failure is not the gNB-DU serving the UE at the time of failure, the gNB-CU shall include the C-RNTI used in the source cell, if available.</w:t>
      </w:r>
    </w:p>
    <w:p w14:paraId="190C7E8E" w14:textId="23A18C51" w:rsidR="00F605BF" w:rsidRDefault="00F605BF" w:rsidP="00F605BF">
      <w:pPr>
        <w:pStyle w:val="Proposal"/>
      </w:pPr>
      <w:bookmarkStart w:id="13" w:name="_Toc181623030"/>
      <w:bookmarkStart w:id="14" w:name="_Toc181623217"/>
      <w:bookmarkStart w:id="15" w:name="_Toc181623253"/>
      <w:bookmarkStart w:id="16" w:name="_Toc181890083"/>
      <w:bookmarkStart w:id="17" w:name="_Toc188362663"/>
      <w:bookmarkStart w:id="18" w:name="_Toc189552226"/>
      <w:bookmarkStart w:id="19" w:name="_Toc189552674"/>
      <w:bookmarkStart w:id="20" w:name="_Toc193094659"/>
      <w:bookmarkStart w:id="21" w:name="_Toc193094693"/>
      <w:bookmarkStart w:id="22" w:name="_Toc193094726"/>
      <w:bookmarkStart w:id="23" w:name="_Toc193094823"/>
      <w:bookmarkStart w:id="24" w:name="_Toc193127955"/>
      <w:bookmarkStart w:id="25" w:name="_Toc193220490"/>
      <w:bookmarkStart w:id="26" w:name="_Toc193888587"/>
      <w:bookmarkStart w:id="27" w:name="_Toc193959863"/>
      <w:r>
        <w:t xml:space="preserve">Add </w:t>
      </w:r>
      <w:r w:rsidRPr="00BA50CF">
        <w:t>stage2</w:t>
      </w:r>
      <w:r>
        <w:t xml:space="preserve"> text to specify when CRNTI should be included</w:t>
      </w:r>
      <w:bookmarkEnd w:id="13"/>
      <w:bookmarkEnd w:id="14"/>
      <w:bookmarkEnd w:id="15"/>
      <w:bookmarkEnd w:id="16"/>
      <w:r w:rsidR="00E81DEA">
        <w:rPr>
          <w:lang w:eastAsia="zh-CN"/>
        </w:rPr>
        <w:t xml:space="preserve"> (see also the TP in the annex)</w:t>
      </w:r>
      <w:r>
        <w:rPr>
          <w:rFonts w:hint="eastAsia"/>
          <w:lang w:eastAsia="zh-CN"/>
        </w:rPr>
        <w:t>.</w:t>
      </w:r>
      <w:bookmarkEnd w:id="17"/>
      <w:bookmarkEnd w:id="18"/>
      <w:bookmarkEnd w:id="19"/>
      <w:bookmarkEnd w:id="20"/>
      <w:bookmarkEnd w:id="21"/>
      <w:bookmarkEnd w:id="22"/>
      <w:bookmarkEnd w:id="23"/>
      <w:bookmarkEnd w:id="24"/>
      <w:bookmarkEnd w:id="25"/>
      <w:bookmarkEnd w:id="26"/>
      <w:bookmarkEnd w:id="27"/>
    </w:p>
    <w:p w14:paraId="0F5FD0F3" w14:textId="5686090E" w:rsidR="00F605BF" w:rsidRDefault="00F605BF" w:rsidP="00F605BF">
      <w:pPr>
        <w:rPr>
          <w:lang w:eastAsia="zh-CN"/>
        </w:rPr>
      </w:pPr>
      <w:r w:rsidRPr="009D37A9">
        <w:t xml:space="preserve">Early UL </w:t>
      </w:r>
      <w:r>
        <w:t xml:space="preserve">synchronization is the key point to shorten the interruption time. To achieve the intended goal, it is highly dependent on how well the early UL synchronization performs to get the possibly correct TA </w:t>
      </w:r>
      <w:r>
        <w:rPr>
          <w:rFonts w:hint="eastAsia"/>
          <w:lang w:eastAsia="zh-CN"/>
        </w:rPr>
        <w:t>for</w:t>
      </w:r>
      <w:r>
        <w:t xml:space="preserve"> accessing the target cell. </w:t>
      </w:r>
      <w:r>
        <w:rPr>
          <w:lang w:eastAsia="zh-CN"/>
        </w:rPr>
        <w:t xml:space="preserve">Whether and how badly the TA becomes invalid depends on the relative mobility </w:t>
      </w:r>
      <w:r>
        <w:rPr>
          <w:rFonts w:hint="eastAsia"/>
          <w:lang w:eastAsia="zh-CN"/>
        </w:rPr>
        <w:t>an</w:t>
      </w:r>
      <w:r>
        <w:rPr>
          <w:lang w:eastAsia="zh-CN"/>
        </w:rPr>
        <w:t xml:space="preserve">d relative position </w:t>
      </w:r>
      <w:r>
        <w:rPr>
          <w:rFonts w:hint="eastAsia"/>
          <w:lang w:eastAsia="zh-CN"/>
        </w:rPr>
        <w:t>between</w:t>
      </w:r>
      <w:r>
        <w:rPr>
          <w:lang w:eastAsia="zh-CN"/>
        </w:rPr>
        <w:t xml:space="preserve"> the UE and the target cell. Thus, it is difficult for the source DU to estimate the validity time of TA. </w:t>
      </w:r>
      <w:r>
        <w:t xml:space="preserve">The </w:t>
      </w:r>
      <w:r>
        <w:rPr>
          <w:rFonts w:hint="eastAsia"/>
          <w:lang w:eastAsia="zh-CN"/>
        </w:rPr>
        <w:t>obtained</w:t>
      </w:r>
      <w:r>
        <w:t xml:space="preserve"> TA with some margin could enable the UE to access the target cell successfully, only causing some transmission drifting at the </w:t>
      </w:r>
      <w:r>
        <w:lastRenderedPageBreak/>
        <w:t>target cell side. T</w:t>
      </w:r>
      <w:r>
        <w:rPr>
          <w:rFonts w:hint="eastAsia"/>
          <w:lang w:eastAsia="zh-CN"/>
        </w:rPr>
        <w:t>he</w:t>
      </w:r>
      <w:r>
        <w:rPr>
          <w:lang w:eastAsia="zh-CN"/>
        </w:rPr>
        <w:t xml:space="preserve"> worst case of scenario is that, the UE encounters the HOF with the outdated TA, reselects to the same target cell and does the RA-based access successfully. It means that the target cell is the right cell, but the </w:t>
      </w:r>
      <w:r w:rsidR="00951B14">
        <w:rPr>
          <w:lang w:eastAsia="zh-CN"/>
        </w:rPr>
        <w:t>parameters</w:t>
      </w:r>
      <w:r>
        <w:rPr>
          <w:lang w:eastAsia="zh-CN"/>
        </w:rPr>
        <w:t xml:space="preserve"> to access the target cell is wrong. The reason could be the invalid TA or wrong TCI state. MRO mechanism should differentiate these two sub-cases.</w:t>
      </w:r>
    </w:p>
    <w:p w14:paraId="69DFB911" w14:textId="77777777" w:rsidR="00F605BF" w:rsidRPr="007B12F6" w:rsidRDefault="00F605BF" w:rsidP="00F605BF">
      <w:pPr>
        <w:pStyle w:val="Proposal"/>
      </w:pPr>
      <w:bookmarkStart w:id="28" w:name="_Toc188362664"/>
      <w:bookmarkStart w:id="29" w:name="_Toc189552227"/>
      <w:bookmarkStart w:id="30" w:name="_Toc189552675"/>
      <w:bookmarkStart w:id="31" w:name="_Toc193094660"/>
      <w:bookmarkStart w:id="32" w:name="_Toc193094694"/>
      <w:bookmarkStart w:id="33" w:name="_Toc193094727"/>
      <w:bookmarkStart w:id="34" w:name="_Toc193094824"/>
      <w:bookmarkStart w:id="35" w:name="_Toc193127956"/>
      <w:bookmarkStart w:id="36" w:name="_Toc193220491"/>
      <w:bookmarkStart w:id="37" w:name="_Toc193888588"/>
      <w:bookmarkStart w:id="38" w:name="_Toc193959864"/>
      <w:r>
        <w:t xml:space="preserve">MRO mechanism differentiates these two sub-cases: invalid TA and wrong TCI state </w:t>
      </w:r>
      <w:r>
        <w:rPr>
          <w:rFonts w:hint="eastAsia"/>
        </w:rPr>
        <w:t>when</w:t>
      </w:r>
      <w:r>
        <w:t xml:space="preserve"> UE </w:t>
      </w:r>
      <w:r w:rsidRPr="007B12F6">
        <w:t>reselects to the same target cell and does the RA-based access successfully after HOF.</w:t>
      </w:r>
      <w:bookmarkEnd w:id="28"/>
      <w:bookmarkEnd w:id="29"/>
      <w:bookmarkEnd w:id="30"/>
      <w:bookmarkEnd w:id="31"/>
      <w:bookmarkEnd w:id="32"/>
      <w:bookmarkEnd w:id="33"/>
      <w:bookmarkEnd w:id="34"/>
      <w:bookmarkEnd w:id="35"/>
      <w:bookmarkEnd w:id="36"/>
      <w:bookmarkEnd w:id="37"/>
      <w:bookmarkEnd w:id="38"/>
    </w:p>
    <w:p w14:paraId="3F7FD432" w14:textId="34AA91C4" w:rsidR="00F605BF" w:rsidRDefault="00F605BF" w:rsidP="00F605BF">
      <w:r>
        <w:t xml:space="preserve">If we assume that the context </w:t>
      </w:r>
      <w:r w:rsidR="00951B14">
        <w:t>retrieval</w:t>
      </w:r>
      <w:r>
        <w:t xml:space="preserve"> can be done in the gNB-DU, this means that if we send the RLF report to the gNB-</w:t>
      </w:r>
      <w:r w:rsidR="00951B14">
        <w:t>DU,</w:t>
      </w:r>
      <w:r>
        <w:t xml:space="preserve"> the gNB-DU would be able to use the reported measurements and the access type to e.g. conclude that the failure was due to a wrong TA</w:t>
      </w:r>
      <w:r w:rsidR="00292B09">
        <w:t xml:space="preserve"> or beam failure</w:t>
      </w:r>
      <w:r>
        <w:t xml:space="preserve">. Therefore, </w:t>
      </w:r>
      <w:r w:rsidR="00292B09">
        <w:t xml:space="preserve">the detection would be in the DU and </w:t>
      </w:r>
      <w:r>
        <w:t xml:space="preserve">we would </w:t>
      </w:r>
      <w:r w:rsidR="00292B09">
        <w:t>only</w:t>
      </w:r>
      <w:r>
        <w:t xml:space="preserve"> need to send the RLF report to the gNB-DU.</w:t>
      </w:r>
    </w:p>
    <w:p w14:paraId="29159C5C" w14:textId="4A17097E" w:rsidR="00292B09" w:rsidRDefault="00292B09" w:rsidP="00292B09">
      <w:r>
        <w:t>If context storage and retrieval is difficult to achieve in the DU, another option is to store some information in the CU and send to the DU when analysis is to be performed. But the gNB-CU will not be able to know whether the UE is configured with a TA for a cell switch command. One example of this is not only for intra-DU cell switch, but also for inter-DU scenarios</w:t>
      </w:r>
      <w:r>
        <w:rPr>
          <w:rFonts w:hint="eastAsia"/>
          <w:lang w:eastAsia="zh-CN"/>
        </w:rPr>
        <w:t>.</w:t>
      </w:r>
      <w:r>
        <w:rPr>
          <w:lang w:eastAsia="zh-CN"/>
        </w:rPr>
        <w:t xml:space="preserve"> Despite of </w:t>
      </w:r>
      <w:r>
        <w:t xml:space="preserve">the fact that the CU has forwarded information regarding acquired TA(s) from the candidate DU one or more times, the CU does not know whether and which TA has been sent to the UE </w:t>
      </w:r>
      <w:r>
        <w:rPr>
          <w:rFonts w:hint="eastAsia"/>
          <w:lang w:eastAsia="zh-CN"/>
        </w:rPr>
        <w:t>via</w:t>
      </w:r>
      <w:r>
        <w:t xml:space="preserve"> CSC. One option to resolve this is to include the configured TA in the Cell Switch Notification.</w:t>
      </w:r>
    </w:p>
    <w:p w14:paraId="572CBC93" w14:textId="5EBCAD14" w:rsidR="00292B09" w:rsidRDefault="00292B09" w:rsidP="00292B09">
      <w:r>
        <w:t xml:space="preserve">Another option could be that the analysis is made in the gNB-CU. Similar to the above, the CU can be informed if TA was assigned to the UE </w:t>
      </w:r>
      <w:r w:rsidR="00227E75">
        <w:t>in in the Cell Switch Notification and then use the L1 measurement to decide whether it is a beam failure or not (which may be difficult).</w:t>
      </w:r>
    </w:p>
    <w:p w14:paraId="1FEF202E" w14:textId="77777777" w:rsidR="00227E75" w:rsidRDefault="00227E75" w:rsidP="00227E75">
      <w:r>
        <w:t>Yet another option is to let the UE include an indicator whether TA was configured for the cell switch.</w:t>
      </w:r>
    </w:p>
    <w:p w14:paraId="48771BFD" w14:textId="73A879D9" w:rsidR="00227E75" w:rsidRDefault="00227E75" w:rsidP="00F605BF">
      <w:r>
        <w:t>From the above solutions, we think the solution of analysis in the DU with assistance fr</w:t>
      </w:r>
      <w:r w:rsidR="00334E60">
        <w:t>o</w:t>
      </w:r>
      <w:r>
        <w:t>m the CU is beneficial. This means we should include the configured TA in the Cell Switch Notification and send it back in Access and Mobility indication.</w:t>
      </w:r>
    </w:p>
    <w:p w14:paraId="17804A32" w14:textId="0CD42556" w:rsidR="00227E75" w:rsidRDefault="00227E75" w:rsidP="00227E75">
      <w:pPr>
        <w:pStyle w:val="Proposal"/>
      </w:pPr>
      <w:bookmarkStart w:id="39" w:name="_Toc193888589"/>
      <w:bookmarkStart w:id="40" w:name="_Toc193959865"/>
      <w:r>
        <w:t xml:space="preserve">Include the configured TA in </w:t>
      </w:r>
      <w:r w:rsidR="00334E60">
        <w:t xml:space="preserve">DU-CU </w:t>
      </w:r>
      <w:r>
        <w:t xml:space="preserve">Cell Switch Notification </w:t>
      </w:r>
      <w:r w:rsidRPr="005F6983">
        <w:t>and Access and Mobility</w:t>
      </w:r>
      <w:r w:rsidR="00E83253">
        <w:t xml:space="preserve"> Indication message</w:t>
      </w:r>
      <w:r w:rsidR="00C909C2">
        <w:rPr>
          <w:lang w:eastAsia="zh-CN"/>
        </w:rPr>
        <w:t xml:space="preserve"> (see also the TP in the annex)</w:t>
      </w:r>
      <w:bookmarkEnd w:id="39"/>
      <w:bookmarkEnd w:id="40"/>
    </w:p>
    <w:p w14:paraId="42D7E6D8" w14:textId="5E962712" w:rsidR="00334E60" w:rsidRPr="00334E60" w:rsidRDefault="00227E75" w:rsidP="00F605BF">
      <w:pPr>
        <w:rPr>
          <w:lang w:eastAsia="zh-CN"/>
        </w:rPr>
      </w:pPr>
      <w:r>
        <w:t xml:space="preserve">In order to enhance the analysis, it would be beneficial to be able to compare the TA assigned for the failed </w:t>
      </w:r>
      <w:r w:rsidR="00334E60">
        <w:t>RA-</w:t>
      </w:r>
      <w:r w:rsidR="00334E60">
        <w:rPr>
          <w:rFonts w:hint="eastAsia"/>
          <w:lang w:eastAsia="zh-CN"/>
        </w:rPr>
        <w:t>less</w:t>
      </w:r>
      <w:r w:rsidR="00334E60">
        <w:t xml:space="preserve"> access </w:t>
      </w:r>
      <w:r>
        <w:t xml:space="preserve">attempt with the TA used in the </w:t>
      </w:r>
      <w:r w:rsidR="00334E60">
        <w:t xml:space="preserve">RA-based LTM </w:t>
      </w:r>
      <w:r>
        <w:t>recovery. This would require that the target DU sends the TA that was used in the LTM recovery to the CU which could forward this to the source DU.</w:t>
      </w:r>
      <w:r w:rsidR="00334E60">
        <w:t xml:space="preserve"> For the CU to identify the UE which uses the TA value in the LTM recovery, the UE-associated signalling is used to convey the UE-</w:t>
      </w:r>
      <w:r w:rsidR="005F6983">
        <w:t>specific</w:t>
      </w:r>
      <w:r w:rsidR="00334E60">
        <w:t xml:space="preserve"> TA value</w:t>
      </w:r>
      <w:r w:rsidR="00334E60">
        <w:rPr>
          <w:lang w:eastAsia="zh-CN"/>
        </w:rPr>
        <w:t>, e.g., the Access Success message from recovery DU or a new signalling.</w:t>
      </w:r>
    </w:p>
    <w:p w14:paraId="12E254D9" w14:textId="28B242A2" w:rsidR="00227E75" w:rsidRDefault="00227E75" w:rsidP="00227E75">
      <w:pPr>
        <w:pStyle w:val="Proposal"/>
      </w:pPr>
      <w:bookmarkStart w:id="41" w:name="_Toc193888590"/>
      <w:bookmarkStart w:id="42" w:name="_Toc193959866"/>
      <w:r>
        <w:t>Consider the possibility to compare the two TA in the source DU.</w:t>
      </w:r>
      <w:bookmarkEnd w:id="41"/>
      <w:bookmarkEnd w:id="42"/>
    </w:p>
    <w:p w14:paraId="46CBA342" w14:textId="7200820E" w:rsidR="00F605BF" w:rsidRPr="007B12F6" w:rsidRDefault="00F605BF" w:rsidP="00F605BF">
      <w:r w:rsidRPr="007B12F6">
        <w:t>For the above cases, this may result in a</w:t>
      </w:r>
      <w:r w:rsidR="00E7571B">
        <w:rPr>
          <w:rFonts w:hint="eastAsia"/>
          <w:lang w:eastAsia="zh-CN"/>
        </w:rPr>
        <w:t>n</w:t>
      </w:r>
      <w:r w:rsidRPr="007B12F6">
        <w:t xml:space="preserve"> LTM-recovery in the target cell. But the current framework does not allow the CU to forward the information to the DU in case LTM recovery is performed in the target cell. It is neither of the defined failure cases. Therefore, a new failure case is needed: </w:t>
      </w:r>
    </w:p>
    <w:p w14:paraId="0D42EBE7" w14:textId="0AD97908" w:rsidR="00F605BF" w:rsidRDefault="00F605BF" w:rsidP="00F605BF">
      <w:pPr>
        <w:pStyle w:val="B1"/>
        <w:rPr>
          <w:i/>
          <w:iCs/>
          <w:u w:val="single"/>
        </w:rPr>
      </w:pPr>
      <w:r w:rsidRPr="007B12F6">
        <w:rPr>
          <w:i/>
          <w:iCs/>
          <w:u w:val="single"/>
        </w:rPr>
        <w:t>- LTM –recovery in target cell: Handover failure occurs during the handover procedure; the</w:t>
      </w:r>
      <w:r w:rsidR="00E7571B">
        <w:rPr>
          <w:rFonts w:hint="eastAsia"/>
          <w:i/>
          <w:iCs/>
          <w:u w:val="single"/>
          <w:lang w:eastAsia="zh-CN"/>
        </w:rPr>
        <w:t>n</w:t>
      </w:r>
      <w:r w:rsidRPr="007B12F6">
        <w:rPr>
          <w:i/>
          <w:iCs/>
          <w:u w:val="single"/>
        </w:rPr>
        <w:t xml:space="preserve"> performs LTM cell recovery in the target cell.</w:t>
      </w:r>
    </w:p>
    <w:p w14:paraId="5404EF89" w14:textId="0E69341D" w:rsidR="00C909C2" w:rsidRPr="007B12F6" w:rsidRDefault="00C909C2" w:rsidP="00C909C2">
      <w:pPr>
        <w:pStyle w:val="Proposal"/>
      </w:pPr>
      <w:bookmarkStart w:id="43" w:name="_Toc193888591"/>
      <w:bookmarkStart w:id="44" w:name="_Toc193959867"/>
      <w:r>
        <w:t>Capture the new failure type in stage2</w:t>
      </w:r>
      <w:r>
        <w:rPr>
          <w:lang w:eastAsia="zh-CN"/>
        </w:rPr>
        <w:t xml:space="preserve"> (see also the TP in the annex)</w:t>
      </w:r>
      <w:bookmarkEnd w:id="43"/>
      <w:bookmarkEnd w:id="44"/>
    </w:p>
    <w:p w14:paraId="6A5A276A" w14:textId="7598A5EB" w:rsidR="00F605BF" w:rsidRDefault="00F605BF" w:rsidP="00F605BF">
      <w:pPr>
        <w:pStyle w:val="Heading3"/>
      </w:pPr>
      <w:r>
        <w:t>2.</w:t>
      </w:r>
      <w:r w:rsidR="00332200">
        <w:t>1</w:t>
      </w:r>
      <w:r>
        <w:t>.2</w:t>
      </w:r>
      <w:r>
        <w:tab/>
        <w:t>Near failure scenarios</w:t>
      </w:r>
    </w:p>
    <w:p w14:paraId="1FA6FCA1" w14:textId="77777777" w:rsidR="00F605BF" w:rsidRDefault="00F605BF" w:rsidP="00F605BF">
      <w:pPr>
        <w:rPr>
          <w:lang w:eastAsia="zh-CN"/>
        </w:rPr>
      </w:pPr>
      <w:r w:rsidRPr="008872BD">
        <w:rPr>
          <w:lang w:eastAsia="zh-CN"/>
        </w:rPr>
        <w:t xml:space="preserve">RAN2 has </w:t>
      </w:r>
      <w:r>
        <w:rPr>
          <w:lang w:eastAsia="zh-CN"/>
        </w:rPr>
        <w:t xml:space="preserve">excluded the RACH-based access and HO interruption time as new trigger conditions for SHR. There is no doubt to reuse the </w:t>
      </w:r>
      <w:r>
        <w:rPr>
          <w:rFonts w:hint="eastAsia"/>
          <w:lang w:eastAsia="zh-CN"/>
        </w:rPr>
        <w:t>time</w:t>
      </w:r>
      <w:r>
        <w:rPr>
          <w:lang w:eastAsia="zh-CN"/>
        </w:rPr>
        <w:t>r related trigger, i.e. T310/T312/T304</w:t>
      </w:r>
      <w:r>
        <w:rPr>
          <w:rFonts w:hint="eastAsia"/>
          <w:lang w:eastAsia="zh-CN"/>
        </w:rPr>
        <w:t>,</w:t>
      </w:r>
      <w:r>
        <w:rPr>
          <w:lang w:eastAsia="zh-CN"/>
        </w:rPr>
        <w:t xml:space="preserve"> similar to legacy L3 handover. O</w:t>
      </w:r>
      <w:r>
        <w:rPr>
          <w:rFonts w:hint="eastAsia"/>
          <w:lang w:eastAsia="zh-CN"/>
        </w:rPr>
        <w:t>nce</w:t>
      </w:r>
      <w:r>
        <w:rPr>
          <w:lang w:eastAsia="zh-CN"/>
        </w:rPr>
        <w:t xml:space="preserve"> the timer related trigger is satisfied, the network would better know whether the handover is a LTM cell switch or L3 handover, in order to adjust the parameter precisely and efficiently, e.g. whether it is the CU or DU </w:t>
      </w:r>
      <w:r>
        <w:rPr>
          <w:rFonts w:hint="eastAsia"/>
          <w:lang w:eastAsia="zh-CN"/>
        </w:rPr>
        <w:t>to</w:t>
      </w:r>
      <w:r>
        <w:rPr>
          <w:lang w:eastAsia="zh-CN"/>
        </w:rPr>
        <w:t xml:space="preserve"> optimize accordingly. Therefore, we propose, an indication of LTM cell switch is introduced to SHR report.</w:t>
      </w:r>
    </w:p>
    <w:p w14:paraId="64366E46" w14:textId="7C223229" w:rsidR="00F605BF" w:rsidRDefault="00F605BF" w:rsidP="00F605BF">
      <w:pPr>
        <w:pStyle w:val="Proposal"/>
        <w:ind w:left="1530" w:hanging="1260"/>
      </w:pPr>
      <w:bookmarkStart w:id="45" w:name="_Toc178339354"/>
      <w:bookmarkStart w:id="46" w:name="_Toc178349377"/>
      <w:bookmarkStart w:id="47" w:name="_Toc178349474"/>
      <w:bookmarkStart w:id="48" w:name="_Toc178349500"/>
      <w:bookmarkStart w:id="49" w:name="_Toc178349937"/>
      <w:bookmarkStart w:id="50" w:name="_Toc178350043"/>
      <w:bookmarkStart w:id="51" w:name="_Toc178350141"/>
      <w:bookmarkStart w:id="52" w:name="_Toc178350216"/>
      <w:bookmarkStart w:id="53" w:name="_Toc181623031"/>
      <w:bookmarkStart w:id="54" w:name="_Toc181623218"/>
      <w:bookmarkStart w:id="55" w:name="_Toc181623254"/>
      <w:bookmarkStart w:id="56" w:name="_Toc181890084"/>
      <w:bookmarkStart w:id="57" w:name="_Toc188362667"/>
      <w:bookmarkStart w:id="58" w:name="_Toc189552229"/>
      <w:bookmarkStart w:id="59" w:name="_Toc189552677"/>
      <w:bookmarkStart w:id="60" w:name="_Toc193094664"/>
      <w:bookmarkStart w:id="61" w:name="_Toc193094698"/>
      <w:bookmarkStart w:id="62" w:name="_Toc193094731"/>
      <w:bookmarkStart w:id="63" w:name="_Toc193094828"/>
      <w:bookmarkStart w:id="64" w:name="_Toc193127960"/>
      <w:bookmarkStart w:id="65" w:name="_Toc193220495"/>
      <w:bookmarkStart w:id="66" w:name="_Toc193888592"/>
      <w:bookmarkStart w:id="67" w:name="_Toc193959868"/>
      <w:r>
        <w:t>An indicat</w:t>
      </w:r>
      <w:r w:rsidR="007428B9">
        <w:rPr>
          <w:rFonts w:hint="eastAsia"/>
          <w:lang w:eastAsia="zh-CN"/>
        </w:rPr>
        <w:t>or</w:t>
      </w:r>
      <w:r>
        <w:t xml:space="preserve"> of LTM cell switch </w:t>
      </w:r>
      <w:r>
        <w:rPr>
          <w:lang w:eastAsia="zh-CN"/>
        </w:rPr>
        <w:t xml:space="preserve">to distinguish from L3 handover </w:t>
      </w:r>
      <w:r>
        <w:t>is introduced to SHR report.</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17315FB4" w14:textId="77777777" w:rsidR="00F605BF" w:rsidRDefault="00F605BF" w:rsidP="00F605BF">
      <w:pPr>
        <w:rPr>
          <w:lang w:eastAsia="zh-CN"/>
        </w:rPr>
      </w:pPr>
      <w:r>
        <w:rPr>
          <w:lang w:eastAsia="zh-CN"/>
        </w:rPr>
        <w:t xml:space="preserve">In last meeting, there is a discussion on the number of RLC re-transmission as a new trigger for SHR report. However, there is no RLC re-transmission for the first UL data transmission on the target cell when the UE is attempting to access the </w:t>
      </w:r>
      <w:r>
        <w:rPr>
          <w:rFonts w:hint="eastAsia"/>
          <w:lang w:eastAsia="zh-CN"/>
        </w:rPr>
        <w:t>target</w:t>
      </w:r>
      <w:r>
        <w:rPr>
          <w:lang w:eastAsia="zh-CN"/>
        </w:rPr>
        <w:t xml:space="preserve"> cell, since RLC re-transmission at the UE side is triggered by the feedback from the network, i.e., RLC status </w:t>
      </w:r>
      <w:r>
        <w:rPr>
          <w:lang w:eastAsia="zh-CN"/>
        </w:rPr>
        <w:lastRenderedPageBreak/>
        <w:t xml:space="preserve">report from the target cell. It is up to the UE implementation to retransmit in case the DCI received within T304. Therefore, it is not valuable to report the number of retransmissions, since this is not controlled by network. </w:t>
      </w:r>
    </w:p>
    <w:p w14:paraId="5C3141EC" w14:textId="77777777" w:rsidR="00F605BF" w:rsidRPr="004C4A50" w:rsidRDefault="00F605BF" w:rsidP="00F605BF">
      <w:pPr>
        <w:pStyle w:val="Proposal"/>
        <w:ind w:left="1530" w:hanging="1260"/>
      </w:pPr>
      <w:bookmarkStart w:id="68" w:name="_Toc178339357"/>
      <w:bookmarkStart w:id="69" w:name="_Toc178349380"/>
      <w:bookmarkStart w:id="70" w:name="_Toc178349476"/>
      <w:bookmarkStart w:id="71" w:name="_Toc178349502"/>
      <w:bookmarkStart w:id="72" w:name="_Toc178349939"/>
      <w:bookmarkStart w:id="73" w:name="_Toc178350045"/>
      <w:bookmarkStart w:id="74" w:name="_Toc178350143"/>
      <w:bookmarkStart w:id="75" w:name="_Toc178350218"/>
      <w:bookmarkStart w:id="76" w:name="_Toc181623032"/>
      <w:bookmarkStart w:id="77" w:name="_Toc181623219"/>
      <w:bookmarkStart w:id="78" w:name="_Toc181623255"/>
      <w:bookmarkStart w:id="79" w:name="_Toc181890085"/>
      <w:bookmarkStart w:id="80" w:name="_Toc188362668"/>
      <w:bookmarkStart w:id="81" w:name="_Toc189552230"/>
      <w:bookmarkStart w:id="82" w:name="_Toc189552678"/>
      <w:bookmarkStart w:id="83" w:name="_Toc193094665"/>
      <w:bookmarkStart w:id="84" w:name="_Toc193094699"/>
      <w:bookmarkStart w:id="85" w:name="_Toc193094732"/>
      <w:bookmarkStart w:id="86" w:name="_Toc193094829"/>
      <w:bookmarkStart w:id="87" w:name="_Toc193127961"/>
      <w:bookmarkStart w:id="88" w:name="_Toc193220496"/>
      <w:bookmarkStart w:id="89" w:name="_Toc193888593"/>
      <w:bookmarkStart w:id="90" w:name="_Toc193959869"/>
      <w:r>
        <w:rPr>
          <w:rFonts w:hint="eastAsia"/>
          <w:lang w:eastAsia="zh-CN"/>
        </w:rPr>
        <w:t>D</w:t>
      </w:r>
      <w:r>
        <w:rPr>
          <w:lang w:eastAsia="zh-CN"/>
        </w:rPr>
        <w:t>o not introduce trigger related to RLC re-transmission for SHR since there is no RLC re-transmission during LTM cell switch execution.</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68BAEA27" w14:textId="77777777" w:rsidR="00F605BF" w:rsidRDefault="00F605BF" w:rsidP="00F605BF">
      <w:pPr>
        <w:rPr>
          <w:lang w:eastAsia="zh-CN"/>
        </w:rPr>
      </w:pPr>
      <w:r>
        <w:rPr>
          <w:lang w:eastAsia="zh-CN"/>
        </w:rPr>
        <w:t>Regarding the analysis of the SHR associated to an LTM mobility, there is also a role split between the source DU and target DU. Similar to the successful L3 handover analysis mechanism</w:t>
      </w:r>
      <w:r>
        <w:rPr>
          <w:rFonts w:hint="eastAsia"/>
          <w:lang w:eastAsia="zh-CN"/>
        </w:rPr>
        <w:t>,</w:t>
      </w:r>
      <w:r>
        <w:rPr>
          <w:lang w:eastAsia="zh-CN"/>
        </w:rPr>
        <w:t xml:space="preserve"> the CU may forward to the DU </w:t>
      </w:r>
      <w:r>
        <w:rPr>
          <w:rFonts w:hint="eastAsia"/>
          <w:lang w:eastAsia="zh-CN"/>
        </w:rPr>
        <w:t>w</w:t>
      </w:r>
      <w:r>
        <w:rPr>
          <w:lang w:eastAsia="zh-CN"/>
        </w:rPr>
        <w:t xml:space="preserve">hich configures the timers causing the SHR to be generated. If the trigger of SHR is T310/T312, which is source cell configured timers, </w:t>
      </w:r>
      <w:r>
        <w:rPr>
          <w:rFonts w:hint="eastAsia"/>
          <w:lang w:eastAsia="zh-CN"/>
        </w:rPr>
        <w:t>the</w:t>
      </w:r>
      <w:r>
        <w:rPr>
          <w:lang w:eastAsia="zh-CN"/>
        </w:rPr>
        <w:t xml:space="preserve"> CU may forward the SHR to the source DU. If the trigger of SHR is T304</w:t>
      </w:r>
      <w:r>
        <w:rPr>
          <w:rFonts w:hint="eastAsia"/>
          <w:lang w:eastAsia="zh-CN"/>
        </w:rPr>
        <w:t>,</w:t>
      </w:r>
      <w:r>
        <w:rPr>
          <w:lang w:eastAsia="zh-CN"/>
        </w:rPr>
        <w:t xml:space="preserve"> which is target cell configured timer, the CU may forward the SHR to the target DU.</w:t>
      </w:r>
    </w:p>
    <w:p w14:paraId="65B5B7D4" w14:textId="73C41E61" w:rsidR="00F605BF" w:rsidRDefault="00F605BF" w:rsidP="00F605BF">
      <w:pPr>
        <w:pStyle w:val="Proposal"/>
        <w:ind w:left="1530" w:hanging="1260"/>
        <w:rPr>
          <w:lang w:eastAsia="zh-CN"/>
        </w:rPr>
      </w:pPr>
      <w:bookmarkStart w:id="91" w:name="_Toc178349381"/>
      <w:bookmarkStart w:id="92" w:name="_Toc178349477"/>
      <w:bookmarkStart w:id="93" w:name="_Toc178349503"/>
      <w:bookmarkStart w:id="94" w:name="_Toc178349940"/>
      <w:bookmarkStart w:id="95" w:name="_Toc178350046"/>
      <w:bookmarkStart w:id="96" w:name="_Toc178350144"/>
      <w:bookmarkStart w:id="97" w:name="_Toc178350219"/>
      <w:bookmarkStart w:id="98" w:name="_Toc181623033"/>
      <w:bookmarkStart w:id="99" w:name="_Toc181623220"/>
      <w:bookmarkStart w:id="100" w:name="_Toc181623256"/>
      <w:bookmarkStart w:id="101" w:name="_Toc181890086"/>
      <w:bookmarkStart w:id="102" w:name="_Toc188362669"/>
      <w:bookmarkStart w:id="103" w:name="_Toc189552231"/>
      <w:bookmarkStart w:id="104" w:name="_Toc189552679"/>
      <w:bookmarkStart w:id="105" w:name="_Toc193094666"/>
      <w:bookmarkStart w:id="106" w:name="_Toc193094700"/>
      <w:bookmarkStart w:id="107" w:name="_Toc193094733"/>
      <w:bookmarkStart w:id="108" w:name="_Toc193094830"/>
      <w:bookmarkStart w:id="109" w:name="_Toc193127962"/>
      <w:bookmarkStart w:id="110" w:name="_Toc193220497"/>
      <w:bookmarkStart w:id="111" w:name="_Toc193888594"/>
      <w:bookmarkStart w:id="112" w:name="_Toc193959870"/>
      <w:r>
        <w:rPr>
          <w:lang w:eastAsia="zh-CN"/>
        </w:rPr>
        <w:t xml:space="preserve">If the trigger of SHR is T310/T312, which is source cell configured timers, </w:t>
      </w:r>
      <w:r>
        <w:rPr>
          <w:rFonts w:hint="eastAsia"/>
          <w:lang w:eastAsia="zh-CN"/>
        </w:rPr>
        <w:t>the</w:t>
      </w:r>
      <w:r>
        <w:rPr>
          <w:lang w:eastAsia="zh-CN"/>
        </w:rPr>
        <w:t xml:space="preserve"> CU may forward the SHR to the source DU. If the trigger of SHR is T304</w:t>
      </w:r>
      <w:r>
        <w:rPr>
          <w:rFonts w:hint="eastAsia"/>
          <w:lang w:eastAsia="zh-CN"/>
        </w:rPr>
        <w:t>,</w:t>
      </w:r>
      <w:r>
        <w:rPr>
          <w:lang w:eastAsia="zh-CN"/>
        </w:rPr>
        <w:t xml:space="preserve"> which is target cell configured timer, the CU may forward the SHR to the target DU</w:t>
      </w:r>
      <w:r w:rsidR="000835AE">
        <w:rPr>
          <w:lang w:eastAsia="zh-CN"/>
        </w:rPr>
        <w:t xml:space="preserve"> (see also the TP in the annex)</w:t>
      </w:r>
      <w:r>
        <w:rPr>
          <w:lang w:eastAsia="zh-CN"/>
        </w:rPr>
        <w:t>.</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14:paraId="075A1BCE" w14:textId="2F294C26" w:rsidR="00F605BF" w:rsidRDefault="003141FD" w:rsidP="003141FD">
      <w:pPr>
        <w:rPr>
          <w:lang w:eastAsia="zh-CN"/>
        </w:rPr>
      </w:pPr>
      <w:r>
        <w:rPr>
          <w:lang w:eastAsia="zh-CN"/>
        </w:rPr>
        <w:t xml:space="preserve">If we know the TA is almost out of </w:t>
      </w:r>
      <w:r w:rsidR="00861E8C">
        <w:rPr>
          <w:lang w:eastAsia="zh-CN"/>
        </w:rPr>
        <w:t>bounds,</w:t>
      </w:r>
      <w:r>
        <w:rPr>
          <w:lang w:eastAsia="zh-CN"/>
        </w:rPr>
        <w:t xml:space="preserve"> we can adjust the update </w:t>
      </w:r>
      <w:r w:rsidR="003D0ED1">
        <w:rPr>
          <w:lang w:eastAsia="zh-CN"/>
        </w:rPr>
        <w:t>frequency</w:t>
      </w:r>
      <w:r w:rsidR="007428B9">
        <w:rPr>
          <w:lang w:eastAsia="zh-CN"/>
        </w:rPr>
        <w:t xml:space="preserve"> </w:t>
      </w:r>
      <w:r w:rsidR="007428B9">
        <w:rPr>
          <w:rFonts w:hint="eastAsia"/>
          <w:lang w:eastAsia="zh-CN"/>
        </w:rPr>
        <w:t>of</w:t>
      </w:r>
      <w:r w:rsidR="007428B9">
        <w:rPr>
          <w:lang w:eastAsia="zh-CN"/>
        </w:rPr>
        <w:t xml:space="preserve"> </w:t>
      </w:r>
      <w:r w:rsidR="007428B9">
        <w:rPr>
          <w:rFonts w:hint="eastAsia"/>
          <w:lang w:eastAsia="zh-CN"/>
        </w:rPr>
        <w:t>acquired</w:t>
      </w:r>
      <w:r w:rsidR="007428B9">
        <w:rPr>
          <w:lang w:eastAsia="zh-CN"/>
        </w:rPr>
        <w:t xml:space="preserve"> TA</w:t>
      </w:r>
      <w:r>
        <w:rPr>
          <w:lang w:eastAsia="zh-CN"/>
        </w:rPr>
        <w:t xml:space="preserve"> even before failure occurs. This could be achieved by measuring the needed TA </w:t>
      </w:r>
      <w:r w:rsidR="00951B14">
        <w:rPr>
          <w:lang w:eastAsia="zh-CN"/>
        </w:rPr>
        <w:t>correction</w:t>
      </w:r>
      <w:r>
        <w:rPr>
          <w:lang w:eastAsia="zh-CN"/>
        </w:rPr>
        <w:t xml:space="preserve"> </w:t>
      </w:r>
      <w:r w:rsidR="00951B14">
        <w:rPr>
          <w:lang w:eastAsia="zh-CN"/>
        </w:rPr>
        <w:t xml:space="preserve">in the target DU </w:t>
      </w:r>
      <w:r>
        <w:rPr>
          <w:lang w:eastAsia="zh-CN"/>
        </w:rPr>
        <w:t>after the first transmitted uplink packet.</w:t>
      </w:r>
    </w:p>
    <w:p w14:paraId="74C3B55C" w14:textId="5E5B0F5E" w:rsidR="003141FD" w:rsidRDefault="003141FD" w:rsidP="003141FD">
      <w:pPr>
        <w:rPr>
          <w:lang w:eastAsia="zh-CN"/>
        </w:rPr>
      </w:pPr>
      <w:r>
        <w:rPr>
          <w:lang w:eastAsia="zh-CN"/>
        </w:rPr>
        <w:t>One option could be to report this from the UE. But it is also possible to solve this by network signalling, since the target DU calculates this difference</w:t>
      </w:r>
      <w:r w:rsidR="009201E2">
        <w:rPr>
          <w:lang w:eastAsia="zh-CN"/>
        </w:rPr>
        <w:t xml:space="preserve"> of the TAs used by the first transmitted uplink packet and subsequent </w:t>
      </w:r>
      <w:r w:rsidR="003D0ED1">
        <w:rPr>
          <w:lang w:eastAsia="zh-CN"/>
        </w:rPr>
        <w:t>transmitted</w:t>
      </w:r>
      <w:r w:rsidR="009201E2">
        <w:rPr>
          <w:lang w:eastAsia="zh-CN"/>
        </w:rPr>
        <w:t xml:space="preserve"> uplink packet</w:t>
      </w:r>
      <w:r>
        <w:rPr>
          <w:lang w:eastAsia="zh-CN"/>
        </w:rPr>
        <w:t>. The target DU could then send it to the source DU,</w:t>
      </w:r>
      <w:r w:rsidR="00864D8C">
        <w:rPr>
          <w:lang w:eastAsia="zh-CN"/>
        </w:rPr>
        <w:t xml:space="preserve"> </w:t>
      </w:r>
      <w:r w:rsidR="009201E2">
        <w:rPr>
          <w:lang w:eastAsia="zh-CN"/>
        </w:rPr>
        <w:t xml:space="preserve">in a manner of </w:t>
      </w:r>
      <w:r>
        <w:rPr>
          <w:lang w:eastAsia="zh-CN"/>
        </w:rPr>
        <w:t>either always, even</w:t>
      </w:r>
      <w:r w:rsidR="00C420FC">
        <w:rPr>
          <w:lang w:eastAsia="zh-CN"/>
        </w:rPr>
        <w:t>t</w:t>
      </w:r>
      <w:r>
        <w:rPr>
          <w:lang w:eastAsia="zh-CN"/>
        </w:rPr>
        <w:t xml:space="preserve"> triggered, or by an aggregated statistical value (max, mean, etc)</w:t>
      </w:r>
      <w:r w:rsidR="009201E2">
        <w:rPr>
          <w:rFonts w:hint="eastAsia"/>
          <w:lang w:eastAsia="zh-CN"/>
        </w:rPr>
        <w:t>.</w:t>
      </w:r>
      <w:r w:rsidR="009201E2">
        <w:rPr>
          <w:lang w:eastAsia="zh-CN"/>
        </w:rPr>
        <w:t xml:space="preserve"> The source DU could take actions to improve the TA management, e.g. </w:t>
      </w:r>
      <w:r w:rsidR="009201E2">
        <w:rPr>
          <w:rFonts w:hint="eastAsia"/>
          <w:lang w:eastAsia="zh-CN"/>
        </w:rPr>
        <w:t>enlarge</w:t>
      </w:r>
      <w:r w:rsidR="009201E2">
        <w:rPr>
          <w:lang w:eastAsia="zh-CN"/>
        </w:rPr>
        <w:t xml:space="preserve">/shorten the interval of two early TA attempts, </w:t>
      </w:r>
      <w:r w:rsidR="009201E2">
        <w:rPr>
          <w:rFonts w:hint="eastAsia"/>
          <w:lang w:eastAsia="zh-CN"/>
        </w:rPr>
        <w:t>enlarge/</w:t>
      </w:r>
      <w:r w:rsidR="009201E2">
        <w:rPr>
          <w:lang w:eastAsia="zh-CN"/>
        </w:rPr>
        <w:t>shorten the TA validity duration.</w:t>
      </w:r>
    </w:p>
    <w:p w14:paraId="3D6BEDAE" w14:textId="4962304A" w:rsidR="003141FD" w:rsidRDefault="003141FD" w:rsidP="00861E8C">
      <w:pPr>
        <w:pStyle w:val="Proposal"/>
        <w:rPr>
          <w:lang w:eastAsia="zh-CN"/>
        </w:rPr>
      </w:pPr>
      <w:bookmarkStart w:id="113" w:name="_Toc193094667"/>
      <w:bookmarkStart w:id="114" w:name="_Toc193094701"/>
      <w:bookmarkStart w:id="115" w:name="_Toc193094734"/>
      <w:bookmarkStart w:id="116" w:name="_Toc193094831"/>
      <w:bookmarkStart w:id="117" w:name="_Toc193127963"/>
      <w:bookmarkStart w:id="118" w:name="_Toc193220498"/>
      <w:bookmarkStart w:id="119" w:name="_Toc193888595"/>
      <w:bookmarkStart w:id="120" w:name="_Toc193959871"/>
      <w:r>
        <w:rPr>
          <w:lang w:eastAsia="zh-CN"/>
        </w:rPr>
        <w:t>RAN3 agrees to report the adjusted TA after the first UL transmission to the source DU</w:t>
      </w:r>
      <w:bookmarkEnd w:id="113"/>
      <w:bookmarkEnd w:id="114"/>
      <w:bookmarkEnd w:id="115"/>
      <w:bookmarkEnd w:id="116"/>
      <w:bookmarkEnd w:id="117"/>
      <w:bookmarkEnd w:id="118"/>
      <w:bookmarkEnd w:id="119"/>
      <w:bookmarkEnd w:id="120"/>
    </w:p>
    <w:p w14:paraId="26E974DF" w14:textId="73C7A79F" w:rsidR="00F605BF" w:rsidRDefault="00F605BF" w:rsidP="00F605BF">
      <w:pPr>
        <w:pStyle w:val="Heading3"/>
      </w:pPr>
      <w:r>
        <w:t>2.</w:t>
      </w:r>
      <w:r w:rsidR="00332200">
        <w:t>1</w:t>
      </w:r>
      <w:r>
        <w:t>.3</w:t>
      </w:r>
      <w:r>
        <w:tab/>
      </w:r>
      <w:bookmarkStart w:id="121" w:name="_Hlk168648591"/>
      <w:r>
        <w:t>Successful scenarios</w:t>
      </w:r>
      <w:bookmarkEnd w:id="121"/>
    </w:p>
    <w:p w14:paraId="653549FA" w14:textId="77777777" w:rsidR="00F605BF" w:rsidRDefault="00F605BF" w:rsidP="00F605BF">
      <w:pPr>
        <w:rPr>
          <w:lang w:eastAsia="zh-CN"/>
        </w:rPr>
      </w:pPr>
      <w:r w:rsidRPr="002E0E20">
        <w:rPr>
          <w:lang w:eastAsia="zh-CN"/>
        </w:rPr>
        <w:t xml:space="preserve">Also, a potential risk has been raised during the Rel-18 discussion of supporting subsequent LTM feature, which is about the ping-pong issue. </w:t>
      </w:r>
      <w:r>
        <w:rPr>
          <w:lang w:eastAsia="zh-CN"/>
        </w:rPr>
        <w:t>T</w:t>
      </w:r>
      <w:r w:rsidRPr="002E0E20">
        <w:rPr>
          <w:lang w:eastAsia="zh-CN"/>
        </w:rPr>
        <w:t xml:space="preserve">he L1 measurement may be unstable and leading the handover decision directing UE to access to the same cell back and forth in a limited time. </w:t>
      </w:r>
      <w:r>
        <w:rPr>
          <w:lang w:eastAsia="zh-CN"/>
        </w:rPr>
        <w:t xml:space="preserve">This could also be solved by the DU if the DU keeps information stored when the UE has moved out of the cell. If the UE returns quickly, whe could choose to delay the handover a bit (increase hysteresis) or choose to send the UE to the target again hoping that the other side will increase the hysteresis. </w:t>
      </w:r>
    </w:p>
    <w:p w14:paraId="4863FA26" w14:textId="77777777" w:rsidR="00F605BF" w:rsidRDefault="00F605BF" w:rsidP="00F605BF">
      <w:pPr>
        <w:rPr>
          <w:lang w:eastAsia="zh-CN"/>
        </w:rPr>
      </w:pPr>
      <w:r>
        <w:rPr>
          <w:lang w:eastAsia="zh-CN"/>
        </w:rPr>
        <w:t xml:space="preserve">Another scenario which may be more difficult to identify would be the case of three or more cell involved in ping pong. If for example the UE moves between cells A-&gt;B-&gt;C-&gt;A the hysteresis applied to A/B does not appear to be a problem. Resolving this requires that one of the cells in the chain delays the handover a bit. </w:t>
      </w:r>
    </w:p>
    <w:p w14:paraId="3E806716" w14:textId="77777777" w:rsidR="00F605BF" w:rsidRDefault="00F605BF" w:rsidP="00F605BF">
      <w:pPr>
        <w:rPr>
          <w:lang w:eastAsia="zh-CN"/>
        </w:rPr>
      </w:pPr>
      <w:r>
        <w:rPr>
          <w:lang w:eastAsia="zh-CN"/>
        </w:rPr>
        <w:t>But MHI is also used to help the target node to understand the behavior of the UE. If the UE stayed a long time in the source cell the target can assume that this is a slowly moving UE, whereas if the UE has made frequent mobility before, the UE can be considered as having high mobility and therefore likely to be handed over again in a short time. For comparison, the full MHI is included in PSCell addition procedures.</w:t>
      </w:r>
    </w:p>
    <w:p w14:paraId="5EFF8451" w14:textId="38DA1F29" w:rsidR="00F605BF" w:rsidRPr="002E0E20" w:rsidRDefault="00F605BF" w:rsidP="00F605BF">
      <w:pPr>
        <w:rPr>
          <w:lang w:eastAsia="zh-CN"/>
        </w:rPr>
      </w:pPr>
      <w:r w:rsidRPr="002E0E20">
        <w:rPr>
          <w:lang w:eastAsia="zh-CN"/>
        </w:rPr>
        <w:t xml:space="preserve">Therefore, we suggest to consider the UHI enhancement for LTM. The CU should be responsible to collect the </w:t>
      </w:r>
      <w:r w:rsidR="00951B14">
        <w:rPr>
          <w:lang w:eastAsia="zh-CN"/>
        </w:rPr>
        <w:t xml:space="preserve">MHI </w:t>
      </w:r>
      <w:r w:rsidRPr="002E0E20">
        <w:rPr>
          <w:lang w:eastAsia="zh-CN"/>
        </w:rPr>
        <w:t xml:space="preserve">and further provide the latest </w:t>
      </w:r>
      <w:r w:rsidR="00951B14">
        <w:rPr>
          <w:lang w:eastAsia="zh-CN"/>
        </w:rPr>
        <w:t xml:space="preserve">MHI </w:t>
      </w:r>
      <w:r w:rsidRPr="002E0E20">
        <w:rPr>
          <w:lang w:eastAsia="zh-CN"/>
        </w:rPr>
        <w:t>to the new DU timely. Specifically, the CU collect the UHI in a new cell upon reception of the LTM notification or access success message from the DU.</w:t>
      </w:r>
    </w:p>
    <w:p w14:paraId="0B8402A7" w14:textId="77777777" w:rsidR="00F605BF" w:rsidRDefault="00F605BF" w:rsidP="00F605BF">
      <w:pPr>
        <w:pStyle w:val="Proposal"/>
        <w:ind w:left="1530" w:hanging="1260"/>
      </w:pPr>
      <w:bookmarkStart w:id="122" w:name="_Toc165723190"/>
      <w:bookmarkStart w:id="123" w:name="_Toc165723232"/>
      <w:bookmarkStart w:id="124" w:name="_Toc165723278"/>
      <w:bookmarkStart w:id="125" w:name="_Toc165971941"/>
      <w:bookmarkStart w:id="126" w:name="_Toc165971976"/>
      <w:bookmarkStart w:id="127" w:name="_Toc166047048"/>
      <w:bookmarkStart w:id="128" w:name="_Toc166047218"/>
      <w:bookmarkStart w:id="129" w:name="_Toc166047255"/>
      <w:bookmarkStart w:id="130" w:name="_Toc166068602"/>
      <w:bookmarkStart w:id="131" w:name="_Toc168344598"/>
      <w:bookmarkStart w:id="132" w:name="_Toc173840289"/>
      <w:bookmarkStart w:id="133" w:name="_Toc173922128"/>
      <w:bookmarkStart w:id="134" w:name="_Toc173922245"/>
      <w:bookmarkStart w:id="135" w:name="_Toc174026780"/>
      <w:bookmarkStart w:id="136" w:name="_Toc174026798"/>
      <w:bookmarkStart w:id="137" w:name="_Toc175729971"/>
      <w:bookmarkStart w:id="138" w:name="_Toc175729993"/>
      <w:bookmarkStart w:id="139" w:name="_Toc178148943"/>
      <w:bookmarkStart w:id="140" w:name="_Toc178339358"/>
      <w:bookmarkStart w:id="141" w:name="_Toc178349382"/>
      <w:bookmarkStart w:id="142" w:name="_Toc178349478"/>
      <w:bookmarkStart w:id="143" w:name="_Toc178349504"/>
      <w:bookmarkStart w:id="144" w:name="_Toc178349941"/>
      <w:bookmarkStart w:id="145" w:name="_Toc178350047"/>
      <w:bookmarkStart w:id="146" w:name="_Toc178350145"/>
      <w:bookmarkStart w:id="147" w:name="_Toc178350220"/>
      <w:bookmarkStart w:id="148" w:name="_Toc181623037"/>
      <w:bookmarkStart w:id="149" w:name="_Toc181623222"/>
      <w:bookmarkStart w:id="150" w:name="_Toc181623258"/>
      <w:bookmarkStart w:id="151" w:name="_Toc181890088"/>
      <w:bookmarkStart w:id="152" w:name="_Toc188362671"/>
      <w:bookmarkStart w:id="153" w:name="_Toc189552232"/>
      <w:bookmarkStart w:id="154" w:name="_Toc189552680"/>
      <w:bookmarkStart w:id="155" w:name="_Toc193094668"/>
      <w:bookmarkStart w:id="156" w:name="_Toc193094702"/>
      <w:bookmarkStart w:id="157" w:name="_Toc193094735"/>
      <w:bookmarkStart w:id="158" w:name="_Toc193094832"/>
      <w:bookmarkStart w:id="159" w:name="_Toc193127964"/>
      <w:bookmarkStart w:id="160" w:name="_Toc193220499"/>
      <w:bookmarkStart w:id="161" w:name="_Toc193888596"/>
      <w:bookmarkStart w:id="162" w:name="_Toc193959872"/>
      <w:r w:rsidRPr="002E0E20">
        <w:t>The CU collect the UHI in a new cell upon reception of the LTM notification or access success message from the DU and further provide the latest UHI to the new DU timely.</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
    <w:p w14:paraId="6266715F" w14:textId="3CB09444" w:rsidR="00F605BF" w:rsidRDefault="00F605BF" w:rsidP="00F605BF">
      <w:pPr>
        <w:rPr>
          <w:lang w:eastAsia="zh-CN"/>
        </w:rPr>
      </w:pPr>
      <w:bookmarkStart w:id="163" w:name="_Toc175729972"/>
      <w:r>
        <w:rPr>
          <w:rFonts w:hint="eastAsia"/>
          <w:lang w:eastAsia="zh-CN"/>
        </w:rPr>
        <w:t>T</w:t>
      </w:r>
      <w:r>
        <w:rPr>
          <w:lang w:eastAsia="zh-CN"/>
        </w:rPr>
        <w:t xml:space="preserve">he </w:t>
      </w:r>
      <w:r w:rsidR="00951B14">
        <w:rPr>
          <w:lang w:eastAsia="zh-CN"/>
        </w:rPr>
        <w:t xml:space="preserve">MHI </w:t>
      </w:r>
      <w:r>
        <w:rPr>
          <w:lang w:eastAsia="zh-CN"/>
        </w:rPr>
        <w:t xml:space="preserve">for DU to perform ping-pong </w:t>
      </w:r>
      <w:r>
        <w:rPr>
          <w:rFonts w:hint="eastAsia"/>
          <w:lang w:eastAsia="zh-CN"/>
        </w:rPr>
        <w:t>analysis</w:t>
      </w:r>
      <w:r>
        <w:rPr>
          <w:lang w:eastAsia="zh-CN"/>
        </w:rPr>
        <w:t xml:space="preserve"> caused by LTM mobility events could be a simplified version of </w:t>
      </w:r>
      <w:r w:rsidR="00951B14">
        <w:rPr>
          <w:lang w:eastAsia="zh-CN"/>
        </w:rPr>
        <w:t>MHI</w:t>
      </w:r>
      <w:r>
        <w:rPr>
          <w:lang w:eastAsia="zh-CN"/>
        </w:rPr>
        <w:t xml:space="preserve">. Because there is no need for DU to know the </w:t>
      </w:r>
      <w:r w:rsidR="00951B14">
        <w:rPr>
          <w:lang w:eastAsia="zh-CN"/>
        </w:rPr>
        <w:t xml:space="preserve">MHI </w:t>
      </w:r>
      <w:r>
        <w:rPr>
          <w:lang w:eastAsia="zh-CN"/>
        </w:rPr>
        <w:t xml:space="preserve">caused by the legacy L3 handover. For example, the CU could collect the </w:t>
      </w:r>
      <w:r w:rsidR="00951B14">
        <w:rPr>
          <w:lang w:eastAsia="zh-CN"/>
        </w:rPr>
        <w:t>MHI</w:t>
      </w:r>
      <w:r>
        <w:rPr>
          <w:lang w:eastAsia="zh-CN"/>
        </w:rPr>
        <w:t xml:space="preserve">, filter the </w:t>
      </w:r>
      <w:r w:rsidR="00951B14">
        <w:rPr>
          <w:lang w:eastAsia="zh-CN"/>
        </w:rPr>
        <w:t xml:space="preserve">MHI </w:t>
      </w:r>
      <w:r>
        <w:rPr>
          <w:lang w:eastAsia="zh-CN"/>
        </w:rPr>
        <w:t xml:space="preserve">associated to LTM cell switch, and passed the filtered LTM </w:t>
      </w:r>
      <w:r w:rsidR="00951B14">
        <w:rPr>
          <w:lang w:eastAsia="zh-CN"/>
        </w:rPr>
        <w:t xml:space="preserve">MHI </w:t>
      </w:r>
      <w:r>
        <w:rPr>
          <w:lang w:eastAsia="zh-CN"/>
        </w:rPr>
        <w:t>to the DU</w:t>
      </w:r>
      <w:r w:rsidR="00DF6889">
        <w:rPr>
          <w:lang w:eastAsia="zh-CN"/>
        </w:rPr>
        <w:t xml:space="preserve"> in the UE Context Setup procedure</w:t>
      </w:r>
      <w:r>
        <w:rPr>
          <w:lang w:eastAsia="zh-CN"/>
        </w:rPr>
        <w:t>.</w:t>
      </w:r>
    </w:p>
    <w:p w14:paraId="0F1825E7" w14:textId="23884FDA" w:rsidR="00F605BF" w:rsidRDefault="00F605BF" w:rsidP="00F605BF">
      <w:pPr>
        <w:pStyle w:val="Proposal"/>
        <w:ind w:left="1530" w:hanging="1260"/>
        <w:rPr>
          <w:lang w:eastAsia="zh-CN"/>
        </w:rPr>
      </w:pPr>
      <w:bookmarkStart w:id="164" w:name="_Toc178339360"/>
      <w:bookmarkStart w:id="165" w:name="_Toc178349384"/>
      <w:bookmarkStart w:id="166" w:name="_Toc178349480"/>
      <w:bookmarkStart w:id="167" w:name="_Toc178349506"/>
      <w:bookmarkStart w:id="168" w:name="_Toc178349943"/>
      <w:bookmarkStart w:id="169" w:name="_Toc178350049"/>
      <w:bookmarkStart w:id="170" w:name="_Toc178350147"/>
      <w:bookmarkStart w:id="171" w:name="_Toc178350222"/>
      <w:bookmarkStart w:id="172" w:name="_Toc181623039"/>
      <w:bookmarkStart w:id="173" w:name="_Toc181623224"/>
      <w:bookmarkStart w:id="174" w:name="_Toc181623260"/>
      <w:bookmarkStart w:id="175" w:name="_Toc181890090"/>
      <w:bookmarkStart w:id="176" w:name="_Toc188362673"/>
      <w:bookmarkStart w:id="177" w:name="_Toc189552234"/>
      <w:bookmarkStart w:id="178" w:name="_Toc189552681"/>
      <w:bookmarkStart w:id="179" w:name="_Toc193094669"/>
      <w:bookmarkStart w:id="180" w:name="_Toc193094703"/>
      <w:bookmarkStart w:id="181" w:name="_Toc193094736"/>
      <w:bookmarkStart w:id="182" w:name="_Toc193094833"/>
      <w:bookmarkStart w:id="183" w:name="_Toc193127965"/>
      <w:bookmarkStart w:id="184" w:name="_Toc193220500"/>
      <w:bookmarkStart w:id="185" w:name="_Toc193888597"/>
      <w:bookmarkStart w:id="186" w:name="_Toc193959873"/>
      <w:r>
        <w:t>T</w:t>
      </w:r>
      <w:r>
        <w:rPr>
          <w:rFonts w:hint="eastAsia"/>
          <w:lang w:eastAsia="zh-CN"/>
        </w:rPr>
        <w:t>he</w:t>
      </w:r>
      <w:r>
        <w:t xml:space="preserve"> CU </w:t>
      </w:r>
      <w:r>
        <w:rPr>
          <w:rFonts w:hint="eastAsia"/>
          <w:lang w:eastAsia="zh-CN"/>
        </w:rPr>
        <w:t>could</w:t>
      </w:r>
      <w:r>
        <w:t xml:space="preserve"> </w:t>
      </w:r>
      <w:r>
        <w:rPr>
          <w:rFonts w:hint="eastAsia"/>
          <w:lang w:eastAsia="zh-CN"/>
        </w:rPr>
        <w:t>filter</w:t>
      </w:r>
      <w:r>
        <w:t xml:space="preserve"> </w:t>
      </w:r>
      <w:r>
        <w:rPr>
          <w:rFonts w:hint="eastAsia"/>
          <w:lang w:eastAsia="zh-CN"/>
        </w:rPr>
        <w:t>the</w:t>
      </w:r>
      <w:r>
        <w:t xml:space="preserve"> LTM </w:t>
      </w:r>
      <w:r>
        <w:rPr>
          <w:rFonts w:hint="eastAsia"/>
          <w:lang w:eastAsia="zh-CN"/>
        </w:rPr>
        <w:t>related</w:t>
      </w:r>
      <w:r>
        <w:t xml:space="preserve"> UHI </w:t>
      </w:r>
      <w:r>
        <w:rPr>
          <w:rFonts w:hint="eastAsia"/>
          <w:lang w:eastAsia="zh-CN"/>
        </w:rPr>
        <w:t>and</w:t>
      </w:r>
      <w:r>
        <w:rPr>
          <w:lang w:eastAsia="zh-CN"/>
        </w:rPr>
        <w:t xml:space="preserve"> </w:t>
      </w:r>
      <w:r>
        <w:rPr>
          <w:rFonts w:hint="eastAsia"/>
          <w:lang w:eastAsia="zh-CN"/>
        </w:rPr>
        <w:t>pass</w:t>
      </w:r>
      <w:r>
        <w:rPr>
          <w:lang w:eastAsia="zh-CN"/>
        </w:rPr>
        <w:t xml:space="preserve"> to DU via the new IE</w:t>
      </w:r>
      <w:r w:rsidR="001904C2" w:rsidRPr="001904C2">
        <w:rPr>
          <w:lang w:eastAsia="zh-CN"/>
        </w:rPr>
        <w:t xml:space="preserve"> </w:t>
      </w:r>
      <w:r w:rsidR="001904C2">
        <w:rPr>
          <w:lang w:eastAsia="zh-CN"/>
        </w:rPr>
        <w:t>in the UE Context Setup procedure</w:t>
      </w:r>
      <w:r>
        <w:rPr>
          <w:lang w:eastAsia="zh-CN"/>
        </w:rPr>
        <w:t>.</w:t>
      </w:r>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p>
    <w:p w14:paraId="5C76D255" w14:textId="523186AC" w:rsidR="00C52DF0" w:rsidRDefault="005033C8" w:rsidP="00F605BF">
      <w:pPr>
        <w:rPr>
          <w:lang w:eastAsia="zh-CN"/>
        </w:rPr>
      </w:pPr>
      <w:bookmarkStart w:id="187" w:name="_Toc181623041"/>
      <w:bookmarkStart w:id="188" w:name="_Toc181623226"/>
      <w:r>
        <w:rPr>
          <w:lang w:eastAsia="zh-CN"/>
        </w:rPr>
        <w:lastRenderedPageBreak/>
        <w:t xml:space="preserve">For </w:t>
      </w:r>
      <w:r w:rsidR="00951B14">
        <w:rPr>
          <w:lang w:eastAsia="zh-CN"/>
        </w:rPr>
        <w:t>subsequent</w:t>
      </w:r>
      <w:r>
        <w:rPr>
          <w:lang w:eastAsia="zh-CN"/>
        </w:rPr>
        <w:t xml:space="preserve"> LTM, </w:t>
      </w:r>
      <w:r w:rsidR="00DF6889">
        <w:rPr>
          <w:lang w:eastAsia="zh-CN"/>
        </w:rPr>
        <w:t xml:space="preserve">we would need to be able to update the information, since there is no UE context setup procedure initiated. Hence, we should add this to the UE context Modification procedure. </w:t>
      </w:r>
      <w:r>
        <w:rPr>
          <w:lang w:eastAsia="zh-CN"/>
        </w:rPr>
        <w:t xml:space="preserve">In this </w:t>
      </w:r>
      <w:r w:rsidR="00951B14">
        <w:rPr>
          <w:lang w:eastAsia="zh-CN"/>
        </w:rPr>
        <w:t>case</w:t>
      </w:r>
      <w:r>
        <w:rPr>
          <w:lang w:eastAsia="zh-CN"/>
        </w:rPr>
        <w:t xml:space="preserve"> it may be beneficial to </w:t>
      </w:r>
      <w:r w:rsidR="00C52DF0">
        <w:rPr>
          <w:lang w:eastAsia="zh-CN"/>
        </w:rPr>
        <w:t xml:space="preserve">allow </w:t>
      </w:r>
      <w:r>
        <w:rPr>
          <w:lang w:eastAsia="zh-CN"/>
        </w:rPr>
        <w:t xml:space="preserve">the possibility that the gNB-CU does not always send the </w:t>
      </w:r>
      <w:r w:rsidR="00951B14">
        <w:rPr>
          <w:lang w:eastAsia="zh-CN"/>
        </w:rPr>
        <w:t xml:space="preserve">MHI </w:t>
      </w:r>
      <w:r>
        <w:rPr>
          <w:lang w:eastAsia="zh-CN"/>
        </w:rPr>
        <w:t>to the gNB-DU.</w:t>
      </w:r>
    </w:p>
    <w:p w14:paraId="1B1A0FBB" w14:textId="784F7DDA" w:rsidR="005033C8" w:rsidRDefault="005033C8" w:rsidP="005033C8">
      <w:pPr>
        <w:pStyle w:val="Proposal"/>
        <w:rPr>
          <w:lang w:eastAsia="zh-CN"/>
        </w:rPr>
      </w:pPr>
      <w:bookmarkStart w:id="189" w:name="_Toc193094670"/>
      <w:bookmarkStart w:id="190" w:name="_Toc193094704"/>
      <w:bookmarkStart w:id="191" w:name="_Toc193094737"/>
      <w:bookmarkStart w:id="192" w:name="_Toc193094834"/>
      <w:bookmarkStart w:id="193" w:name="_Toc193127966"/>
      <w:bookmarkStart w:id="194" w:name="_Toc193220501"/>
      <w:bookmarkStart w:id="195" w:name="_Toc193888598"/>
      <w:bookmarkStart w:id="196" w:name="_Toc193959874"/>
      <w:r>
        <w:t xml:space="preserve">For </w:t>
      </w:r>
      <w:r w:rsidR="00951B14">
        <w:rPr>
          <w:lang w:eastAsia="zh-CN"/>
        </w:rPr>
        <w:t xml:space="preserve">subsequent </w:t>
      </w:r>
      <w:r>
        <w:t xml:space="preserve">LTM </w:t>
      </w:r>
      <w:r w:rsidR="001904C2">
        <w:t xml:space="preserve">the gNB-CU should be able to send an updated UHI in the </w:t>
      </w:r>
      <w:r w:rsidR="001904C2">
        <w:rPr>
          <w:lang w:eastAsia="zh-CN"/>
        </w:rPr>
        <w:t>UE Context Modification</w:t>
      </w:r>
      <w:r w:rsidR="00334E60">
        <w:rPr>
          <w:lang w:eastAsia="zh-CN"/>
        </w:rPr>
        <w:t xml:space="preserve"> or CU-DU </w:t>
      </w:r>
      <w:r w:rsidR="00F903E4">
        <w:rPr>
          <w:lang w:val="en-US"/>
        </w:rPr>
        <w:t>CELL SWITCH NOTIFICATION message</w:t>
      </w:r>
      <w:r w:rsidR="000835AE">
        <w:rPr>
          <w:lang w:eastAsia="zh-CN"/>
        </w:rPr>
        <w:t xml:space="preserve"> (see also the TP in the annex)</w:t>
      </w:r>
      <w:r w:rsidR="00444DCC">
        <w:t>.</w:t>
      </w:r>
      <w:bookmarkEnd w:id="189"/>
      <w:bookmarkEnd w:id="190"/>
      <w:bookmarkEnd w:id="191"/>
      <w:bookmarkEnd w:id="192"/>
      <w:bookmarkEnd w:id="193"/>
      <w:bookmarkEnd w:id="194"/>
      <w:bookmarkEnd w:id="195"/>
      <w:bookmarkEnd w:id="196"/>
      <w:r>
        <w:t xml:space="preserve"> </w:t>
      </w:r>
    </w:p>
    <w:p w14:paraId="2C72C0F9" w14:textId="2AD2DE49" w:rsidR="00F605BF" w:rsidRDefault="001904C2" w:rsidP="00F605BF">
      <w:pPr>
        <w:rPr>
          <w:b/>
          <w:lang w:eastAsia="zh-CN"/>
        </w:rPr>
      </w:pPr>
      <w:r>
        <w:rPr>
          <w:lang w:eastAsia="zh-CN"/>
        </w:rPr>
        <w:t>I</w:t>
      </w:r>
      <w:r w:rsidR="00F605BF">
        <w:rPr>
          <w:lang w:eastAsia="zh-CN"/>
        </w:rPr>
        <w:t>f</w:t>
      </w:r>
      <w:r w:rsidR="00F605BF" w:rsidRPr="00CC2776">
        <w:rPr>
          <w:lang w:eastAsia="zh-CN"/>
        </w:rPr>
        <w:t xml:space="preserve"> the CU propagate</w:t>
      </w:r>
      <w:r w:rsidR="00F605BF">
        <w:rPr>
          <w:lang w:eastAsia="zh-CN"/>
        </w:rPr>
        <w:t>s</w:t>
      </w:r>
      <w:r w:rsidR="00F605BF" w:rsidRPr="00CC2776">
        <w:rPr>
          <w:lang w:eastAsia="zh-CN"/>
        </w:rPr>
        <w:t xml:space="preserve"> the U</w:t>
      </w:r>
      <w:r w:rsidR="00F605BF">
        <w:rPr>
          <w:lang w:eastAsia="zh-CN"/>
        </w:rPr>
        <w:t>HI</w:t>
      </w:r>
      <w:r w:rsidR="00F605BF" w:rsidRPr="00CC2776">
        <w:rPr>
          <w:lang w:eastAsia="zh-CN"/>
        </w:rPr>
        <w:t xml:space="preserve"> to </w:t>
      </w:r>
      <w:r w:rsidR="00F605BF">
        <w:rPr>
          <w:lang w:eastAsia="zh-CN"/>
        </w:rPr>
        <w:t xml:space="preserve">the </w:t>
      </w:r>
      <w:r w:rsidR="00F605BF">
        <w:rPr>
          <w:rFonts w:hint="eastAsia"/>
          <w:lang w:eastAsia="zh-CN"/>
        </w:rPr>
        <w:t>target</w:t>
      </w:r>
      <w:r w:rsidR="00F605BF">
        <w:rPr>
          <w:lang w:eastAsia="zh-CN"/>
        </w:rPr>
        <w:t xml:space="preserve"> </w:t>
      </w:r>
      <w:r w:rsidR="00F605BF" w:rsidRPr="00CC2776">
        <w:rPr>
          <w:lang w:eastAsia="zh-CN"/>
        </w:rPr>
        <w:t xml:space="preserve">CU </w:t>
      </w:r>
      <w:r w:rsidR="00F605BF">
        <w:rPr>
          <w:rFonts w:hint="eastAsia"/>
          <w:lang w:eastAsia="zh-CN"/>
        </w:rPr>
        <w:t>du</w:t>
      </w:r>
      <w:r w:rsidR="00F605BF">
        <w:rPr>
          <w:lang w:eastAsia="zh-CN"/>
        </w:rPr>
        <w:t>r</w:t>
      </w:r>
      <w:r w:rsidR="00F605BF">
        <w:rPr>
          <w:rFonts w:hint="eastAsia"/>
          <w:lang w:eastAsia="zh-CN"/>
        </w:rPr>
        <w:t>ing</w:t>
      </w:r>
      <w:r w:rsidR="00F605BF">
        <w:rPr>
          <w:lang w:eastAsia="zh-CN"/>
        </w:rPr>
        <w:t xml:space="preserve"> connected UE’s mobility, an LTM indicator to distinguish LTM from </w:t>
      </w:r>
      <w:r w:rsidR="00F605BF">
        <w:rPr>
          <w:rFonts w:hint="eastAsia"/>
          <w:lang w:eastAsia="zh-CN"/>
        </w:rPr>
        <w:t>the</w:t>
      </w:r>
      <w:r w:rsidR="00F605BF">
        <w:rPr>
          <w:lang w:eastAsia="zh-CN"/>
        </w:rPr>
        <w:t xml:space="preserve"> L3 handover should be added to legacy UHI. </w:t>
      </w:r>
      <w:r>
        <w:rPr>
          <w:lang w:eastAsia="zh-CN"/>
        </w:rPr>
        <w:t>This is needed since the decision for LTM cell switch (by DU) may be different from legacy handover decisions (by CU) and if this UHI used e.g. for ping pong detection, it is useful for the CU to be able to distinguish between the two</w:t>
      </w:r>
      <w:r w:rsidR="00F605BF">
        <w:rPr>
          <w:lang w:eastAsia="zh-CN"/>
        </w:rPr>
        <w:t>.</w:t>
      </w:r>
      <w:bookmarkEnd w:id="187"/>
      <w:bookmarkEnd w:id="188"/>
    </w:p>
    <w:p w14:paraId="4961D0D2" w14:textId="77777777" w:rsidR="00F605BF" w:rsidRPr="00016E4F" w:rsidRDefault="00F605BF" w:rsidP="00F605BF">
      <w:pPr>
        <w:pStyle w:val="Proposal"/>
        <w:ind w:left="1530" w:hanging="1260"/>
      </w:pPr>
      <w:bookmarkStart w:id="197" w:name="_Toc181623042"/>
      <w:bookmarkStart w:id="198" w:name="_Toc181623227"/>
      <w:bookmarkStart w:id="199" w:name="_Toc181623262"/>
      <w:bookmarkStart w:id="200" w:name="_Toc181890092"/>
      <w:bookmarkStart w:id="201" w:name="_Toc188362675"/>
      <w:bookmarkStart w:id="202" w:name="_Toc189552236"/>
      <w:bookmarkStart w:id="203" w:name="_Toc189552682"/>
      <w:bookmarkStart w:id="204" w:name="_Toc193094671"/>
      <w:bookmarkStart w:id="205" w:name="_Toc193094705"/>
      <w:bookmarkStart w:id="206" w:name="_Toc193094738"/>
      <w:bookmarkStart w:id="207" w:name="_Toc193094835"/>
      <w:bookmarkStart w:id="208" w:name="_Toc193127967"/>
      <w:bookmarkStart w:id="209" w:name="_Toc193220502"/>
      <w:bookmarkStart w:id="210" w:name="_Toc193888599"/>
      <w:bookmarkStart w:id="211" w:name="_Toc193959875"/>
      <w:r w:rsidRPr="00016E4F">
        <w:t xml:space="preserve">an LTM indicator to distinguish LTM from </w:t>
      </w:r>
      <w:r w:rsidRPr="00016E4F">
        <w:rPr>
          <w:rFonts w:hint="eastAsia"/>
        </w:rPr>
        <w:t>the</w:t>
      </w:r>
      <w:r w:rsidRPr="00016E4F">
        <w:t xml:space="preserve"> L3 handover should be added to legacy UHI</w:t>
      </w:r>
      <w:r>
        <w:t>.</w:t>
      </w:r>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p>
    <w:bookmarkEnd w:id="163"/>
    <w:p w14:paraId="1716356F" w14:textId="30AF98A5" w:rsidR="005B1899" w:rsidRPr="00B425B9" w:rsidRDefault="00B425B9" w:rsidP="005B1899">
      <w:pPr>
        <w:pStyle w:val="Heading3"/>
      </w:pPr>
      <w:r>
        <w:t>2.</w:t>
      </w:r>
      <w:r w:rsidR="00332200">
        <w:t>1</w:t>
      </w:r>
      <w:r>
        <w:t>.4</w:t>
      </w:r>
      <w:r>
        <w:tab/>
      </w:r>
      <w:r w:rsidR="005B1899">
        <w:t>Beam management</w:t>
      </w:r>
    </w:p>
    <w:p w14:paraId="4A0C960D" w14:textId="77777777" w:rsidR="005B1899" w:rsidRPr="00B425B9" w:rsidRDefault="005B1899" w:rsidP="005B1899">
      <w:r>
        <w:t>RAN3 has received an LS from RAN2 regarding Beam management.</w:t>
      </w:r>
    </w:p>
    <w:p w14:paraId="5FE54970" w14:textId="77777777" w:rsidR="005B1899" w:rsidRDefault="005B1899" w:rsidP="005B1899">
      <w:r>
        <w:rPr>
          <w:noProof/>
        </w:rPr>
        <mc:AlternateContent>
          <mc:Choice Requires="wps">
            <w:drawing>
              <wp:inline distT="0" distB="0" distL="0" distR="0" wp14:anchorId="31D1C251" wp14:editId="57187265">
                <wp:extent cx="6120765" cy="1383783"/>
                <wp:effectExtent l="0" t="0" r="13335" b="11430"/>
                <wp:docPr id="1" name="Text Box 1"/>
                <wp:cNvGraphicFramePr/>
                <a:graphic xmlns:a="http://schemas.openxmlformats.org/drawingml/2006/main">
                  <a:graphicData uri="http://schemas.microsoft.com/office/word/2010/wordprocessingShape">
                    <wps:wsp>
                      <wps:cNvSpPr txBox="1"/>
                      <wps:spPr>
                        <a:xfrm>
                          <a:off x="0" y="0"/>
                          <a:ext cx="6120765" cy="1383783"/>
                        </a:xfrm>
                        <a:prstGeom prst="rect">
                          <a:avLst/>
                        </a:prstGeom>
                        <a:solidFill>
                          <a:schemeClr val="lt1"/>
                        </a:solidFill>
                        <a:ln w="6350">
                          <a:solidFill>
                            <a:prstClr val="black"/>
                          </a:solidFill>
                        </a:ln>
                      </wps:spPr>
                      <wps:txbx>
                        <w:txbxContent>
                          <w:p w14:paraId="70816C63" w14:textId="77777777" w:rsidR="0084131B" w:rsidRDefault="0084131B" w:rsidP="005B1899">
                            <w:pPr>
                              <w:rPr>
                                <w:rFonts w:cs="Arial"/>
                              </w:rPr>
                            </w:pPr>
                            <w:r>
                              <w:rPr>
                                <w:rFonts w:cs="Arial"/>
                              </w:rPr>
                              <w:t xml:space="preserve">RAN2 have discussed the issues of: </w:t>
                            </w:r>
                          </w:p>
                          <w:p w14:paraId="3027F70B" w14:textId="77777777" w:rsidR="0084131B" w:rsidRPr="00E71A99" w:rsidRDefault="0084131B" w:rsidP="00914B19">
                            <w:pPr>
                              <w:pStyle w:val="ListParagraph"/>
                              <w:numPr>
                                <w:ilvl w:val="0"/>
                                <w:numId w:val="7"/>
                              </w:numPr>
                              <w:spacing w:line="259" w:lineRule="auto"/>
                              <w:ind w:firstLineChars="0"/>
                              <w:contextualSpacing/>
                              <w:rPr>
                                <w:rFonts w:cs="Arial"/>
                              </w:rPr>
                            </w:pPr>
                            <w:r w:rsidRPr="00E71A99">
                              <w:rPr>
                                <w:rFonts w:cs="Arial"/>
                              </w:rPr>
                              <w:t>BFR</w:t>
                            </w:r>
                            <w:r>
                              <w:rPr>
                                <w:rFonts w:cs="Arial"/>
                              </w:rPr>
                              <w:t xml:space="preserve"> shortly after s</w:t>
                            </w:r>
                            <w:r w:rsidRPr="00E71A99">
                              <w:rPr>
                                <w:rFonts w:cs="Arial"/>
                              </w:rPr>
                              <w:t>uccessful LTM cell switch</w:t>
                            </w:r>
                            <w:r>
                              <w:rPr>
                                <w:rFonts w:cs="Arial"/>
                              </w:rPr>
                              <w:t xml:space="preserve"> to the wrong beam </w:t>
                            </w:r>
                            <w:r w:rsidRPr="00E71A99">
                              <w:rPr>
                                <w:rFonts w:cs="Arial"/>
                              </w:rPr>
                              <w:t>(“near failure”),</w:t>
                            </w:r>
                            <w:r>
                              <w:rPr>
                                <w:rFonts w:cs="Arial"/>
                              </w:rPr>
                              <w:t xml:space="preserve"> and</w:t>
                            </w:r>
                          </w:p>
                          <w:p w14:paraId="083D3C30" w14:textId="77777777" w:rsidR="0084131B" w:rsidRPr="00E71A99" w:rsidRDefault="0084131B" w:rsidP="00914B19">
                            <w:pPr>
                              <w:pStyle w:val="ListParagraph"/>
                              <w:numPr>
                                <w:ilvl w:val="0"/>
                                <w:numId w:val="7"/>
                              </w:numPr>
                              <w:spacing w:line="259" w:lineRule="auto"/>
                              <w:ind w:firstLineChars="0"/>
                              <w:contextualSpacing/>
                              <w:rPr>
                                <w:rFonts w:cs="Arial"/>
                              </w:rPr>
                            </w:pPr>
                            <w:r w:rsidRPr="00E71A99">
                              <w:rPr>
                                <w:rFonts w:cs="Arial"/>
                              </w:rPr>
                              <w:t xml:space="preserve">LTM cell switch failure due to wrong beam </w:t>
                            </w:r>
                          </w:p>
                          <w:p w14:paraId="303AB316" w14:textId="77777777" w:rsidR="0084131B" w:rsidRDefault="0084131B" w:rsidP="005B1899">
                            <w:pPr>
                              <w:rPr>
                                <w:rFonts w:cs="Arial"/>
                              </w:rPr>
                            </w:pPr>
                            <w:r>
                              <w:rPr>
                                <w:rFonts w:cs="Arial"/>
                              </w:rPr>
                              <w:t>On the former issue, RAN2 have acknowledged the issue but agreed not to define a UE-based solution. RAN2 respectfully asks RAN3 to consider defining a network-based solution for this.</w:t>
                            </w:r>
                          </w:p>
                          <w:p w14:paraId="56F52EEE" w14:textId="77777777" w:rsidR="0084131B" w:rsidRDefault="0084131B" w:rsidP="005B1899">
                            <w:r>
                              <w:rPr>
                                <w:rFonts w:cs="Arial"/>
                              </w:rPr>
                              <w:t xml:space="preserve">Furthermore, RAN2 asks RAN3 to </w:t>
                            </w:r>
                            <w:r w:rsidRPr="00140280">
                              <w:t>see if/how the solution (if specified) could also be used for the</w:t>
                            </w:r>
                            <w:r>
                              <w:t xml:space="preserve"> latter issue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31D1C251" id="_x0000_t202" coordsize="21600,21600" o:spt="202" path="m,l,21600r21600,l21600,xe">
                <v:stroke joinstyle="miter"/>
                <v:path gradientshapeok="t" o:connecttype="rect"/>
              </v:shapetype>
              <v:shape id="Text Box 1" o:spid="_x0000_s1026" type="#_x0000_t202" style="width:481.95pt;height:108.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" fillcolor="white [3201]" strokeweight=".5pt">
                <v:textbox style="mso-fit-shape-to-text:t">
                  <w:txbxContent>
                    <w:p w14:paraId="70816C63" w14:textId="77777777" w:rsidR="0084131B" w:rsidRDefault="0084131B" w:rsidP="005B1899">
                      <w:pPr>
                        <w:rPr>
                          <w:rFonts w:cs="Arial"/>
                        </w:rPr>
                      </w:pPr>
                      <w:r>
                        <w:rPr>
                          <w:rFonts w:cs="Arial"/>
                        </w:rPr>
                        <w:t xml:space="preserve">RAN2 have discussed the issues of: </w:t>
                      </w:r>
                    </w:p>
                    <w:p w14:paraId="3027F70B" w14:textId="77777777" w:rsidR="0084131B" w:rsidRPr="00E71A99" w:rsidRDefault="0084131B" w:rsidP="00914B19">
                      <w:pPr>
                        <w:pStyle w:val="ListParagraph"/>
                        <w:numPr>
                          <w:ilvl w:val="0"/>
                          <w:numId w:val="7"/>
                        </w:numPr>
                        <w:spacing w:line="259" w:lineRule="auto"/>
                        <w:ind w:firstLineChars="0"/>
                        <w:contextualSpacing/>
                        <w:rPr>
                          <w:rFonts w:cs="Arial"/>
                        </w:rPr>
                      </w:pPr>
                      <w:r w:rsidRPr="00E71A99">
                        <w:rPr>
                          <w:rFonts w:cs="Arial"/>
                        </w:rPr>
                        <w:t>BFR</w:t>
                      </w:r>
                      <w:r>
                        <w:rPr>
                          <w:rFonts w:cs="Arial"/>
                        </w:rPr>
                        <w:t xml:space="preserve"> shortly after s</w:t>
                      </w:r>
                      <w:r w:rsidRPr="00E71A99">
                        <w:rPr>
                          <w:rFonts w:cs="Arial"/>
                        </w:rPr>
                        <w:t>uccessful LTM cell switch</w:t>
                      </w:r>
                      <w:r>
                        <w:rPr>
                          <w:rFonts w:cs="Arial"/>
                        </w:rPr>
                        <w:t xml:space="preserve"> to the wrong beam </w:t>
                      </w:r>
                      <w:r w:rsidRPr="00E71A99">
                        <w:rPr>
                          <w:rFonts w:cs="Arial"/>
                        </w:rPr>
                        <w:t>(“near failure”),</w:t>
                      </w:r>
                      <w:r>
                        <w:rPr>
                          <w:rFonts w:cs="Arial"/>
                        </w:rPr>
                        <w:t xml:space="preserve"> and</w:t>
                      </w:r>
                    </w:p>
                    <w:p w14:paraId="083D3C30" w14:textId="77777777" w:rsidR="0084131B" w:rsidRPr="00E71A99" w:rsidRDefault="0084131B" w:rsidP="00914B19">
                      <w:pPr>
                        <w:pStyle w:val="ListParagraph"/>
                        <w:numPr>
                          <w:ilvl w:val="0"/>
                          <w:numId w:val="7"/>
                        </w:numPr>
                        <w:spacing w:line="259" w:lineRule="auto"/>
                        <w:ind w:firstLineChars="0"/>
                        <w:contextualSpacing/>
                        <w:rPr>
                          <w:rFonts w:cs="Arial"/>
                        </w:rPr>
                      </w:pPr>
                      <w:r w:rsidRPr="00E71A99">
                        <w:rPr>
                          <w:rFonts w:cs="Arial"/>
                        </w:rPr>
                        <w:t xml:space="preserve">LTM cell switch failure due to wrong beam </w:t>
                      </w:r>
                    </w:p>
                    <w:p w14:paraId="303AB316" w14:textId="77777777" w:rsidR="0084131B" w:rsidRDefault="0084131B" w:rsidP="005B1899">
                      <w:pPr>
                        <w:rPr>
                          <w:rFonts w:cs="Arial"/>
                        </w:rPr>
                      </w:pPr>
                      <w:r>
                        <w:rPr>
                          <w:rFonts w:cs="Arial"/>
                        </w:rPr>
                        <w:t>On the former issue, RAN2 have acknowledged the issue but agreed not to define a UE-based solution. RAN2 respectfully asks RAN3 to consider defining a network-based solution for this.</w:t>
                      </w:r>
                    </w:p>
                    <w:p w14:paraId="56F52EEE" w14:textId="77777777" w:rsidR="0084131B" w:rsidRDefault="0084131B" w:rsidP="005B1899">
                      <w:r>
                        <w:rPr>
                          <w:rFonts w:cs="Arial"/>
                        </w:rPr>
                        <w:t xml:space="preserve">Furthermore, RAN2 asks RAN3 to </w:t>
                      </w:r>
                      <w:r w:rsidRPr="00140280">
                        <w:t>see if/how the solution (if specified) could also be used for the</w:t>
                      </w:r>
                      <w:r>
                        <w:t xml:space="preserve"> latter issue</w:t>
                      </w:r>
                    </w:p>
                  </w:txbxContent>
                </v:textbox>
                <w10:anchorlock/>
              </v:shape>
            </w:pict>
          </mc:Fallback>
        </mc:AlternateContent>
      </w:r>
    </w:p>
    <w:p w14:paraId="7A3F29EC" w14:textId="478CA19D" w:rsidR="005B1899" w:rsidRDefault="005B1899" w:rsidP="005B1899">
      <w:r>
        <w:t xml:space="preserve">It seems </w:t>
      </w:r>
      <w:r w:rsidR="00864D8C">
        <w:rPr>
          <w:rFonts w:hint="eastAsia"/>
          <w:lang w:eastAsia="zh-CN"/>
        </w:rPr>
        <w:t>that</w:t>
      </w:r>
      <w:r w:rsidR="00864D8C">
        <w:t xml:space="preserve"> </w:t>
      </w:r>
      <w:r>
        <w:t>RAN2 discussed an issue but did not see the value to introduce a UE based solution.</w:t>
      </w:r>
    </w:p>
    <w:p w14:paraId="64383393" w14:textId="53479B0F" w:rsidR="005B1899" w:rsidRDefault="005B1899" w:rsidP="005B1899">
      <w:pPr>
        <w:rPr>
          <w:lang w:eastAsia="zh-CN"/>
        </w:rPr>
      </w:pPr>
      <w:r>
        <w:t>Since the UE based solution is ruled out, the remaining question would be to discuss a network-based solution. For the near failure case, the event can be monitored by the target DU</w:t>
      </w:r>
      <w:r w:rsidR="00E159A6">
        <w:t xml:space="preserve"> and notified of to the source DU</w:t>
      </w:r>
      <w:r>
        <w:t xml:space="preserve">. </w:t>
      </w:r>
    </w:p>
    <w:p w14:paraId="4FB8184B" w14:textId="29E1E70B" w:rsidR="00E159A6" w:rsidRDefault="00E159A6" w:rsidP="005B1899">
      <w:r>
        <w:t xml:space="preserve">One possible solution </w:t>
      </w:r>
      <w:r w:rsidR="005B1899">
        <w:t xml:space="preserve">is to </w:t>
      </w:r>
      <w:r>
        <w:t xml:space="preserve">convey the BFR information via </w:t>
      </w:r>
      <w:r w:rsidR="005B1899">
        <w:t>n</w:t>
      </w:r>
      <w:r>
        <w:t>on</w:t>
      </w:r>
      <w:r w:rsidR="00B10266">
        <w:t xml:space="preserve"> UE-</w:t>
      </w:r>
      <w:r w:rsidR="005B1899">
        <w:t>associated message (</w:t>
      </w:r>
      <w:r>
        <w:t>e.g., the Access and Mobility Indication message</w:t>
      </w:r>
      <w:r w:rsidR="005B1899">
        <w:t xml:space="preserve">). For this solution, we could select between an aggregated report, e.g. </w:t>
      </w:r>
      <w:r>
        <w:t xml:space="preserve">including </w:t>
      </w:r>
      <w:r w:rsidR="005B1899">
        <w:t xml:space="preserve">the percentage of BFR shortly after successful LTM switch, and the </w:t>
      </w:r>
      <w:r>
        <w:rPr>
          <w:rFonts w:hint="eastAsia"/>
          <w:lang w:eastAsia="zh-CN"/>
        </w:rPr>
        <w:t>event</w:t>
      </w:r>
      <w:r>
        <w:t xml:space="preserve"> triggered report </w:t>
      </w:r>
      <w:r>
        <w:rPr>
          <w:rFonts w:hint="eastAsia"/>
          <w:lang w:eastAsia="zh-CN"/>
        </w:rPr>
        <w:t>including</w:t>
      </w:r>
      <w:r>
        <w:t xml:space="preserve"> specific </w:t>
      </w:r>
      <w:r w:rsidR="005B1899">
        <w:t>beams involved</w:t>
      </w:r>
      <w:r>
        <w:t xml:space="preserve"> before and after</w:t>
      </w:r>
      <w:r w:rsidR="005B1899">
        <w:t>.</w:t>
      </w:r>
    </w:p>
    <w:p w14:paraId="303B1028" w14:textId="299A254B" w:rsidR="00E159A6" w:rsidRPr="00FB08CE" w:rsidRDefault="00E159A6" w:rsidP="005B1899">
      <w:pPr>
        <w:rPr>
          <w:lang w:eastAsia="zh-CN"/>
        </w:rPr>
      </w:pPr>
      <w:r>
        <w:t xml:space="preserve">Another possible solution is that </w:t>
      </w:r>
      <w:r>
        <w:rPr>
          <w:rFonts w:hint="eastAsia"/>
          <w:lang w:eastAsia="zh-CN"/>
        </w:rPr>
        <w:t>t</w:t>
      </w:r>
      <w:r>
        <w:t xml:space="preserve">he </w:t>
      </w:r>
      <w:r w:rsidR="00477507">
        <w:t xml:space="preserve">BFR </w:t>
      </w:r>
      <w:r>
        <w:t xml:space="preserve">information could be </w:t>
      </w:r>
      <w:r>
        <w:rPr>
          <w:rFonts w:hint="eastAsia"/>
          <w:lang w:eastAsia="zh-CN"/>
        </w:rPr>
        <w:t>conveyed</w:t>
      </w:r>
      <w:r>
        <w:t xml:space="preserve"> via UE-associated message in legacy messages (</w:t>
      </w:r>
      <w:r w:rsidRPr="009E387B">
        <w:t>UL RRC MESSAGE TRANSFER</w:t>
      </w:r>
      <w:r>
        <w:t xml:space="preserve"> and </w:t>
      </w:r>
      <w:r w:rsidRPr="009E387B">
        <w:t>UE CONTEXT RELEASE COMMAND</w:t>
      </w:r>
      <w:r>
        <w:t>)</w:t>
      </w:r>
      <w:r>
        <w:rPr>
          <w:rFonts w:hint="eastAsia"/>
          <w:lang w:eastAsia="zh-CN"/>
        </w:rPr>
        <w:t>.</w:t>
      </w:r>
      <w:r>
        <w:rPr>
          <w:lang w:eastAsia="zh-CN"/>
        </w:rPr>
        <w:t xml:space="preserve"> The UE-associated signalling mitigates </w:t>
      </w:r>
      <w:r>
        <w:t xml:space="preserve">the risk of delaying the SON </w:t>
      </w:r>
      <w:r>
        <w:rPr>
          <w:rFonts w:hint="eastAsia"/>
          <w:lang w:eastAsia="zh-CN"/>
        </w:rPr>
        <w:t>information</w:t>
      </w:r>
      <w:r>
        <w:t xml:space="preserve"> </w:t>
      </w:r>
      <w:r>
        <w:rPr>
          <w:rFonts w:hint="eastAsia"/>
          <w:lang w:eastAsia="zh-CN"/>
        </w:rPr>
        <w:t>transfer.</w:t>
      </w:r>
      <w:r w:rsidR="00477507">
        <w:rPr>
          <w:rFonts w:hint="eastAsia"/>
          <w:lang w:eastAsia="zh-CN"/>
        </w:rPr>
        <w:t xml:space="preserve"> </w:t>
      </w:r>
      <w:r w:rsidR="005B1899">
        <w:t>If we prefer an immediate indication</w:t>
      </w:r>
      <w:r w:rsidR="00477507">
        <w:t xml:space="preserve">, the UE ID is added along with the BFR information for source DU to identify the UE context. The UE F1AP ID </w:t>
      </w:r>
      <w:r w:rsidR="00477507">
        <w:rPr>
          <w:lang w:eastAsia="zh-CN"/>
        </w:rPr>
        <w:t xml:space="preserve">assigned by the CU and </w:t>
      </w:r>
      <w:r w:rsidR="00477507">
        <w:rPr>
          <w:rFonts w:hint="eastAsia"/>
          <w:lang w:eastAsia="zh-CN"/>
        </w:rPr>
        <w:t>target</w:t>
      </w:r>
      <w:r w:rsidR="00477507">
        <w:rPr>
          <w:lang w:eastAsia="zh-CN"/>
        </w:rPr>
        <w:t>/</w:t>
      </w:r>
      <w:r w:rsidR="00477507">
        <w:rPr>
          <w:rFonts w:hint="eastAsia"/>
          <w:lang w:eastAsia="zh-CN"/>
        </w:rPr>
        <w:t>source</w:t>
      </w:r>
      <w:r w:rsidR="00477507">
        <w:rPr>
          <w:lang w:eastAsia="zh-CN"/>
        </w:rPr>
        <w:t xml:space="preserve"> DU, the C-RNTI assigned by the target Cell or the source Cell could be used as the UE ID.</w:t>
      </w:r>
    </w:p>
    <w:p w14:paraId="621F3F77" w14:textId="14C131A3" w:rsidR="005B1899" w:rsidRPr="009E387B" w:rsidRDefault="005B1899" w:rsidP="00FB08CE">
      <w:pPr>
        <w:pStyle w:val="Proposal"/>
      </w:pPr>
      <w:bookmarkStart w:id="212" w:name="_Toc193094672"/>
      <w:bookmarkStart w:id="213" w:name="_Toc193094706"/>
      <w:bookmarkStart w:id="214" w:name="_Toc193094739"/>
      <w:bookmarkStart w:id="215" w:name="_Toc193094836"/>
      <w:bookmarkStart w:id="216" w:name="_Toc193127968"/>
      <w:bookmarkStart w:id="217" w:name="_Toc193220503"/>
      <w:bookmarkStart w:id="218" w:name="_Toc193888600"/>
      <w:bookmarkStart w:id="219" w:name="_Toc193959876"/>
      <w:r>
        <w:t>RAN3 to agree</w:t>
      </w:r>
      <w:r w:rsidR="00477507">
        <w:t xml:space="preserve"> </w:t>
      </w:r>
      <w:r>
        <w:t xml:space="preserve">on the </w:t>
      </w:r>
      <w:r w:rsidRPr="005B1899">
        <w:t>need</w:t>
      </w:r>
      <w:r>
        <w:t xml:space="preserve"> for a solution for observing </w:t>
      </w:r>
      <w:r w:rsidRPr="005B1899">
        <w:t>BFR shortly after successful LTM cell switch to the wrong beam (“near failure”)</w:t>
      </w:r>
      <w:bookmarkEnd w:id="212"/>
      <w:bookmarkEnd w:id="213"/>
      <w:bookmarkEnd w:id="214"/>
      <w:bookmarkEnd w:id="215"/>
      <w:bookmarkEnd w:id="216"/>
      <w:bookmarkEnd w:id="217"/>
      <w:bookmarkEnd w:id="218"/>
      <w:bookmarkEnd w:id="219"/>
    </w:p>
    <w:p w14:paraId="63D2A480" w14:textId="6654614F" w:rsidR="005B1899" w:rsidRDefault="005B1899" w:rsidP="005B1899">
      <w:pPr>
        <w:pStyle w:val="Proposal"/>
      </w:pPr>
      <w:bookmarkStart w:id="220" w:name="_Toc193094673"/>
      <w:bookmarkStart w:id="221" w:name="_Toc193094707"/>
      <w:bookmarkStart w:id="222" w:name="_Toc193094740"/>
      <w:bookmarkStart w:id="223" w:name="_Toc193094837"/>
      <w:bookmarkStart w:id="224" w:name="_Toc193127969"/>
      <w:bookmarkStart w:id="225" w:name="_Toc193220504"/>
      <w:bookmarkStart w:id="226" w:name="_Toc193888601"/>
      <w:bookmarkStart w:id="227" w:name="_Toc193959877"/>
      <w:r>
        <w:t xml:space="preserve">RAN3 to agree to </w:t>
      </w:r>
      <w:r w:rsidR="00477507">
        <w:t>adopt the aggregated report or an immediate solution for transferring the BFR information to source DU.</w:t>
      </w:r>
      <w:bookmarkEnd w:id="220"/>
      <w:bookmarkEnd w:id="221"/>
      <w:bookmarkEnd w:id="222"/>
      <w:bookmarkEnd w:id="223"/>
      <w:bookmarkEnd w:id="224"/>
      <w:bookmarkEnd w:id="225"/>
      <w:bookmarkEnd w:id="226"/>
      <w:bookmarkEnd w:id="227"/>
    </w:p>
    <w:p w14:paraId="7918481B" w14:textId="36957282" w:rsidR="005B1899" w:rsidRDefault="005B1899" w:rsidP="00B733A3">
      <w:r>
        <w:t>For the failure case, th</w:t>
      </w:r>
      <w:r w:rsidR="00B733A3">
        <w:t>is relates to the discussion about TA acquisition where we discussed how to distinguish between TA or beam failures.</w:t>
      </w:r>
    </w:p>
    <w:p w14:paraId="698E5AE1" w14:textId="77777777" w:rsidR="0084131B" w:rsidRPr="0084131B" w:rsidRDefault="0084131B" w:rsidP="005F37DA">
      <w:pPr>
        <w:pStyle w:val="Proposal"/>
        <w:numPr>
          <w:ilvl w:val="0"/>
          <w:numId w:val="0"/>
        </w:numPr>
        <w:ind w:left="270"/>
      </w:pPr>
    </w:p>
    <w:p w14:paraId="0240E1FD" w14:textId="16AFBE9C" w:rsidR="005C0A63" w:rsidRDefault="005C0A63" w:rsidP="005C0A63">
      <w:pPr>
        <w:pStyle w:val="Heading1"/>
      </w:pPr>
      <w:r>
        <w:t>3</w:t>
      </w:r>
      <w:r>
        <w:tab/>
        <w:t>Conclusion</w:t>
      </w:r>
    </w:p>
    <w:p w14:paraId="34977739" w14:textId="77777777" w:rsidR="00D61EF1" w:rsidRDefault="005C0A63" w:rsidP="005C0A63">
      <w:r>
        <w:t>This document proposes:</w:t>
      </w:r>
    </w:p>
    <w:p w14:paraId="3A1246D0" w14:textId="77777777" w:rsidR="00B93D23" w:rsidRDefault="00546D8E">
      <w:pPr>
        <w:pStyle w:val="TOC1"/>
        <w:rPr>
          <w:rFonts w:asciiTheme="minorHAnsi" w:hAnsiTheme="minorHAnsi" w:cstheme="minorBidi"/>
          <w:b w:val="0"/>
          <w:szCs w:val="22"/>
        </w:rPr>
      </w:pPr>
      <w:r>
        <w:rPr>
          <w:lang w:eastAsia="zh-CN"/>
        </w:rPr>
        <w:lastRenderedPageBreak/>
        <w:fldChar w:fldCharType="begin"/>
      </w:r>
      <w:r>
        <w:rPr>
          <w:lang w:eastAsia="zh-CN"/>
        </w:rPr>
        <w:instrText xml:space="preserve"> TOC \n \p " " \t "Proposal,1" </w:instrText>
      </w:r>
      <w:r>
        <w:rPr>
          <w:lang w:eastAsia="zh-CN"/>
        </w:rPr>
        <w:fldChar w:fldCharType="separate"/>
      </w:r>
      <w:r w:rsidR="00B93D23">
        <w:t>Proposal 1:</w:t>
      </w:r>
      <w:r w:rsidR="00B93D23">
        <w:rPr>
          <w:rFonts w:asciiTheme="minorHAnsi" w:hAnsiTheme="minorHAnsi" w:cstheme="minorBidi"/>
          <w:b w:val="0"/>
          <w:szCs w:val="22"/>
        </w:rPr>
        <w:tab/>
      </w:r>
      <w:r w:rsidR="00B93D23">
        <w:t>Add stage2 text to specify when CRNTI should be included</w:t>
      </w:r>
      <w:r w:rsidR="00B93D23">
        <w:rPr>
          <w:lang w:eastAsia="zh-CN"/>
        </w:rPr>
        <w:t xml:space="preserve"> (see also the TP in the annex).</w:t>
      </w:r>
    </w:p>
    <w:p w14:paraId="6A336C95" w14:textId="77777777" w:rsidR="00B93D23" w:rsidRDefault="00B93D23">
      <w:pPr>
        <w:pStyle w:val="TOC1"/>
        <w:rPr>
          <w:rFonts w:asciiTheme="minorHAnsi" w:hAnsiTheme="minorHAnsi" w:cstheme="minorBidi"/>
          <w:b w:val="0"/>
          <w:szCs w:val="22"/>
        </w:rPr>
      </w:pPr>
      <w:r>
        <w:t>Proposal 2:</w:t>
      </w:r>
      <w:r>
        <w:rPr>
          <w:rFonts w:asciiTheme="minorHAnsi" w:hAnsiTheme="minorHAnsi" w:cstheme="minorBidi"/>
          <w:b w:val="0"/>
          <w:szCs w:val="22"/>
        </w:rPr>
        <w:tab/>
      </w:r>
      <w:r>
        <w:t>MRO mechanism differentiates these two sub-cases: invalid TA and wrong TCI state when UE reselects to the same target cell and does the RA-based access successfully after HOF.</w:t>
      </w:r>
    </w:p>
    <w:p w14:paraId="51D973DC" w14:textId="77777777" w:rsidR="00B93D23" w:rsidRDefault="00B93D23">
      <w:pPr>
        <w:pStyle w:val="TOC1"/>
        <w:rPr>
          <w:rFonts w:asciiTheme="minorHAnsi" w:hAnsiTheme="minorHAnsi" w:cstheme="minorBidi"/>
          <w:b w:val="0"/>
          <w:szCs w:val="22"/>
        </w:rPr>
      </w:pPr>
      <w:r>
        <w:t>Proposal 3:</w:t>
      </w:r>
      <w:r>
        <w:rPr>
          <w:rFonts w:asciiTheme="minorHAnsi" w:hAnsiTheme="minorHAnsi" w:cstheme="minorBidi"/>
          <w:b w:val="0"/>
          <w:szCs w:val="22"/>
        </w:rPr>
        <w:tab/>
      </w:r>
      <w:r>
        <w:t>Include the configured TA in DU-CU Cell Switch Notification and Access and Mobility Indication message</w:t>
      </w:r>
      <w:r>
        <w:rPr>
          <w:lang w:eastAsia="zh-CN"/>
        </w:rPr>
        <w:t xml:space="preserve"> (see also the TP in the annex)</w:t>
      </w:r>
    </w:p>
    <w:p w14:paraId="1E3E8FB2" w14:textId="77777777" w:rsidR="00B93D23" w:rsidRDefault="00B93D23">
      <w:pPr>
        <w:pStyle w:val="TOC1"/>
        <w:rPr>
          <w:rFonts w:asciiTheme="minorHAnsi" w:hAnsiTheme="minorHAnsi" w:cstheme="minorBidi"/>
          <w:b w:val="0"/>
          <w:szCs w:val="22"/>
        </w:rPr>
      </w:pPr>
      <w:r>
        <w:t>Proposal 4:</w:t>
      </w:r>
      <w:r>
        <w:rPr>
          <w:rFonts w:asciiTheme="minorHAnsi" w:hAnsiTheme="minorHAnsi" w:cstheme="minorBidi"/>
          <w:b w:val="0"/>
          <w:szCs w:val="22"/>
        </w:rPr>
        <w:tab/>
      </w:r>
      <w:r>
        <w:t>Consider the possibility to compare the two TA in the source DU.</w:t>
      </w:r>
      <w:r>
        <w:rPr>
          <w:lang w:eastAsia="zh-CN"/>
        </w:rPr>
        <w:t xml:space="preserve"> (see also the TP in the annex)</w:t>
      </w:r>
    </w:p>
    <w:p w14:paraId="611B7229" w14:textId="77777777" w:rsidR="00B93D23" w:rsidRDefault="00B93D23">
      <w:pPr>
        <w:pStyle w:val="TOC1"/>
        <w:rPr>
          <w:rFonts w:asciiTheme="minorHAnsi" w:hAnsiTheme="minorHAnsi" w:cstheme="minorBidi"/>
          <w:b w:val="0"/>
          <w:szCs w:val="22"/>
        </w:rPr>
      </w:pPr>
      <w:r>
        <w:t>Proposal 5:</w:t>
      </w:r>
      <w:r>
        <w:rPr>
          <w:rFonts w:asciiTheme="minorHAnsi" w:hAnsiTheme="minorHAnsi" w:cstheme="minorBidi"/>
          <w:b w:val="0"/>
          <w:szCs w:val="22"/>
        </w:rPr>
        <w:tab/>
      </w:r>
      <w:r>
        <w:t>Capture the new failure type in stage2</w:t>
      </w:r>
      <w:r>
        <w:rPr>
          <w:lang w:eastAsia="zh-CN"/>
        </w:rPr>
        <w:t xml:space="preserve"> (see also the TP in the annex)</w:t>
      </w:r>
    </w:p>
    <w:p w14:paraId="74F76835" w14:textId="77777777" w:rsidR="00B93D23" w:rsidRDefault="00B93D23">
      <w:pPr>
        <w:pStyle w:val="TOC1"/>
        <w:rPr>
          <w:rFonts w:asciiTheme="minorHAnsi" w:hAnsiTheme="minorHAnsi" w:cstheme="minorBidi"/>
          <w:b w:val="0"/>
          <w:szCs w:val="22"/>
        </w:rPr>
      </w:pPr>
      <w:r>
        <w:t>Proposal 6:</w:t>
      </w:r>
      <w:r>
        <w:rPr>
          <w:rFonts w:asciiTheme="minorHAnsi" w:hAnsiTheme="minorHAnsi" w:cstheme="minorBidi"/>
          <w:b w:val="0"/>
          <w:szCs w:val="22"/>
        </w:rPr>
        <w:tab/>
      </w:r>
      <w:r>
        <w:t>An indicat</w:t>
      </w:r>
      <w:r>
        <w:rPr>
          <w:lang w:eastAsia="zh-CN"/>
        </w:rPr>
        <w:t>or</w:t>
      </w:r>
      <w:r>
        <w:t xml:space="preserve"> of LTM cell switch </w:t>
      </w:r>
      <w:r>
        <w:rPr>
          <w:lang w:eastAsia="zh-CN"/>
        </w:rPr>
        <w:t xml:space="preserve">to distinguish from L3 handover </w:t>
      </w:r>
      <w:r>
        <w:t>is introduced to SHR report.</w:t>
      </w:r>
    </w:p>
    <w:p w14:paraId="5265A6E0" w14:textId="77777777" w:rsidR="00B93D23" w:rsidRDefault="00B93D23">
      <w:pPr>
        <w:pStyle w:val="TOC1"/>
        <w:rPr>
          <w:rFonts w:asciiTheme="minorHAnsi" w:hAnsiTheme="minorHAnsi" w:cstheme="minorBidi"/>
          <w:b w:val="0"/>
          <w:szCs w:val="22"/>
        </w:rPr>
      </w:pPr>
      <w:r>
        <w:t>Proposal 7:</w:t>
      </w:r>
      <w:r>
        <w:rPr>
          <w:rFonts w:asciiTheme="minorHAnsi" w:hAnsiTheme="minorHAnsi" w:cstheme="minorBidi"/>
          <w:b w:val="0"/>
          <w:szCs w:val="22"/>
        </w:rPr>
        <w:tab/>
      </w:r>
      <w:r>
        <w:rPr>
          <w:lang w:eastAsia="zh-CN"/>
        </w:rPr>
        <w:t>Do not introduce trigger related to RLC re-transmission for SHR since there is no RLC re-transmission during LTM cell switch execution.</w:t>
      </w:r>
    </w:p>
    <w:p w14:paraId="20BFAF53" w14:textId="77777777" w:rsidR="00B93D23" w:rsidRDefault="00B93D23">
      <w:pPr>
        <w:pStyle w:val="TOC1"/>
        <w:rPr>
          <w:rFonts w:asciiTheme="minorHAnsi" w:hAnsiTheme="minorHAnsi" w:cstheme="minorBidi"/>
          <w:b w:val="0"/>
          <w:szCs w:val="22"/>
        </w:rPr>
      </w:pPr>
      <w:r>
        <w:rPr>
          <w:lang w:eastAsia="zh-CN"/>
        </w:rPr>
        <w:t>Proposal 8:</w:t>
      </w:r>
      <w:r>
        <w:rPr>
          <w:rFonts w:asciiTheme="minorHAnsi" w:hAnsiTheme="minorHAnsi" w:cstheme="minorBidi"/>
          <w:b w:val="0"/>
          <w:szCs w:val="22"/>
        </w:rPr>
        <w:tab/>
      </w:r>
      <w:r>
        <w:rPr>
          <w:lang w:eastAsia="zh-CN"/>
        </w:rPr>
        <w:t>If the trigger of SHR is T310/T312, which is source cell configured timers, the CU may forward the SHR to the source DU. If the trigger of SHR is T304, which is target cell configured timer, the CU may forward the SHR to the target DU (see also the TP in the annex).</w:t>
      </w:r>
    </w:p>
    <w:p w14:paraId="74B5D5B8" w14:textId="77777777" w:rsidR="00B93D23" w:rsidRDefault="00B93D23">
      <w:pPr>
        <w:pStyle w:val="TOC1"/>
        <w:rPr>
          <w:rFonts w:asciiTheme="minorHAnsi" w:hAnsiTheme="minorHAnsi" w:cstheme="minorBidi"/>
          <w:b w:val="0"/>
          <w:szCs w:val="22"/>
        </w:rPr>
      </w:pPr>
      <w:r>
        <w:rPr>
          <w:lang w:eastAsia="zh-CN"/>
        </w:rPr>
        <w:t>Proposal 9:</w:t>
      </w:r>
      <w:r>
        <w:rPr>
          <w:rFonts w:asciiTheme="minorHAnsi" w:hAnsiTheme="minorHAnsi" w:cstheme="minorBidi"/>
          <w:b w:val="0"/>
          <w:szCs w:val="22"/>
        </w:rPr>
        <w:tab/>
      </w:r>
      <w:r>
        <w:rPr>
          <w:lang w:eastAsia="zh-CN"/>
        </w:rPr>
        <w:t>RAN3 agrees to report the adjusted TA after the first UL transmission to the source DU</w:t>
      </w:r>
    </w:p>
    <w:p w14:paraId="7ED4FA7D" w14:textId="77777777" w:rsidR="00B93D23" w:rsidRDefault="00B93D23">
      <w:pPr>
        <w:pStyle w:val="TOC1"/>
        <w:rPr>
          <w:rFonts w:asciiTheme="minorHAnsi" w:hAnsiTheme="minorHAnsi" w:cstheme="minorBidi"/>
          <w:b w:val="0"/>
          <w:szCs w:val="22"/>
        </w:rPr>
      </w:pPr>
      <w:r>
        <w:t>Proposal 10:</w:t>
      </w:r>
      <w:r>
        <w:rPr>
          <w:rFonts w:asciiTheme="minorHAnsi" w:hAnsiTheme="minorHAnsi" w:cstheme="minorBidi"/>
          <w:b w:val="0"/>
          <w:szCs w:val="22"/>
        </w:rPr>
        <w:tab/>
      </w:r>
      <w:r>
        <w:t>The CU collect the UHI in a new cell upon reception of the LTM notification or access success message from the DU and further provide the latest UHI to the new DU timely.</w:t>
      </w:r>
    </w:p>
    <w:p w14:paraId="4B9A76FC" w14:textId="77777777" w:rsidR="00B93D23" w:rsidRDefault="00B93D23">
      <w:pPr>
        <w:pStyle w:val="TOC1"/>
        <w:rPr>
          <w:rFonts w:asciiTheme="minorHAnsi" w:hAnsiTheme="minorHAnsi" w:cstheme="minorBidi"/>
          <w:b w:val="0"/>
          <w:szCs w:val="22"/>
        </w:rPr>
      </w:pPr>
      <w:r>
        <w:rPr>
          <w:lang w:eastAsia="zh-CN"/>
        </w:rPr>
        <w:t>Proposal 11:</w:t>
      </w:r>
      <w:r>
        <w:rPr>
          <w:rFonts w:asciiTheme="minorHAnsi" w:hAnsiTheme="minorHAnsi" w:cstheme="minorBidi"/>
          <w:b w:val="0"/>
          <w:szCs w:val="22"/>
        </w:rPr>
        <w:tab/>
      </w:r>
      <w:r>
        <w:t>T</w:t>
      </w:r>
      <w:r>
        <w:rPr>
          <w:lang w:eastAsia="zh-CN"/>
        </w:rPr>
        <w:t>he</w:t>
      </w:r>
      <w:r>
        <w:t xml:space="preserve"> CU </w:t>
      </w:r>
      <w:r>
        <w:rPr>
          <w:lang w:eastAsia="zh-CN"/>
        </w:rPr>
        <w:t>could</w:t>
      </w:r>
      <w:r>
        <w:t xml:space="preserve"> </w:t>
      </w:r>
      <w:r>
        <w:rPr>
          <w:lang w:eastAsia="zh-CN"/>
        </w:rPr>
        <w:t>filter</w:t>
      </w:r>
      <w:r>
        <w:t xml:space="preserve"> </w:t>
      </w:r>
      <w:r>
        <w:rPr>
          <w:lang w:eastAsia="zh-CN"/>
        </w:rPr>
        <w:t>the</w:t>
      </w:r>
      <w:r>
        <w:t xml:space="preserve"> LTM </w:t>
      </w:r>
      <w:r>
        <w:rPr>
          <w:lang w:eastAsia="zh-CN"/>
        </w:rPr>
        <w:t>related</w:t>
      </w:r>
      <w:r>
        <w:t xml:space="preserve"> UHI </w:t>
      </w:r>
      <w:r>
        <w:rPr>
          <w:lang w:eastAsia="zh-CN"/>
        </w:rPr>
        <w:t>and pass to DU via the new IE in the UE Context Setup procedure.</w:t>
      </w:r>
    </w:p>
    <w:p w14:paraId="7FD378D6" w14:textId="77777777" w:rsidR="00B93D23" w:rsidRDefault="00B93D23">
      <w:pPr>
        <w:pStyle w:val="TOC1"/>
        <w:rPr>
          <w:rFonts w:asciiTheme="minorHAnsi" w:hAnsiTheme="minorHAnsi" w:cstheme="minorBidi"/>
          <w:b w:val="0"/>
          <w:szCs w:val="22"/>
        </w:rPr>
      </w:pPr>
      <w:r>
        <w:rPr>
          <w:lang w:eastAsia="zh-CN"/>
        </w:rPr>
        <w:t>Proposal 12:</w:t>
      </w:r>
      <w:r>
        <w:rPr>
          <w:rFonts w:asciiTheme="minorHAnsi" w:hAnsiTheme="minorHAnsi" w:cstheme="minorBidi"/>
          <w:b w:val="0"/>
          <w:szCs w:val="22"/>
        </w:rPr>
        <w:tab/>
      </w:r>
      <w:r>
        <w:t xml:space="preserve">For </w:t>
      </w:r>
      <w:r>
        <w:rPr>
          <w:lang w:eastAsia="zh-CN"/>
        </w:rPr>
        <w:t xml:space="preserve">subsequent </w:t>
      </w:r>
      <w:r>
        <w:t xml:space="preserve">LTM the gNB-CU should be able to send an updated UHI in the </w:t>
      </w:r>
      <w:r>
        <w:rPr>
          <w:lang w:eastAsia="zh-CN"/>
        </w:rPr>
        <w:t xml:space="preserve">UE Context Modification or CU-DU </w:t>
      </w:r>
      <w:r w:rsidRPr="00D75DFC">
        <w:rPr>
          <w:lang w:val="en-US"/>
        </w:rPr>
        <w:t>CELL SWITCH NOTIFICATION message</w:t>
      </w:r>
      <w:r>
        <w:rPr>
          <w:lang w:eastAsia="zh-CN"/>
        </w:rPr>
        <w:t xml:space="preserve"> (see also the TP in the annex)</w:t>
      </w:r>
      <w:r>
        <w:t>.</w:t>
      </w:r>
    </w:p>
    <w:p w14:paraId="6ECF9B08" w14:textId="77777777" w:rsidR="00B93D23" w:rsidRDefault="00B93D23">
      <w:pPr>
        <w:pStyle w:val="TOC1"/>
        <w:rPr>
          <w:rFonts w:asciiTheme="minorHAnsi" w:hAnsiTheme="minorHAnsi" w:cstheme="minorBidi"/>
          <w:b w:val="0"/>
          <w:szCs w:val="22"/>
        </w:rPr>
      </w:pPr>
      <w:r>
        <w:t>Proposal 13:</w:t>
      </w:r>
      <w:r>
        <w:rPr>
          <w:rFonts w:asciiTheme="minorHAnsi" w:hAnsiTheme="minorHAnsi" w:cstheme="minorBidi"/>
          <w:b w:val="0"/>
          <w:szCs w:val="22"/>
        </w:rPr>
        <w:tab/>
      </w:r>
      <w:r>
        <w:t>an LTM indicator to distinguish LTM from the L3 handover should be added to legacy UHI.</w:t>
      </w:r>
    </w:p>
    <w:p w14:paraId="2D7B7453" w14:textId="77777777" w:rsidR="00B93D23" w:rsidRDefault="00B93D23">
      <w:pPr>
        <w:pStyle w:val="TOC1"/>
        <w:rPr>
          <w:rFonts w:asciiTheme="minorHAnsi" w:hAnsiTheme="minorHAnsi" w:cstheme="minorBidi"/>
          <w:b w:val="0"/>
          <w:szCs w:val="22"/>
        </w:rPr>
      </w:pPr>
      <w:r>
        <w:t>Proposal 14:</w:t>
      </w:r>
      <w:r>
        <w:rPr>
          <w:rFonts w:asciiTheme="minorHAnsi" w:hAnsiTheme="minorHAnsi" w:cstheme="minorBidi"/>
          <w:b w:val="0"/>
          <w:szCs w:val="22"/>
        </w:rPr>
        <w:tab/>
      </w:r>
      <w:r>
        <w:t>RAN3 to agree on the need for a solution for observing BFR shortly after successful LTM cell switch to the wrong beam (“near failure”)</w:t>
      </w:r>
    </w:p>
    <w:p w14:paraId="742A55B6" w14:textId="77777777" w:rsidR="00B93D23" w:rsidRDefault="00B93D23">
      <w:pPr>
        <w:pStyle w:val="TOC1"/>
        <w:rPr>
          <w:rFonts w:asciiTheme="minorHAnsi" w:hAnsiTheme="minorHAnsi" w:cstheme="minorBidi"/>
          <w:b w:val="0"/>
          <w:szCs w:val="22"/>
        </w:rPr>
      </w:pPr>
      <w:r>
        <w:t>Proposal 15:</w:t>
      </w:r>
      <w:r>
        <w:rPr>
          <w:rFonts w:asciiTheme="minorHAnsi" w:hAnsiTheme="minorHAnsi" w:cstheme="minorBidi"/>
          <w:b w:val="0"/>
          <w:szCs w:val="22"/>
        </w:rPr>
        <w:tab/>
      </w:r>
      <w:r>
        <w:t>RAN3 to agree to adopt the aggregated report or an immediate solution for transferring the BFR information to source DU.</w:t>
      </w:r>
    </w:p>
    <w:p w14:paraId="564F1D3C" w14:textId="767AD28E" w:rsidR="00F605BF" w:rsidRDefault="00546D8E" w:rsidP="005F6983">
      <w:pPr>
        <w:pStyle w:val="Proposallist"/>
        <w:rPr>
          <w:lang w:eastAsia="zh-CN"/>
        </w:rPr>
      </w:pPr>
      <w:r>
        <w:rPr>
          <w:lang w:eastAsia="zh-CN"/>
        </w:rPr>
        <w:fldChar w:fldCharType="end"/>
      </w:r>
    </w:p>
    <w:p w14:paraId="0D3963F2" w14:textId="4EB70903" w:rsidR="000835AE" w:rsidRDefault="000835AE" w:rsidP="000835AE">
      <w:pPr>
        <w:pStyle w:val="Heading1"/>
      </w:pPr>
      <w:r>
        <w:lastRenderedPageBreak/>
        <w:t>Annex</w:t>
      </w:r>
      <w:r>
        <w:tab/>
        <w:t>TP for LTM for 38.300</w:t>
      </w:r>
    </w:p>
    <w:p w14:paraId="347A4278" w14:textId="77777777" w:rsidR="000835AE" w:rsidRDefault="000835AE" w:rsidP="000835AE">
      <w:pPr>
        <w:pStyle w:val="Heading5"/>
      </w:pPr>
      <w:bookmarkStart w:id="228" w:name="_Toc171672242"/>
      <w:bookmarkStart w:id="229" w:name="_Toc52551426"/>
      <w:bookmarkStart w:id="230" w:name="_Toc46502095"/>
      <w:bookmarkStart w:id="231" w:name="_Toc51971443"/>
      <w:r>
        <w:t>15.5.2.2.2</w:t>
      </w:r>
      <w:r>
        <w:tab/>
        <w:t>Connection failure due to intra-system mobility</w:t>
      </w:r>
      <w:bookmarkEnd w:id="228"/>
      <w:bookmarkEnd w:id="229"/>
      <w:bookmarkEnd w:id="230"/>
      <w:bookmarkEnd w:id="231"/>
    </w:p>
    <w:p w14:paraId="5154B236" w14:textId="77777777" w:rsidR="000835AE" w:rsidRDefault="000835AE" w:rsidP="000835AE">
      <w:r>
        <w:t>One of the functions of Mobility Robustness Optimization is to detect connection failures that occur due to Too Early or Too Late Handovers, or Handover to Wrong Cell. These problems are defined as follows:</w:t>
      </w:r>
    </w:p>
    <w:p w14:paraId="3945996F" w14:textId="77777777" w:rsidR="000835AE" w:rsidRDefault="000835AE" w:rsidP="000835AE">
      <w:pPr>
        <w:pStyle w:val="B1"/>
      </w:pPr>
      <w:r>
        <w:t>-</w:t>
      </w:r>
      <w:r>
        <w:tab/>
        <w:t>Intra-system Too Late Handover: an RLF occurs after the UE has stayed for a long period of time in the cell; the UE attempts to re-establish the radio link connection in a different cell.</w:t>
      </w:r>
    </w:p>
    <w:p w14:paraId="3E1C0CAB" w14:textId="77777777" w:rsidR="000835AE" w:rsidRDefault="000835AE" w:rsidP="000835AE">
      <w:pPr>
        <w:pStyle w:val="B1"/>
      </w:pPr>
      <w:r>
        <w:t>-</w:t>
      </w:r>
      <w:r>
        <w:tab/>
        <w:t>Intra-system Too Early Handover: an RLF occurs shortly after a successful handover from a source cell to a target cell or a handover failure occurs during the handover procedure; the UE attempts to re-establish the radio link connection in the source cell.</w:t>
      </w:r>
    </w:p>
    <w:p w14:paraId="551ED1B0" w14:textId="77777777" w:rsidR="000835AE" w:rsidRDefault="000835AE" w:rsidP="000835AE">
      <w:pPr>
        <w:pStyle w:val="B1"/>
      </w:pPr>
      <w:r>
        <w:t>-</w:t>
      </w:r>
      <w:r>
        <w:tab/>
        <w:t>Intra-system Handover to Wrong Cell: an RLF occurs shortly after a successful handover from a source cell to a target cell or a handover failure occurs during the handover procedure; the UE attempts to re-establish the radio link connection in a cell other than the source cell and the target cell.</w:t>
      </w:r>
    </w:p>
    <w:p w14:paraId="1A5F376A" w14:textId="77777777" w:rsidR="000835AE" w:rsidRDefault="000835AE" w:rsidP="000835AE">
      <w:r>
        <w:t>In the definition above, the "successful handover" refers to the UE state, namely the successful completion of the RA procedure.</w:t>
      </w:r>
    </w:p>
    <w:p w14:paraId="51DD9541" w14:textId="77777777" w:rsidR="000835AE" w:rsidRDefault="000835AE" w:rsidP="000835AE">
      <w:pPr>
        <w:rPr>
          <w:ins w:id="232" w:author="author" w:date="2024-10-25T15:29:00Z"/>
        </w:rPr>
      </w:pPr>
      <w:ins w:id="233" w:author="author" w:date="2024-10-25T15:29:00Z">
        <w:r>
          <w:rPr>
            <w:rFonts w:hint="eastAsia"/>
          </w:rPr>
          <w:t>In case of LTM cell switch, the "successful handover"</w:t>
        </w:r>
        <w:r>
          <w:t xml:space="preserve"> in the definitions above </w:t>
        </w:r>
        <w:r>
          <w:rPr>
            <w:rFonts w:hint="eastAsia"/>
          </w:rPr>
          <w:t>refers to a successful completion of the RA procedure in case of RACH-based LTM or</w:t>
        </w:r>
        <w:r>
          <w:t xml:space="preserve"> </w:t>
        </w:r>
        <w:r>
          <w:rPr>
            <w:rFonts w:hint="eastAsia"/>
          </w:rPr>
          <w:t>the successful reception of RRCReconfigurationComplete in case of RACH-less LTM.</w:t>
        </w:r>
      </w:ins>
    </w:p>
    <w:p w14:paraId="3CB3BDD9" w14:textId="77777777" w:rsidR="000835AE" w:rsidRDefault="000835AE" w:rsidP="000835AE">
      <w:r>
        <w:t>In case of CHO, the Too Late Handover, Too Early Handover and Handover to Wrong Cell in the definition above means Too Late CHO Execution, Too Early CHO Execution and CHO Execution to Wrong Cell.</w:t>
      </w:r>
    </w:p>
    <w:p w14:paraId="56870280" w14:textId="70532FE3" w:rsidR="000835AE" w:rsidRDefault="000835AE" w:rsidP="000835AE">
      <w:pPr>
        <w:rPr>
          <w:ins w:id="234" w:author="Huawei" w:date="2025-03-18T16:37:00Z"/>
        </w:rPr>
      </w:pPr>
      <w:ins w:id="235" w:author="author" w:date="2024-10-25T15:29:00Z">
        <w:r>
          <w:rPr>
            <w:rFonts w:hint="eastAsia"/>
          </w:rPr>
          <w:t>In case of LTM Cell switch, the Too Late Handover, Too Early Handover and Handover to Wrong Cell in the definition above means Too Late LTM cell switch, Too Early LTM cell switch and LTM cell switch to Wrong Cell.</w:t>
        </w:r>
      </w:ins>
      <w:ins w:id="236" w:author="Huawei" w:date="2025-03-18T16:37:00Z">
        <w:r>
          <w:t xml:space="preserve"> In addition to the problems defined above, the following applies to LTM Cell switch:</w:t>
        </w:r>
      </w:ins>
    </w:p>
    <w:p w14:paraId="3EA64F34" w14:textId="545D191E" w:rsidR="000835AE" w:rsidRPr="009C74F6" w:rsidRDefault="000835AE" w:rsidP="000835AE">
      <w:pPr>
        <w:pStyle w:val="B1"/>
        <w:rPr>
          <w:lang w:eastAsia="zh-CN"/>
        </w:rPr>
      </w:pPr>
      <w:ins w:id="237" w:author="Huawei" w:date="2025-03-18T16:37:00Z">
        <w:r w:rsidRPr="000835AE">
          <w:rPr>
            <w:u w:val="single"/>
          </w:rPr>
          <w:t>- LTM –recovery in target cell: Handover failure occurs during the handover procedure; the</w:t>
        </w:r>
        <w:r w:rsidRPr="000835AE">
          <w:rPr>
            <w:rFonts w:hint="eastAsia"/>
            <w:u w:val="single"/>
            <w:lang w:eastAsia="zh-CN"/>
          </w:rPr>
          <w:t>n</w:t>
        </w:r>
        <w:r w:rsidRPr="000835AE">
          <w:rPr>
            <w:u w:val="single"/>
          </w:rPr>
          <w:t xml:space="preserve"> LTM cell recovery </w:t>
        </w:r>
      </w:ins>
      <w:ins w:id="238" w:author="Huawei" w:date="2025-03-18T16:38:00Z">
        <w:r>
          <w:rPr>
            <w:u w:val="single"/>
          </w:rPr>
          <w:t xml:space="preserve">is performed </w:t>
        </w:r>
      </w:ins>
      <w:ins w:id="239" w:author="Huawei" w:date="2025-03-18T16:37:00Z">
        <w:r w:rsidRPr="000835AE">
          <w:rPr>
            <w:u w:val="single"/>
          </w:rPr>
          <w:t>in the target cell.</w:t>
        </w:r>
      </w:ins>
    </w:p>
    <w:p w14:paraId="454579C9" w14:textId="77777777" w:rsidR="00C043A3" w:rsidRDefault="00C043A3" w:rsidP="00C043A3">
      <w:pPr>
        <w:pStyle w:val="Heading1"/>
      </w:pPr>
      <w:r>
        <w:t>Annex</w:t>
      </w:r>
      <w:r>
        <w:tab/>
        <w:t>TP for LTM for 38.401</w:t>
      </w:r>
    </w:p>
    <w:p w14:paraId="155DFD99" w14:textId="77777777" w:rsidR="00C043A3" w:rsidRPr="008D7F95" w:rsidRDefault="00C043A3" w:rsidP="00C043A3">
      <w:pPr>
        <w:keepNext/>
        <w:keepLines/>
        <w:overflowPunct w:val="0"/>
        <w:autoSpaceDE w:val="0"/>
        <w:autoSpaceDN w:val="0"/>
        <w:adjustRightInd w:val="0"/>
        <w:spacing w:before="180"/>
        <w:ind w:left="1134" w:hanging="1134"/>
        <w:textAlignment w:val="baseline"/>
        <w:outlineLvl w:val="1"/>
        <w:rPr>
          <w:ins w:id="240" w:author="author" w:date="2024-10-25T16:05:00Z"/>
          <w:rFonts w:ascii="Arial" w:eastAsia="Times New Roman" w:hAnsi="Arial"/>
          <w:sz w:val="32"/>
          <w:lang w:val="en-US" w:eastAsia="zh-CN"/>
        </w:rPr>
      </w:pPr>
      <w:ins w:id="241" w:author="author" w:date="2024-10-25T16:05:00Z">
        <w:r w:rsidRPr="008D7F95">
          <w:rPr>
            <w:rFonts w:ascii="Arial" w:eastAsia="Times New Roman" w:hAnsi="Arial"/>
            <w:sz w:val="32"/>
            <w:lang w:val="en-US" w:eastAsia="ko-KR"/>
          </w:rPr>
          <w:t>7.X</w:t>
        </w:r>
        <w:r w:rsidRPr="008D7F95">
          <w:rPr>
            <w:rFonts w:ascii="Arial" w:eastAsia="Times New Roman" w:hAnsi="Arial"/>
            <w:sz w:val="32"/>
            <w:lang w:val="en-US" w:eastAsia="ko-KR"/>
          </w:rPr>
          <w:tab/>
          <w:t xml:space="preserve">MRO support for LTM </w:t>
        </w:r>
      </w:ins>
    </w:p>
    <w:p w14:paraId="51D6876F" w14:textId="77777777" w:rsidR="00C043A3" w:rsidRPr="008D7F95" w:rsidRDefault="00C043A3" w:rsidP="00C043A3">
      <w:pPr>
        <w:overflowPunct w:val="0"/>
        <w:autoSpaceDE w:val="0"/>
        <w:autoSpaceDN w:val="0"/>
        <w:adjustRightInd w:val="0"/>
        <w:textAlignment w:val="baseline"/>
        <w:rPr>
          <w:ins w:id="242" w:author="author" w:date="2024-10-25T16:05:00Z"/>
          <w:rFonts w:eastAsia="Times New Roman"/>
          <w:lang w:val="en-US" w:eastAsia="ko-KR"/>
        </w:rPr>
      </w:pPr>
      <w:ins w:id="243" w:author="author" w:date="2024-12-02T14:37:00Z">
        <w:r w:rsidRPr="008D7F95">
          <w:rPr>
            <w:rFonts w:eastAsia="Times New Roman"/>
            <w:lang w:eastAsia="zh-CN"/>
          </w:rPr>
          <w:t>The gNB-CU receives a RLF report associated to an LTM mobility event from the UE or via the Failure indication message over Xn</w:t>
        </w:r>
        <w:r w:rsidRPr="008D7F95">
          <w:rPr>
            <w:rFonts w:eastAsia="Times New Roman" w:hint="eastAsia"/>
            <w:lang w:eastAsia="zh-CN"/>
          </w:rPr>
          <w:t>.</w:t>
        </w:r>
        <w:r w:rsidRPr="008D7F95">
          <w:rPr>
            <w:rFonts w:eastAsia="Times New Roman"/>
            <w:lang w:eastAsia="zh-CN"/>
          </w:rPr>
          <w:t xml:space="preserve"> </w:t>
        </w:r>
        <w:r w:rsidRPr="008D7F95">
          <w:rPr>
            <w:rFonts w:eastAsia="Times New Roman" w:hint="eastAsia"/>
            <w:lang w:val="en-US" w:eastAsia="zh-CN"/>
          </w:rPr>
          <w:t xml:space="preserve">The gNB-CU performs </w:t>
        </w:r>
        <w:r w:rsidRPr="008D7F95">
          <w:rPr>
            <w:rFonts w:eastAsia="Times New Roman"/>
            <w:lang w:eastAsia="zh-CN"/>
          </w:rPr>
          <w:t>initial</w:t>
        </w:r>
        <w:r w:rsidRPr="008D7F95">
          <w:rPr>
            <w:rFonts w:eastAsia="Times New Roman" w:hint="eastAsia"/>
            <w:lang w:eastAsia="zh-CN"/>
          </w:rPr>
          <w:t xml:space="preserve"> analysis</w:t>
        </w:r>
        <w:r w:rsidRPr="008D7F95">
          <w:rPr>
            <w:rFonts w:eastAsia="Times New Roman" w:hint="eastAsia"/>
            <w:lang w:val="en-US" w:eastAsia="zh-CN"/>
          </w:rPr>
          <w:t xml:space="preserve"> </w:t>
        </w:r>
        <w:r w:rsidRPr="008D7F95">
          <w:rPr>
            <w:rFonts w:eastAsia="Times New Roman"/>
            <w:lang w:eastAsia="zh-CN"/>
          </w:rPr>
          <w:t xml:space="preserve">and in case of failure due to inappropriate cell switch triggering </w:t>
        </w:r>
        <w:r w:rsidRPr="008D7F95">
          <w:rPr>
            <w:rFonts w:eastAsia="Times New Roman" w:hint="eastAsia"/>
            <w:lang w:eastAsia="zh-CN"/>
          </w:rPr>
          <w:t>may</w:t>
        </w:r>
        <w:r w:rsidRPr="008D7F95">
          <w:rPr>
            <w:rFonts w:eastAsia="Times New Roman"/>
            <w:lang w:eastAsia="zh-CN"/>
          </w:rPr>
          <w:t xml:space="preserve"> forward the RLF report to the</w:t>
        </w:r>
        <w:r w:rsidRPr="008D7F95">
          <w:rPr>
            <w:rFonts w:eastAsia="Times New Roman" w:hint="eastAsia"/>
            <w:lang w:val="en-US" w:eastAsia="zh-CN"/>
          </w:rPr>
          <w:t xml:space="preserve"> </w:t>
        </w:r>
        <w:r w:rsidRPr="008D7F95">
          <w:rPr>
            <w:rFonts w:eastAsia="Times New Roman"/>
            <w:lang w:eastAsia="zh-CN"/>
          </w:rPr>
          <w:t>last serving gNB-DU in case of too late LTM, or to the source gNB-DU in case of too early LTM or LTM to wrong cell</w:t>
        </w:r>
      </w:ins>
      <w:ins w:id="244" w:author="author" w:date="2024-10-25T16:05:00Z">
        <w:r w:rsidRPr="008D7F95">
          <w:rPr>
            <w:rFonts w:eastAsia="Times New Roman"/>
            <w:lang w:eastAsia="zh-CN"/>
          </w:rPr>
          <w:t>.</w:t>
        </w:r>
      </w:ins>
      <w:ins w:id="245" w:author="Huawei" w:date="2025-03-17T14:18:00Z">
        <w:r>
          <w:rPr>
            <w:rFonts w:eastAsia="Times New Roman"/>
            <w:lang w:eastAsia="zh-CN"/>
          </w:rPr>
          <w:t xml:space="preserve"> </w:t>
        </w:r>
      </w:ins>
      <w:ins w:id="246" w:author="Huawei" w:date="2024-11-05T16:24:00Z">
        <w:r>
          <w:rPr>
            <w:lang w:eastAsia="zh-CN"/>
          </w:rPr>
          <w:t>In case the gNB-DU responsible for the failure is not the gNB-DU serving the UE at the time of failure, the gNB-CU shall include the C-RNTI used in the source cell, if available.</w:t>
        </w:r>
      </w:ins>
    </w:p>
    <w:p w14:paraId="2E1697A6" w14:textId="77777777" w:rsidR="00C043A3" w:rsidRPr="0088781B" w:rsidRDefault="00C043A3" w:rsidP="00C043A3">
      <w:pPr>
        <w:pStyle w:val="B1"/>
        <w:ind w:left="0" w:firstLine="0"/>
        <w:rPr>
          <w:lang w:eastAsia="zh-CN"/>
        </w:rPr>
      </w:pPr>
      <w:ins w:id="247" w:author="Huawei" w:date="2024-09-27T09:02:00Z">
        <w:r>
          <w:rPr>
            <w:lang w:eastAsia="zh-CN"/>
          </w:rPr>
          <w:t>The gNB-CU receives a SHR report associated to an LTM mobility event from the UE or via the Access and Mobility message over Xn</w:t>
        </w:r>
      </w:ins>
      <w:ins w:id="248" w:author="Huawei" w:date="2024-09-27T16:32:00Z">
        <w:r>
          <w:rPr>
            <w:lang w:eastAsia="zh-CN"/>
          </w:rPr>
          <w:t xml:space="preserve"> or via </w:t>
        </w:r>
        <w:r>
          <w:t>Downlink RAN configuration transfer procedure over NG</w:t>
        </w:r>
      </w:ins>
      <w:ins w:id="249" w:author="Huawei" w:date="2024-09-27T09:02:00Z">
        <w:r>
          <w:rPr>
            <w:rFonts w:hint="eastAsia"/>
            <w:lang w:eastAsia="zh-CN"/>
          </w:rPr>
          <w:t>.</w:t>
        </w:r>
        <w:r>
          <w:rPr>
            <w:lang w:eastAsia="zh-CN"/>
          </w:rPr>
          <w:t xml:space="preserve"> The gNB-CU </w:t>
        </w:r>
      </w:ins>
      <w:ins w:id="250" w:author="Huawei" w:date="2024-09-27T16:40:00Z">
        <w:r>
          <w:rPr>
            <w:lang w:eastAsia="zh-CN"/>
          </w:rPr>
          <w:t xml:space="preserve">may </w:t>
        </w:r>
      </w:ins>
      <w:ins w:id="251" w:author="Huawei" w:date="2024-09-27T09:06:00Z">
        <w:r w:rsidRPr="00296CF8">
          <w:rPr>
            <w:rFonts w:eastAsia="SimSun"/>
          </w:rPr>
          <w:t xml:space="preserve">forward the </w:t>
        </w:r>
      </w:ins>
      <w:ins w:id="252" w:author="Huawei" w:date="2024-09-27T16:33:00Z">
        <w:r>
          <w:rPr>
            <w:rFonts w:eastAsia="SimSun"/>
          </w:rPr>
          <w:t xml:space="preserve">SHR report </w:t>
        </w:r>
      </w:ins>
      <w:ins w:id="253" w:author="Huawei" w:date="2024-09-27T09:06:00Z">
        <w:r w:rsidRPr="00296CF8">
          <w:rPr>
            <w:rFonts w:eastAsia="SimSun"/>
          </w:rPr>
          <w:t xml:space="preserve">to the </w:t>
        </w:r>
      </w:ins>
      <w:ins w:id="254" w:author="Huawei" w:date="2024-09-27T09:07:00Z">
        <w:r>
          <w:rPr>
            <w:rFonts w:eastAsia="SimSun"/>
          </w:rPr>
          <w:t xml:space="preserve">source </w:t>
        </w:r>
      </w:ins>
      <w:ins w:id="255" w:author="Huawei" w:date="2024-09-27T09:06:00Z">
        <w:r>
          <w:rPr>
            <w:rFonts w:eastAsia="SimSun"/>
          </w:rPr>
          <w:t>gNB-DU</w:t>
        </w:r>
      </w:ins>
      <w:ins w:id="256" w:author="Huawei" w:date="2024-09-27T09:07:00Z">
        <w:r>
          <w:rPr>
            <w:rFonts w:eastAsia="SimSun"/>
          </w:rPr>
          <w:t xml:space="preserve"> in case the SHR was triggered by source cell timer values (e.g. T310/T312) or the t</w:t>
        </w:r>
      </w:ins>
      <w:ins w:id="257" w:author="Huawei" w:date="2024-09-27T09:08:00Z">
        <w:r>
          <w:rPr>
            <w:rFonts w:eastAsia="SimSun"/>
          </w:rPr>
          <w:t>a</w:t>
        </w:r>
      </w:ins>
      <w:ins w:id="258" w:author="Huawei" w:date="2024-09-27T09:07:00Z">
        <w:r>
          <w:rPr>
            <w:rFonts w:eastAsia="SimSun"/>
          </w:rPr>
          <w:t>rget gNB-DU</w:t>
        </w:r>
      </w:ins>
      <w:ins w:id="259" w:author="Huawei" w:date="2024-09-27T16:33:00Z">
        <w:r>
          <w:rPr>
            <w:lang w:eastAsia="zh-CN"/>
          </w:rPr>
          <w:t xml:space="preserve"> </w:t>
        </w:r>
      </w:ins>
      <w:ins w:id="260" w:author="Huawei" w:date="2024-09-27T09:07:00Z">
        <w:r>
          <w:rPr>
            <w:rFonts w:eastAsia="SimSun"/>
          </w:rPr>
          <w:t xml:space="preserve">in case the SHR was triggered by </w:t>
        </w:r>
      </w:ins>
      <w:ins w:id="261" w:author="Huawei" w:date="2024-09-27T09:08:00Z">
        <w:r>
          <w:rPr>
            <w:rFonts w:eastAsia="SimSun"/>
          </w:rPr>
          <w:t>target</w:t>
        </w:r>
      </w:ins>
      <w:ins w:id="262" w:author="Huawei" w:date="2024-09-27T09:07:00Z">
        <w:r>
          <w:rPr>
            <w:rFonts w:eastAsia="SimSun"/>
          </w:rPr>
          <w:t xml:space="preserve"> cell timer values (e.g. T3</w:t>
        </w:r>
      </w:ins>
      <w:ins w:id="263" w:author="Huawei" w:date="2024-09-27T09:08:00Z">
        <w:r>
          <w:rPr>
            <w:rFonts w:eastAsia="SimSun"/>
          </w:rPr>
          <w:t>04</w:t>
        </w:r>
      </w:ins>
      <w:ins w:id="264" w:author="Huawei" w:date="2024-09-27T09:07:00Z">
        <w:r>
          <w:rPr>
            <w:rFonts w:eastAsia="SimSun"/>
          </w:rPr>
          <w:t>)</w:t>
        </w:r>
      </w:ins>
      <w:ins w:id="265" w:author="Huawei" w:date="2024-09-27T16:11:00Z">
        <w:r>
          <w:rPr>
            <w:rFonts w:eastAsia="SimSun"/>
          </w:rPr>
          <w:t>.</w:t>
        </w:r>
      </w:ins>
    </w:p>
    <w:p w14:paraId="33C48B7B" w14:textId="77777777" w:rsidR="00C043A3" w:rsidRDefault="00C043A3" w:rsidP="00C043A3">
      <w:pPr>
        <w:pStyle w:val="Heading1"/>
        <w:rPr>
          <w:ins w:id="266" w:author="Huawei" w:date="2025-03-17T14:39:00Z"/>
        </w:rPr>
      </w:pPr>
      <w:r>
        <w:lastRenderedPageBreak/>
        <w:t>Annex</w:t>
      </w:r>
      <w:r>
        <w:tab/>
        <w:t>TP for LTM for 38.473</w:t>
      </w:r>
    </w:p>
    <w:p w14:paraId="1627AECD" w14:textId="77777777" w:rsidR="00C043A3" w:rsidRPr="00DB2A27" w:rsidRDefault="00C043A3" w:rsidP="00C043A3">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267" w:name="_Toc121160996"/>
      <w:bookmarkStart w:id="268" w:name="_Toc184831288"/>
      <w:r w:rsidRPr="00DB2A27">
        <w:rPr>
          <w:rFonts w:ascii="Arial" w:eastAsia="Times New Roman" w:hAnsi="Arial"/>
          <w:sz w:val="28"/>
          <w:lang w:eastAsia="zh-CN"/>
        </w:rPr>
        <w:t>8.3.</w:t>
      </w:r>
      <w:bookmarkEnd w:id="267"/>
      <w:r w:rsidRPr="00DB2A27">
        <w:rPr>
          <w:rFonts w:ascii="Arial" w:eastAsia="Times New Roman" w:hAnsi="Arial"/>
          <w:sz w:val="28"/>
          <w:lang w:eastAsia="zh-CN"/>
        </w:rPr>
        <w:t>9</w:t>
      </w:r>
      <w:r w:rsidRPr="00DB2A27">
        <w:rPr>
          <w:rFonts w:ascii="Arial" w:eastAsia="Times New Roman" w:hAnsi="Arial"/>
          <w:sz w:val="28"/>
          <w:lang w:eastAsia="zh-CN"/>
        </w:rPr>
        <w:tab/>
        <w:t>DU-CU Cell Switch Notification</w:t>
      </w:r>
      <w:bookmarkEnd w:id="268"/>
    </w:p>
    <w:p w14:paraId="0B699C08" w14:textId="77777777" w:rsidR="00C043A3" w:rsidRPr="00DB2A27" w:rsidRDefault="00C043A3" w:rsidP="00C043A3">
      <w:pPr>
        <w:keepNext/>
        <w:keepLines/>
        <w:overflowPunct w:val="0"/>
        <w:autoSpaceDE w:val="0"/>
        <w:autoSpaceDN w:val="0"/>
        <w:adjustRightInd w:val="0"/>
        <w:spacing w:before="120"/>
        <w:ind w:left="1418" w:hanging="1418"/>
        <w:textAlignment w:val="baseline"/>
        <w:outlineLvl w:val="3"/>
        <w:rPr>
          <w:rFonts w:ascii="Arial" w:eastAsiaTheme="minorHAnsi" w:hAnsi="Arial"/>
          <w:sz w:val="24"/>
          <w:lang w:eastAsia="zh-CN"/>
        </w:rPr>
      </w:pPr>
      <w:bookmarkStart w:id="269" w:name="_CR8_3_9_1"/>
      <w:bookmarkStart w:id="270" w:name="_Toc121160997"/>
      <w:bookmarkStart w:id="271" w:name="_Toc184831289"/>
      <w:bookmarkEnd w:id="269"/>
      <w:r w:rsidRPr="00DB2A27">
        <w:rPr>
          <w:rFonts w:ascii="Arial" w:eastAsia="Times New Roman" w:hAnsi="Arial"/>
          <w:sz w:val="24"/>
          <w:lang w:eastAsia="zh-CN"/>
        </w:rPr>
        <w:t>8.3.9.1</w:t>
      </w:r>
      <w:r w:rsidRPr="00DB2A27">
        <w:rPr>
          <w:rFonts w:ascii="Arial" w:eastAsia="Times New Roman" w:hAnsi="Arial"/>
          <w:sz w:val="24"/>
          <w:lang w:eastAsia="zh-CN"/>
        </w:rPr>
        <w:tab/>
        <w:t>General</w:t>
      </w:r>
      <w:bookmarkEnd w:id="270"/>
      <w:bookmarkEnd w:id="271"/>
    </w:p>
    <w:p w14:paraId="6D93A32A" w14:textId="77777777" w:rsidR="00C043A3" w:rsidRPr="00DB2A27" w:rsidRDefault="00C043A3" w:rsidP="00C043A3">
      <w:pPr>
        <w:overflowPunct w:val="0"/>
        <w:autoSpaceDE w:val="0"/>
        <w:autoSpaceDN w:val="0"/>
        <w:adjustRightInd w:val="0"/>
        <w:textAlignment w:val="baseline"/>
        <w:rPr>
          <w:rFonts w:eastAsia="Times New Roman"/>
          <w:lang w:eastAsia="ko-KR"/>
        </w:rPr>
      </w:pPr>
      <w:r w:rsidRPr="00DB2A27">
        <w:rPr>
          <w:rFonts w:eastAsia="Times New Roman"/>
          <w:lang w:eastAsia="ko-KR"/>
        </w:rPr>
        <w:t>The purpose of the DU-CU Cell Switch Notification procedure is to enable the</w:t>
      </w:r>
      <w:r w:rsidRPr="00DB2A27">
        <w:rPr>
          <w:rFonts w:eastAsia="Times New Roman"/>
          <w:lang w:val="en-US" w:eastAsia="ko-KR"/>
        </w:rPr>
        <w:t xml:space="preserve"> </w:t>
      </w:r>
      <w:r w:rsidRPr="00DB2A27">
        <w:rPr>
          <w:rFonts w:eastAsia="Times New Roman"/>
          <w:lang w:eastAsia="ko-KR"/>
        </w:rPr>
        <w:t>gNB-DU to inform the gNB-CU about the initiation of the cell switch command to the UE. This procedure is also used to transfer the selected TCI state from the gNB-DU to the gNB-CU. The procedure uses UE-associated signalling.</w:t>
      </w:r>
    </w:p>
    <w:p w14:paraId="53E76E4E" w14:textId="77777777" w:rsidR="00C043A3" w:rsidRPr="00DB2A27" w:rsidRDefault="00C043A3" w:rsidP="00C043A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272" w:name="_CR8_3_9_2"/>
      <w:bookmarkStart w:id="273" w:name="_Toc121160998"/>
      <w:bookmarkStart w:id="274" w:name="_Toc184831290"/>
      <w:bookmarkEnd w:id="272"/>
      <w:r w:rsidRPr="00DB2A27">
        <w:rPr>
          <w:rFonts w:ascii="Arial" w:eastAsia="Times New Roman" w:hAnsi="Arial"/>
          <w:sz w:val="24"/>
          <w:lang w:eastAsia="zh-CN"/>
        </w:rPr>
        <w:t>8.3.9.2</w:t>
      </w:r>
      <w:r w:rsidRPr="00DB2A27">
        <w:rPr>
          <w:rFonts w:ascii="Arial" w:eastAsia="Times New Roman" w:hAnsi="Arial"/>
          <w:sz w:val="24"/>
          <w:lang w:eastAsia="zh-CN"/>
        </w:rPr>
        <w:tab/>
        <w:t>Successful Operation</w:t>
      </w:r>
      <w:bookmarkEnd w:id="273"/>
      <w:bookmarkEnd w:id="274"/>
    </w:p>
    <w:p w14:paraId="707F7D7A" w14:textId="77777777" w:rsidR="00C043A3" w:rsidRPr="00DB2A27" w:rsidRDefault="00C043A3" w:rsidP="00C043A3">
      <w:pPr>
        <w:keepNext/>
        <w:keepLines/>
        <w:overflowPunct w:val="0"/>
        <w:autoSpaceDE w:val="0"/>
        <w:autoSpaceDN w:val="0"/>
        <w:adjustRightInd w:val="0"/>
        <w:spacing w:before="60"/>
        <w:jc w:val="center"/>
        <w:textAlignment w:val="baseline"/>
        <w:rPr>
          <w:rFonts w:ascii="Arial" w:eastAsia="Times New Roman" w:hAnsi="Arial"/>
          <w:b/>
          <w:lang w:eastAsia="ko-KR"/>
        </w:rPr>
      </w:pPr>
      <w:r w:rsidRPr="00DB2A27">
        <w:rPr>
          <w:rFonts w:ascii="Arial" w:eastAsia="Times New Roman" w:hAnsi="Arial"/>
          <w:b/>
          <w:noProof/>
          <w:lang w:eastAsia="ko-KR"/>
        </w:rPr>
        <w:object w:dxaOrig="6783" w:dyaOrig="2519" w14:anchorId="3B6177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9.85pt;height:123.05pt" o:ole="">
            <v:imagedata r:id="rId9" o:title=""/>
          </v:shape>
          <o:OLEObject Type="Embed" ProgID="Visio.Drawing.15" ShapeID="_x0000_i1025" DrawAspect="Content" ObjectID="_1804601261" r:id="rId10"/>
        </w:object>
      </w:r>
    </w:p>
    <w:p w14:paraId="65FD94AC" w14:textId="77777777" w:rsidR="00C043A3" w:rsidRPr="00DB2A27" w:rsidRDefault="00C043A3" w:rsidP="00C043A3">
      <w:pPr>
        <w:keepLines/>
        <w:overflowPunct w:val="0"/>
        <w:autoSpaceDE w:val="0"/>
        <w:autoSpaceDN w:val="0"/>
        <w:adjustRightInd w:val="0"/>
        <w:spacing w:after="240"/>
        <w:jc w:val="center"/>
        <w:textAlignment w:val="baseline"/>
        <w:rPr>
          <w:rFonts w:ascii="Arial" w:eastAsia="Times New Roman" w:hAnsi="Arial"/>
          <w:b/>
          <w:lang w:eastAsia="ko-KR"/>
        </w:rPr>
      </w:pPr>
      <w:r w:rsidRPr="00DB2A27">
        <w:rPr>
          <w:rFonts w:ascii="Arial" w:eastAsia="Times New Roman" w:hAnsi="Arial"/>
          <w:b/>
          <w:lang w:eastAsia="ko-KR"/>
        </w:rPr>
        <w:t>Figure 8.3.</w:t>
      </w:r>
      <w:r w:rsidRPr="00DB2A27">
        <w:rPr>
          <w:rFonts w:ascii="Arial" w:eastAsia="Times New Roman" w:hAnsi="Arial"/>
          <w:b/>
          <w:lang w:val="en-US" w:eastAsia="ko-KR"/>
        </w:rPr>
        <w:t>9</w:t>
      </w:r>
      <w:r w:rsidRPr="00DB2A27">
        <w:rPr>
          <w:rFonts w:ascii="Arial" w:eastAsia="Times New Roman" w:hAnsi="Arial"/>
          <w:b/>
          <w:lang w:eastAsia="ko-KR"/>
        </w:rPr>
        <w:t xml:space="preserve">.2-1: </w:t>
      </w:r>
      <w:r w:rsidRPr="00DB2A27">
        <w:rPr>
          <w:rFonts w:ascii="Arial" w:eastAsia="Times New Roman" w:hAnsi="Arial"/>
          <w:b/>
          <w:lang w:val="en-US" w:eastAsia="ko-KR"/>
        </w:rPr>
        <w:t>DU-CU Cell Switch Notification</w:t>
      </w:r>
      <w:r w:rsidRPr="00DB2A27">
        <w:rPr>
          <w:rFonts w:ascii="Arial" w:eastAsia="Times New Roman" w:hAnsi="Arial"/>
          <w:b/>
          <w:lang w:eastAsia="ko-KR"/>
        </w:rPr>
        <w:t xml:space="preserve"> procedure. Successful operation. </w:t>
      </w:r>
    </w:p>
    <w:p w14:paraId="4C3D854B" w14:textId="77777777" w:rsidR="00C043A3" w:rsidRPr="00DB2A27" w:rsidRDefault="00C043A3" w:rsidP="00C043A3">
      <w:pPr>
        <w:overflowPunct w:val="0"/>
        <w:autoSpaceDE w:val="0"/>
        <w:autoSpaceDN w:val="0"/>
        <w:adjustRightInd w:val="0"/>
        <w:textAlignment w:val="baseline"/>
        <w:rPr>
          <w:rFonts w:eastAsia="Times New Roman"/>
          <w:lang w:eastAsia="ko-KR"/>
        </w:rPr>
      </w:pPr>
      <w:r w:rsidRPr="00DB2A27">
        <w:rPr>
          <w:rFonts w:eastAsia="Times New Roman"/>
          <w:lang w:eastAsia="ko-KR"/>
        </w:rPr>
        <w:t xml:space="preserve">The gNB-DU initiates the procedure by sending a </w:t>
      </w:r>
      <w:r w:rsidRPr="00DB2A27">
        <w:rPr>
          <w:rFonts w:eastAsia="Times New Roman"/>
          <w:lang w:val="en-US" w:eastAsia="ko-KR"/>
        </w:rPr>
        <w:t>DU-CU CELL SWITCH NOTIFICATION</w:t>
      </w:r>
      <w:r w:rsidRPr="00DB2A27">
        <w:rPr>
          <w:rFonts w:eastAsia="Times New Roman"/>
          <w:lang w:eastAsia="ko-KR"/>
        </w:rPr>
        <w:t xml:space="preserve"> message. </w:t>
      </w:r>
    </w:p>
    <w:p w14:paraId="6F2F5CEB" w14:textId="77777777" w:rsidR="00C043A3" w:rsidRPr="00DB2A27" w:rsidRDefault="00C043A3" w:rsidP="00C043A3">
      <w:pPr>
        <w:overflowPunct w:val="0"/>
        <w:autoSpaceDE w:val="0"/>
        <w:autoSpaceDN w:val="0"/>
        <w:adjustRightInd w:val="0"/>
        <w:textAlignment w:val="baseline"/>
        <w:rPr>
          <w:rFonts w:eastAsia="Times New Roman"/>
          <w:lang w:val="en-US" w:eastAsia="ko-KR"/>
        </w:rPr>
      </w:pPr>
      <w:r w:rsidRPr="00DB2A27">
        <w:rPr>
          <w:rFonts w:eastAsia="Times New Roman"/>
          <w:lang w:eastAsia="ko-KR"/>
        </w:rPr>
        <w:t xml:space="preserve">Upon reception of the </w:t>
      </w:r>
      <w:r w:rsidRPr="00DB2A27">
        <w:rPr>
          <w:rFonts w:eastAsia="Times New Roman"/>
          <w:lang w:val="en-US" w:eastAsia="ko-KR"/>
        </w:rPr>
        <w:t>DU-CU CELL SWITCH NOTIFICATION</w:t>
      </w:r>
      <w:r w:rsidRPr="00DB2A27">
        <w:rPr>
          <w:rFonts w:eastAsia="Times New Roman"/>
          <w:lang w:eastAsia="ko-KR"/>
        </w:rPr>
        <w:t xml:space="preserve"> message, the gNB-CU shall, if supported, consider that </w:t>
      </w:r>
      <w:r w:rsidRPr="00DB2A27">
        <w:rPr>
          <w:rFonts w:eastAsia="Times New Roman"/>
          <w:lang w:val="en-US" w:eastAsia="ko-KR"/>
        </w:rPr>
        <w:t xml:space="preserve">a </w:t>
      </w:r>
      <w:r w:rsidRPr="00DB2A27">
        <w:rPr>
          <w:rFonts w:eastAsia="Times New Roman"/>
          <w:lang w:eastAsia="ko-KR"/>
        </w:rPr>
        <w:t xml:space="preserve">cell switch command </w:t>
      </w:r>
      <w:r w:rsidRPr="00DB2A27">
        <w:rPr>
          <w:rFonts w:eastAsia="Times New Roman"/>
          <w:lang w:val="en-US" w:eastAsia="ko-KR"/>
        </w:rPr>
        <w:t>was sent to the</w:t>
      </w:r>
      <w:r w:rsidRPr="00DB2A27">
        <w:rPr>
          <w:rFonts w:eastAsia="Times New Roman"/>
          <w:lang w:eastAsia="ko-KR"/>
        </w:rPr>
        <w:t xml:space="preserve"> UE </w:t>
      </w:r>
      <w:r w:rsidRPr="00DB2A27">
        <w:rPr>
          <w:rFonts w:eastAsia="Times New Roman"/>
          <w:lang w:val="en-US" w:eastAsia="ko-KR"/>
        </w:rPr>
        <w:t>where</w:t>
      </w:r>
      <w:r w:rsidRPr="00DB2A27">
        <w:rPr>
          <w:rFonts w:eastAsia="Times New Roman"/>
          <w:lang w:eastAsia="ko-KR"/>
        </w:rPr>
        <w:t xml:space="preserve"> the </w:t>
      </w:r>
      <w:r w:rsidRPr="00DB2A27">
        <w:rPr>
          <w:rFonts w:eastAsia="Times New Roman"/>
          <w:lang w:val="en-US" w:eastAsia="ko-KR"/>
        </w:rPr>
        <w:t xml:space="preserve">target </w:t>
      </w:r>
      <w:r w:rsidRPr="00DB2A27">
        <w:rPr>
          <w:rFonts w:eastAsia="Times New Roman"/>
          <w:lang w:eastAsia="ko-KR"/>
        </w:rPr>
        <w:t xml:space="preserve">cell </w:t>
      </w:r>
      <w:r w:rsidRPr="00DB2A27">
        <w:rPr>
          <w:rFonts w:eastAsia="Times New Roman"/>
          <w:lang w:val="en-US" w:eastAsia="ko-KR"/>
        </w:rPr>
        <w:t xml:space="preserve">is </w:t>
      </w:r>
      <w:r w:rsidRPr="00DB2A27">
        <w:rPr>
          <w:rFonts w:eastAsia="Times New Roman"/>
          <w:lang w:eastAsia="ko-KR"/>
        </w:rPr>
        <w:t xml:space="preserve">indicated by the included </w:t>
      </w:r>
      <w:r w:rsidRPr="00DB2A27">
        <w:rPr>
          <w:rFonts w:eastAsia="Times New Roman"/>
          <w:i/>
          <w:lang w:eastAsia="ko-KR"/>
        </w:rPr>
        <w:t xml:space="preserve">Cell ID </w:t>
      </w:r>
      <w:r w:rsidRPr="00DB2A27">
        <w:rPr>
          <w:rFonts w:eastAsia="Times New Roman"/>
          <w:lang w:eastAsia="ko-KR"/>
        </w:rPr>
        <w:t>IE</w:t>
      </w:r>
      <w:r w:rsidRPr="00DB2A27">
        <w:rPr>
          <w:rFonts w:eastAsia="Times New Roman"/>
          <w:lang w:val="en-US" w:eastAsia="ko-KR"/>
        </w:rPr>
        <w:t xml:space="preserve">. </w:t>
      </w:r>
      <w:bookmarkStart w:id="275" w:name="_Toc121160999"/>
    </w:p>
    <w:p w14:paraId="070C98F0" w14:textId="77777777" w:rsidR="00C043A3" w:rsidRPr="00DB2A27" w:rsidRDefault="00C043A3" w:rsidP="00C043A3">
      <w:pPr>
        <w:overflowPunct w:val="0"/>
        <w:autoSpaceDE w:val="0"/>
        <w:autoSpaceDN w:val="0"/>
        <w:adjustRightInd w:val="0"/>
        <w:textAlignment w:val="baseline"/>
        <w:rPr>
          <w:b/>
          <w:bCs/>
          <w:lang w:val="en-IN" w:eastAsia="ko-KR"/>
        </w:rPr>
      </w:pPr>
      <w:r w:rsidRPr="00DB2A27">
        <w:rPr>
          <w:rFonts w:eastAsia="Times New Roman"/>
          <w:b/>
          <w:bCs/>
          <w:lang w:val="en-IN" w:eastAsia="ko-KR"/>
        </w:rPr>
        <w:t>Interaction with CU-DU Cell Switch Notification procedure:</w:t>
      </w:r>
    </w:p>
    <w:p w14:paraId="0953E284" w14:textId="77777777" w:rsidR="00C043A3" w:rsidRPr="00DB2A27" w:rsidRDefault="00C043A3" w:rsidP="00C043A3">
      <w:pPr>
        <w:overflowPunct w:val="0"/>
        <w:autoSpaceDE w:val="0"/>
        <w:autoSpaceDN w:val="0"/>
        <w:adjustRightInd w:val="0"/>
        <w:textAlignment w:val="baseline"/>
        <w:rPr>
          <w:rFonts w:eastAsia="Times New Roman"/>
          <w:lang w:eastAsia="zh-CN"/>
        </w:rPr>
      </w:pPr>
      <w:bookmarkStart w:id="276" w:name="OLE_LINK74"/>
      <w:bookmarkStart w:id="277" w:name="OLE_LINK75"/>
      <w:r w:rsidRPr="00DB2A27">
        <w:rPr>
          <w:rFonts w:eastAsia="Times New Roman" w:hint="eastAsia"/>
          <w:noProof/>
          <w:lang w:eastAsia="zh-CN"/>
        </w:rPr>
        <w:t>I</w:t>
      </w:r>
      <w:r w:rsidRPr="00DB2A27">
        <w:rPr>
          <w:rFonts w:eastAsia="Times New Roman"/>
          <w:noProof/>
          <w:lang w:eastAsia="zh-CN"/>
        </w:rPr>
        <w:t xml:space="preserve">f </w:t>
      </w:r>
      <w:bookmarkStart w:id="278" w:name="OLE_LINK139"/>
      <w:bookmarkStart w:id="279" w:name="OLE_LINK140"/>
      <w:r w:rsidRPr="00DB2A27">
        <w:rPr>
          <w:rFonts w:eastAsia="Times New Roman"/>
          <w:noProof/>
          <w:lang w:eastAsia="zh-CN"/>
        </w:rPr>
        <w:t xml:space="preserve">the </w:t>
      </w:r>
      <w:r w:rsidRPr="00DB2A27">
        <w:rPr>
          <w:rFonts w:eastAsia="Times New Roman"/>
          <w:i/>
          <w:lang w:eastAsia="ko-KR"/>
        </w:rPr>
        <w:t xml:space="preserve">LTM Cell Switch Information </w:t>
      </w:r>
      <w:r w:rsidRPr="00DB2A27">
        <w:rPr>
          <w:rFonts w:eastAsia="Times New Roman"/>
          <w:lang w:eastAsia="ko-KR"/>
        </w:rPr>
        <w:t>IE</w:t>
      </w:r>
      <w:bookmarkEnd w:id="278"/>
      <w:bookmarkEnd w:id="279"/>
      <w:r w:rsidRPr="00DB2A27">
        <w:rPr>
          <w:rFonts w:eastAsia="Times New Roman"/>
          <w:lang w:eastAsia="ko-KR"/>
        </w:rPr>
        <w:t xml:space="preserve"> is included in the </w:t>
      </w:r>
      <w:bookmarkStart w:id="280" w:name="OLE_LINK143"/>
      <w:bookmarkStart w:id="281" w:name="OLE_LINK144"/>
      <w:r w:rsidRPr="00DB2A27">
        <w:rPr>
          <w:rFonts w:eastAsia="Times New Roman"/>
          <w:lang w:val="en-US" w:eastAsia="ko-KR"/>
        </w:rPr>
        <w:t>DU-CU CELL SWITCH NOTIFICATION</w:t>
      </w:r>
      <w:bookmarkEnd w:id="280"/>
      <w:bookmarkEnd w:id="281"/>
      <w:r w:rsidRPr="00DB2A27">
        <w:rPr>
          <w:rFonts w:eastAsia="Times New Roman"/>
          <w:lang w:eastAsia="ko-KR"/>
        </w:rPr>
        <w:t xml:space="preserve"> message, </w:t>
      </w:r>
      <w:bookmarkEnd w:id="276"/>
      <w:bookmarkEnd w:id="277"/>
      <w:r w:rsidRPr="00DB2A27">
        <w:rPr>
          <w:rFonts w:eastAsia="Times New Roman"/>
          <w:lang w:eastAsia="ko-KR"/>
        </w:rPr>
        <w:t xml:space="preserve">the gNB-CU shall, if supported, forward it to the target gNB-DU in the </w:t>
      </w:r>
      <w:r w:rsidRPr="00DB2A27">
        <w:rPr>
          <w:rFonts w:eastAsia="Times New Roman"/>
          <w:lang w:val="en-US" w:eastAsia="ko-KR"/>
        </w:rPr>
        <w:t>CU-DU CELL SWITCH NOTIFICATION</w:t>
      </w:r>
      <w:r w:rsidRPr="00DB2A27">
        <w:rPr>
          <w:rFonts w:eastAsia="Times New Roman"/>
          <w:lang w:eastAsia="ko-KR"/>
        </w:rPr>
        <w:t xml:space="preserve"> message</w:t>
      </w:r>
      <w:r w:rsidRPr="00DB2A27">
        <w:rPr>
          <w:rFonts w:eastAsia="Times New Roman"/>
          <w:noProof/>
          <w:lang w:eastAsia="zh-CN"/>
        </w:rPr>
        <w:t>.</w:t>
      </w:r>
    </w:p>
    <w:p w14:paraId="7225A5B0" w14:textId="77777777" w:rsidR="00C043A3" w:rsidRPr="00DB2A27" w:rsidRDefault="00C043A3" w:rsidP="00C043A3">
      <w:pPr>
        <w:overflowPunct w:val="0"/>
        <w:autoSpaceDE w:val="0"/>
        <w:autoSpaceDN w:val="0"/>
        <w:adjustRightInd w:val="0"/>
        <w:textAlignment w:val="baseline"/>
        <w:rPr>
          <w:rFonts w:eastAsia="Times New Roman"/>
          <w:lang w:val="en-US" w:eastAsia="ko-KR"/>
        </w:rPr>
      </w:pPr>
      <w:r w:rsidRPr="00DB2A27">
        <w:rPr>
          <w:rFonts w:eastAsia="Times New Roman"/>
          <w:lang w:val="en-US" w:eastAsia="zh-CN"/>
        </w:rPr>
        <w:t xml:space="preserve">If the </w:t>
      </w:r>
      <w:r w:rsidRPr="00DB2A27">
        <w:rPr>
          <w:rFonts w:eastAsia="Times New Roman"/>
          <w:i/>
          <w:iCs/>
          <w:lang w:val="en-US" w:eastAsia="zh-CN"/>
        </w:rPr>
        <w:t>TA Information List</w:t>
      </w:r>
      <w:r w:rsidRPr="00DB2A27">
        <w:rPr>
          <w:rFonts w:eastAsia="Times New Roman"/>
          <w:lang w:val="en-US" w:eastAsia="zh-CN"/>
        </w:rPr>
        <w:t xml:space="preserve"> IE is included in the DU-CU CELL SWITCH NOTIFICATION message, </w:t>
      </w:r>
      <w:r w:rsidRPr="00DB2A27">
        <w:rPr>
          <w:rFonts w:eastAsia="Times New Roman"/>
          <w:lang w:eastAsia="ko-KR"/>
        </w:rPr>
        <w:t xml:space="preserve">the gNB-CU shall, if supported, forward it to the target gNB-DU in the </w:t>
      </w:r>
      <w:r w:rsidRPr="00DB2A27">
        <w:rPr>
          <w:rFonts w:eastAsia="Times New Roman"/>
          <w:lang w:val="en-US" w:eastAsia="ko-KR"/>
        </w:rPr>
        <w:t>CU-DU CELL SWITCH NOTIFICATION</w:t>
      </w:r>
      <w:r w:rsidRPr="00DB2A27">
        <w:rPr>
          <w:rFonts w:eastAsia="Times New Roman"/>
          <w:lang w:eastAsia="ko-KR"/>
        </w:rPr>
        <w:t xml:space="preserve"> message to transfer the TA value(s)</w:t>
      </w:r>
      <w:r w:rsidRPr="00DB2A27">
        <w:rPr>
          <w:rFonts w:eastAsia="Times New Roman"/>
          <w:lang w:eastAsia="zh-CN"/>
        </w:rPr>
        <w:t>.</w:t>
      </w:r>
    </w:p>
    <w:p w14:paraId="29523292" w14:textId="77777777" w:rsidR="00C043A3" w:rsidRPr="00DB2A27" w:rsidRDefault="00C043A3" w:rsidP="00C043A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282" w:name="_CR8_3_9_3"/>
      <w:bookmarkStart w:id="283" w:name="_Toc184831291"/>
      <w:bookmarkEnd w:id="282"/>
      <w:r w:rsidRPr="00DB2A27">
        <w:rPr>
          <w:rFonts w:ascii="Arial" w:eastAsia="Times New Roman" w:hAnsi="Arial"/>
          <w:sz w:val="24"/>
          <w:lang w:eastAsia="zh-CN"/>
        </w:rPr>
        <w:t>8.3.9.3</w:t>
      </w:r>
      <w:r w:rsidRPr="00DB2A27">
        <w:rPr>
          <w:rFonts w:ascii="Arial" w:eastAsia="Times New Roman" w:hAnsi="Arial"/>
          <w:sz w:val="24"/>
          <w:lang w:eastAsia="zh-CN"/>
        </w:rPr>
        <w:tab/>
        <w:t>Unsuccessful Operation</w:t>
      </w:r>
      <w:bookmarkEnd w:id="283"/>
    </w:p>
    <w:p w14:paraId="516AD897" w14:textId="77777777" w:rsidR="00C043A3" w:rsidRPr="00DB2A27" w:rsidRDefault="00C043A3" w:rsidP="00C043A3">
      <w:pPr>
        <w:overflowPunct w:val="0"/>
        <w:autoSpaceDE w:val="0"/>
        <w:autoSpaceDN w:val="0"/>
        <w:adjustRightInd w:val="0"/>
        <w:textAlignment w:val="baseline"/>
        <w:rPr>
          <w:rFonts w:eastAsia="Times New Roman"/>
          <w:lang w:eastAsia="zh-CN"/>
        </w:rPr>
      </w:pPr>
      <w:r w:rsidRPr="00DB2A27">
        <w:rPr>
          <w:rFonts w:eastAsia="Times New Roman"/>
          <w:lang w:eastAsia="zh-CN"/>
        </w:rPr>
        <w:t>Not applicable.</w:t>
      </w:r>
    </w:p>
    <w:p w14:paraId="0B03F2A0" w14:textId="77777777" w:rsidR="00C043A3" w:rsidRPr="00DB2A27" w:rsidRDefault="00C043A3" w:rsidP="00C043A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284" w:name="_CR8_3_9_4"/>
      <w:bookmarkStart w:id="285" w:name="_Toc184831292"/>
      <w:bookmarkEnd w:id="284"/>
      <w:r w:rsidRPr="00DB2A27">
        <w:rPr>
          <w:rFonts w:ascii="Arial" w:eastAsia="Times New Roman" w:hAnsi="Arial"/>
          <w:sz w:val="24"/>
          <w:lang w:eastAsia="zh-CN"/>
        </w:rPr>
        <w:t>8.3.9.4</w:t>
      </w:r>
      <w:r w:rsidRPr="00DB2A27">
        <w:rPr>
          <w:rFonts w:ascii="Arial" w:eastAsia="Times New Roman" w:hAnsi="Arial"/>
          <w:sz w:val="24"/>
          <w:lang w:eastAsia="zh-CN"/>
        </w:rPr>
        <w:tab/>
        <w:t>Abnormal Conditions</w:t>
      </w:r>
      <w:bookmarkEnd w:id="275"/>
      <w:bookmarkEnd w:id="285"/>
    </w:p>
    <w:p w14:paraId="317F8877" w14:textId="77777777" w:rsidR="00C043A3" w:rsidRPr="00DB2A27" w:rsidRDefault="00C043A3" w:rsidP="00C043A3">
      <w:pPr>
        <w:overflowPunct w:val="0"/>
        <w:autoSpaceDE w:val="0"/>
        <w:autoSpaceDN w:val="0"/>
        <w:adjustRightInd w:val="0"/>
        <w:textAlignment w:val="baseline"/>
        <w:rPr>
          <w:rFonts w:eastAsia="Times New Roman"/>
          <w:lang w:eastAsia="ko-KR"/>
        </w:rPr>
      </w:pPr>
      <w:r w:rsidRPr="00DB2A27">
        <w:rPr>
          <w:rFonts w:eastAsia="Times New Roman"/>
          <w:lang w:eastAsia="ko-KR"/>
        </w:rPr>
        <w:t>Not applicable.</w:t>
      </w:r>
    </w:p>
    <w:p w14:paraId="04A31ABF" w14:textId="77777777" w:rsidR="00C043A3" w:rsidRPr="00DB2A27" w:rsidRDefault="00C043A3" w:rsidP="00C043A3">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286" w:name="_CR8_3_10"/>
      <w:bookmarkStart w:id="287" w:name="_Toc184831293"/>
      <w:bookmarkEnd w:id="286"/>
      <w:r w:rsidRPr="00DB2A27">
        <w:rPr>
          <w:rFonts w:ascii="Arial" w:eastAsia="Times New Roman" w:hAnsi="Arial"/>
          <w:sz w:val="28"/>
          <w:lang w:eastAsia="zh-CN"/>
        </w:rPr>
        <w:t>8.3.10</w:t>
      </w:r>
      <w:r w:rsidRPr="00DB2A27">
        <w:rPr>
          <w:rFonts w:ascii="Arial" w:eastAsia="Times New Roman" w:hAnsi="Arial"/>
          <w:sz w:val="28"/>
          <w:lang w:eastAsia="zh-CN"/>
        </w:rPr>
        <w:tab/>
        <w:t>CU-DU Cell Switch Notification</w:t>
      </w:r>
      <w:bookmarkEnd w:id="287"/>
    </w:p>
    <w:p w14:paraId="0045B8E1" w14:textId="77777777" w:rsidR="00C043A3" w:rsidRPr="00DB2A27" w:rsidRDefault="00C043A3" w:rsidP="00C043A3">
      <w:pPr>
        <w:keepNext/>
        <w:keepLines/>
        <w:overflowPunct w:val="0"/>
        <w:autoSpaceDE w:val="0"/>
        <w:autoSpaceDN w:val="0"/>
        <w:adjustRightInd w:val="0"/>
        <w:spacing w:before="120"/>
        <w:ind w:left="1418" w:hanging="1418"/>
        <w:textAlignment w:val="baseline"/>
        <w:outlineLvl w:val="3"/>
        <w:rPr>
          <w:rFonts w:ascii="Arial" w:eastAsiaTheme="minorHAnsi" w:hAnsi="Arial"/>
          <w:sz w:val="24"/>
          <w:lang w:eastAsia="zh-CN"/>
        </w:rPr>
      </w:pPr>
      <w:bookmarkStart w:id="288" w:name="_CR8_3_10_1"/>
      <w:bookmarkStart w:id="289" w:name="_Toc184831294"/>
      <w:bookmarkEnd w:id="288"/>
      <w:r w:rsidRPr="00DB2A27">
        <w:rPr>
          <w:rFonts w:ascii="Arial" w:eastAsia="Times New Roman" w:hAnsi="Arial"/>
          <w:sz w:val="24"/>
          <w:lang w:eastAsia="zh-CN"/>
        </w:rPr>
        <w:t>8.3.10.1</w:t>
      </w:r>
      <w:r w:rsidRPr="00DB2A27">
        <w:rPr>
          <w:rFonts w:ascii="Arial" w:eastAsia="Times New Roman" w:hAnsi="Arial"/>
          <w:sz w:val="24"/>
          <w:lang w:eastAsia="zh-CN"/>
        </w:rPr>
        <w:tab/>
        <w:t>General</w:t>
      </w:r>
      <w:bookmarkEnd w:id="289"/>
    </w:p>
    <w:p w14:paraId="0DD238A7" w14:textId="77777777" w:rsidR="00C043A3" w:rsidRPr="00DB2A27" w:rsidRDefault="00C043A3" w:rsidP="00C043A3">
      <w:pPr>
        <w:overflowPunct w:val="0"/>
        <w:autoSpaceDE w:val="0"/>
        <w:autoSpaceDN w:val="0"/>
        <w:adjustRightInd w:val="0"/>
        <w:textAlignment w:val="baseline"/>
        <w:rPr>
          <w:rFonts w:eastAsia="Times New Roman"/>
          <w:lang w:eastAsia="ko-KR"/>
        </w:rPr>
      </w:pPr>
      <w:r w:rsidRPr="00DB2A27">
        <w:rPr>
          <w:rFonts w:eastAsia="Times New Roman"/>
          <w:lang w:eastAsia="ko-KR"/>
        </w:rPr>
        <w:t>The purpose of the CU-DU Cell Switch Notification procedure is to enable the</w:t>
      </w:r>
      <w:r w:rsidRPr="00DB2A27">
        <w:rPr>
          <w:rFonts w:eastAsia="Times New Roman"/>
          <w:lang w:val="en-US" w:eastAsia="ko-KR"/>
        </w:rPr>
        <w:t xml:space="preserve"> </w:t>
      </w:r>
      <w:r w:rsidRPr="00DB2A27">
        <w:rPr>
          <w:rFonts w:eastAsia="Times New Roman"/>
          <w:lang w:eastAsia="ko-KR"/>
        </w:rPr>
        <w:t>gNB-CU to inform the gNB-DU about the initiation of the cell switch command to the UE. This procedure is also used to transfer the selected TCI state from the gNB-CU to the gNB-DU. The procedure uses UE-associated signalling.</w:t>
      </w:r>
    </w:p>
    <w:p w14:paraId="54D418E3" w14:textId="77777777" w:rsidR="00C043A3" w:rsidRPr="00DB2A27" w:rsidRDefault="00C043A3" w:rsidP="00C043A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290" w:name="_CR8_3_10_2"/>
      <w:bookmarkStart w:id="291" w:name="_Toc184831295"/>
      <w:bookmarkEnd w:id="290"/>
      <w:r w:rsidRPr="00DB2A27">
        <w:rPr>
          <w:rFonts w:ascii="Arial" w:eastAsia="Times New Roman" w:hAnsi="Arial"/>
          <w:sz w:val="24"/>
          <w:lang w:eastAsia="zh-CN"/>
        </w:rPr>
        <w:lastRenderedPageBreak/>
        <w:t>8.3.10.2</w:t>
      </w:r>
      <w:r w:rsidRPr="00DB2A27">
        <w:rPr>
          <w:rFonts w:ascii="Arial" w:eastAsia="Times New Roman" w:hAnsi="Arial"/>
          <w:sz w:val="24"/>
          <w:lang w:eastAsia="zh-CN"/>
        </w:rPr>
        <w:tab/>
        <w:t>Successful Operation</w:t>
      </w:r>
      <w:bookmarkEnd w:id="291"/>
    </w:p>
    <w:p w14:paraId="67CBA9D7" w14:textId="77777777" w:rsidR="00C043A3" w:rsidRPr="00DB2A27" w:rsidRDefault="00C043A3" w:rsidP="00C043A3">
      <w:pPr>
        <w:keepNext/>
        <w:keepLines/>
        <w:overflowPunct w:val="0"/>
        <w:autoSpaceDE w:val="0"/>
        <w:autoSpaceDN w:val="0"/>
        <w:adjustRightInd w:val="0"/>
        <w:spacing w:before="60"/>
        <w:jc w:val="center"/>
        <w:textAlignment w:val="baseline"/>
        <w:rPr>
          <w:rFonts w:ascii="Arial" w:eastAsia="Times New Roman" w:hAnsi="Arial"/>
          <w:b/>
          <w:lang w:eastAsia="ko-KR"/>
        </w:rPr>
      </w:pPr>
      <w:r w:rsidRPr="00DB2A27">
        <w:rPr>
          <w:rFonts w:ascii="Arial" w:eastAsia="Times New Roman" w:hAnsi="Arial"/>
          <w:b/>
          <w:noProof/>
          <w:lang w:eastAsia="ko-KR"/>
        </w:rPr>
        <w:object w:dxaOrig="6783" w:dyaOrig="2519" w14:anchorId="253A3665">
          <v:shape id="_x0000_i1026" type="#_x0000_t75" style="width:339.85pt;height:123.05pt" o:ole="">
            <v:imagedata r:id="rId11" o:title=""/>
          </v:shape>
          <o:OLEObject Type="Embed" ProgID="Visio.Drawing.15" ShapeID="_x0000_i1026" DrawAspect="Content" ObjectID="_1804601262" r:id="rId12"/>
        </w:object>
      </w:r>
    </w:p>
    <w:p w14:paraId="0B3F864F" w14:textId="77777777" w:rsidR="00C043A3" w:rsidRPr="00DB2A27" w:rsidRDefault="00C043A3" w:rsidP="00C043A3">
      <w:pPr>
        <w:keepLines/>
        <w:overflowPunct w:val="0"/>
        <w:autoSpaceDE w:val="0"/>
        <w:autoSpaceDN w:val="0"/>
        <w:adjustRightInd w:val="0"/>
        <w:spacing w:after="240"/>
        <w:jc w:val="center"/>
        <w:textAlignment w:val="baseline"/>
        <w:rPr>
          <w:rFonts w:ascii="Arial" w:eastAsia="Times New Roman" w:hAnsi="Arial"/>
          <w:b/>
          <w:lang w:eastAsia="ko-KR"/>
        </w:rPr>
      </w:pPr>
      <w:r w:rsidRPr="00DB2A27">
        <w:rPr>
          <w:rFonts w:ascii="Arial" w:eastAsia="Times New Roman" w:hAnsi="Arial"/>
          <w:b/>
          <w:lang w:eastAsia="ko-KR"/>
        </w:rPr>
        <w:t>Figure 8.3.</w:t>
      </w:r>
      <w:r w:rsidRPr="00DB2A27">
        <w:rPr>
          <w:rFonts w:ascii="Arial" w:eastAsia="Times New Roman" w:hAnsi="Arial"/>
          <w:b/>
          <w:lang w:val="en-US" w:eastAsia="ko-KR"/>
        </w:rPr>
        <w:t>10</w:t>
      </w:r>
      <w:r w:rsidRPr="00DB2A27">
        <w:rPr>
          <w:rFonts w:ascii="Arial" w:eastAsia="Times New Roman" w:hAnsi="Arial"/>
          <w:b/>
          <w:lang w:eastAsia="ko-KR"/>
        </w:rPr>
        <w:t xml:space="preserve">.2-1: </w:t>
      </w:r>
      <w:r w:rsidRPr="00DB2A27">
        <w:rPr>
          <w:rFonts w:ascii="Arial" w:eastAsia="Times New Roman" w:hAnsi="Arial"/>
          <w:b/>
          <w:lang w:val="en-US" w:eastAsia="ko-KR"/>
        </w:rPr>
        <w:t>CU-DU Cell Switch Notification</w:t>
      </w:r>
      <w:r w:rsidRPr="00DB2A27">
        <w:rPr>
          <w:rFonts w:ascii="Arial" w:eastAsia="Times New Roman" w:hAnsi="Arial"/>
          <w:b/>
          <w:lang w:eastAsia="ko-KR"/>
        </w:rPr>
        <w:t xml:space="preserve"> procedure. Successful operation. </w:t>
      </w:r>
    </w:p>
    <w:p w14:paraId="1F103914" w14:textId="77777777" w:rsidR="00C043A3" w:rsidRPr="00DB2A27" w:rsidRDefault="00C043A3" w:rsidP="00C043A3">
      <w:pPr>
        <w:overflowPunct w:val="0"/>
        <w:autoSpaceDE w:val="0"/>
        <w:autoSpaceDN w:val="0"/>
        <w:adjustRightInd w:val="0"/>
        <w:textAlignment w:val="baseline"/>
        <w:rPr>
          <w:rFonts w:eastAsia="Times New Roman"/>
          <w:lang w:eastAsia="ko-KR"/>
        </w:rPr>
      </w:pPr>
      <w:r w:rsidRPr="00DB2A27">
        <w:rPr>
          <w:rFonts w:eastAsia="Times New Roman"/>
          <w:lang w:eastAsia="ko-KR"/>
        </w:rPr>
        <w:t>The</w:t>
      </w:r>
      <w:r w:rsidRPr="00DB2A27">
        <w:rPr>
          <w:rFonts w:eastAsia="Times New Roman"/>
          <w:lang w:val="en-US" w:eastAsia="ko-KR"/>
        </w:rPr>
        <w:t xml:space="preserve"> </w:t>
      </w:r>
      <w:r w:rsidRPr="00DB2A27">
        <w:rPr>
          <w:rFonts w:eastAsia="Times New Roman"/>
          <w:lang w:eastAsia="ko-KR"/>
        </w:rPr>
        <w:t xml:space="preserve">gNB-CU initiates the procedure by sending a CU-DU </w:t>
      </w:r>
      <w:r w:rsidRPr="00DB2A27">
        <w:rPr>
          <w:rFonts w:eastAsia="Times New Roman"/>
          <w:lang w:val="en-US" w:eastAsia="ko-KR"/>
        </w:rPr>
        <w:t>CELL SWITCH NOTIFICATION</w:t>
      </w:r>
      <w:r w:rsidRPr="00DB2A27">
        <w:rPr>
          <w:rFonts w:eastAsia="Times New Roman"/>
          <w:lang w:eastAsia="ko-KR"/>
        </w:rPr>
        <w:t xml:space="preserve"> message. </w:t>
      </w:r>
    </w:p>
    <w:p w14:paraId="4C6A6678" w14:textId="77777777" w:rsidR="00C043A3" w:rsidRPr="00DB2A27" w:rsidRDefault="00C043A3" w:rsidP="00C043A3">
      <w:pPr>
        <w:overflowPunct w:val="0"/>
        <w:autoSpaceDE w:val="0"/>
        <w:autoSpaceDN w:val="0"/>
        <w:adjustRightInd w:val="0"/>
        <w:textAlignment w:val="baseline"/>
        <w:rPr>
          <w:rFonts w:eastAsia="Times New Roman"/>
          <w:lang w:val="en-US" w:eastAsia="ko-KR"/>
        </w:rPr>
      </w:pPr>
      <w:r w:rsidRPr="00DB2A27">
        <w:rPr>
          <w:rFonts w:eastAsia="Times New Roman"/>
          <w:lang w:eastAsia="ko-KR"/>
        </w:rPr>
        <w:t xml:space="preserve">Upon reception of the </w:t>
      </w:r>
      <w:r w:rsidRPr="00DB2A27">
        <w:rPr>
          <w:rFonts w:eastAsia="Times New Roman"/>
          <w:lang w:val="en-US" w:eastAsia="ko-KR"/>
        </w:rPr>
        <w:t>CU-DU CELL SWITCH NOTIFICATION</w:t>
      </w:r>
      <w:r w:rsidRPr="00DB2A27">
        <w:rPr>
          <w:rFonts w:eastAsia="Times New Roman"/>
          <w:lang w:eastAsia="ko-KR"/>
        </w:rPr>
        <w:t xml:space="preserve"> message, the gNB-DU shall, if supported, consider that </w:t>
      </w:r>
      <w:r w:rsidRPr="00DB2A27">
        <w:rPr>
          <w:rFonts w:eastAsia="Times New Roman"/>
          <w:lang w:val="en-US" w:eastAsia="ko-KR"/>
        </w:rPr>
        <w:t xml:space="preserve">a </w:t>
      </w:r>
      <w:r w:rsidRPr="00DB2A27">
        <w:rPr>
          <w:rFonts w:eastAsia="Times New Roman"/>
          <w:lang w:eastAsia="ko-KR"/>
        </w:rPr>
        <w:t xml:space="preserve">cell switch command </w:t>
      </w:r>
      <w:r w:rsidRPr="00DB2A27">
        <w:rPr>
          <w:rFonts w:eastAsia="Times New Roman"/>
          <w:lang w:val="en-US" w:eastAsia="ko-KR"/>
        </w:rPr>
        <w:t>was sent to the</w:t>
      </w:r>
      <w:r w:rsidRPr="00DB2A27">
        <w:rPr>
          <w:rFonts w:eastAsia="Times New Roman"/>
          <w:lang w:eastAsia="ko-KR"/>
        </w:rPr>
        <w:t xml:space="preserve"> UE </w:t>
      </w:r>
      <w:r w:rsidRPr="00DB2A27">
        <w:rPr>
          <w:rFonts w:eastAsia="Times New Roman"/>
          <w:lang w:val="en-US" w:eastAsia="ko-KR"/>
        </w:rPr>
        <w:t>where</w:t>
      </w:r>
      <w:r w:rsidRPr="00DB2A27">
        <w:rPr>
          <w:rFonts w:eastAsia="Times New Roman"/>
          <w:lang w:eastAsia="ko-KR"/>
        </w:rPr>
        <w:t xml:space="preserve"> the </w:t>
      </w:r>
      <w:r w:rsidRPr="00DB2A27">
        <w:rPr>
          <w:rFonts w:eastAsia="Times New Roman"/>
          <w:lang w:val="en-US" w:eastAsia="ko-KR"/>
        </w:rPr>
        <w:t xml:space="preserve">target </w:t>
      </w:r>
      <w:r w:rsidRPr="00DB2A27">
        <w:rPr>
          <w:rFonts w:eastAsia="Times New Roman"/>
          <w:lang w:eastAsia="ko-KR"/>
        </w:rPr>
        <w:t xml:space="preserve">cell </w:t>
      </w:r>
      <w:r w:rsidRPr="00DB2A27">
        <w:rPr>
          <w:rFonts w:eastAsia="Times New Roman"/>
          <w:lang w:val="en-US" w:eastAsia="ko-KR"/>
        </w:rPr>
        <w:t xml:space="preserve">is </w:t>
      </w:r>
      <w:r w:rsidRPr="00DB2A27">
        <w:rPr>
          <w:rFonts w:eastAsia="Times New Roman"/>
          <w:lang w:eastAsia="ko-KR"/>
        </w:rPr>
        <w:t xml:space="preserve">indicated by the included </w:t>
      </w:r>
      <w:r w:rsidRPr="00DB2A27">
        <w:rPr>
          <w:rFonts w:eastAsia="Times New Roman"/>
          <w:i/>
          <w:lang w:eastAsia="ko-KR"/>
        </w:rPr>
        <w:t xml:space="preserve">Cell ID </w:t>
      </w:r>
      <w:r w:rsidRPr="00DB2A27">
        <w:rPr>
          <w:rFonts w:eastAsia="Times New Roman"/>
          <w:lang w:eastAsia="ko-KR"/>
        </w:rPr>
        <w:t>IE</w:t>
      </w:r>
      <w:r w:rsidRPr="00DB2A27">
        <w:rPr>
          <w:rFonts w:eastAsia="Times New Roman"/>
          <w:lang w:val="en-US" w:eastAsia="ko-KR"/>
        </w:rPr>
        <w:t xml:space="preserve">. </w:t>
      </w:r>
    </w:p>
    <w:p w14:paraId="28E9D7E5" w14:textId="77777777" w:rsidR="00C043A3" w:rsidRPr="00DB2A27" w:rsidRDefault="00C043A3" w:rsidP="00C043A3">
      <w:pPr>
        <w:overflowPunct w:val="0"/>
        <w:autoSpaceDE w:val="0"/>
        <w:autoSpaceDN w:val="0"/>
        <w:adjustRightInd w:val="0"/>
        <w:textAlignment w:val="baseline"/>
        <w:rPr>
          <w:rFonts w:eastAsia="Times New Roman"/>
          <w:lang w:val="en-US" w:eastAsia="ko-KR"/>
        </w:rPr>
      </w:pPr>
      <w:r w:rsidRPr="00DB2A27">
        <w:rPr>
          <w:rFonts w:eastAsia="Times New Roman" w:hint="eastAsia"/>
          <w:noProof/>
          <w:lang w:eastAsia="zh-CN"/>
        </w:rPr>
        <w:t>I</w:t>
      </w:r>
      <w:r w:rsidRPr="00DB2A27">
        <w:rPr>
          <w:rFonts w:eastAsia="Times New Roman"/>
          <w:noProof/>
          <w:lang w:eastAsia="zh-CN"/>
        </w:rPr>
        <w:t xml:space="preserve">f the </w:t>
      </w:r>
      <w:r w:rsidRPr="00DB2A27">
        <w:rPr>
          <w:rFonts w:eastAsia="Times New Roman"/>
          <w:i/>
          <w:lang w:eastAsia="ko-KR"/>
        </w:rPr>
        <w:t xml:space="preserve">LTM Cell Switch Information </w:t>
      </w:r>
      <w:r w:rsidRPr="00DB2A27">
        <w:rPr>
          <w:rFonts w:eastAsia="Times New Roman"/>
          <w:lang w:eastAsia="ko-KR"/>
        </w:rPr>
        <w:t>IE is included in the C</w:t>
      </w:r>
      <w:r w:rsidRPr="00DB2A27">
        <w:rPr>
          <w:rFonts w:eastAsia="Times New Roman"/>
          <w:lang w:val="en-US" w:eastAsia="ko-KR"/>
        </w:rPr>
        <w:t>U-DU CELL SWITCH NOTIFICATION</w:t>
      </w:r>
      <w:r w:rsidRPr="00DB2A27">
        <w:rPr>
          <w:rFonts w:eastAsia="Times New Roman"/>
          <w:lang w:eastAsia="ko-KR"/>
        </w:rPr>
        <w:t xml:space="preserve"> message, the gNB-DU shall, if supported,</w:t>
      </w:r>
      <w:r w:rsidRPr="00DB2A27">
        <w:rPr>
          <w:rFonts w:eastAsia="Times New Roman"/>
          <w:lang w:val="en-US" w:eastAsia="ko-KR"/>
        </w:rPr>
        <w:t xml:space="preserve"> use it </w:t>
      </w:r>
      <w:r w:rsidRPr="00DB2A27">
        <w:rPr>
          <w:rFonts w:eastAsia="Times New Roman"/>
          <w:lang w:eastAsia="ko-KR"/>
        </w:rPr>
        <w:t>as specified in TS 38.401 [4]</w:t>
      </w:r>
      <w:r w:rsidRPr="00DB2A27">
        <w:rPr>
          <w:rFonts w:eastAsia="Times New Roman"/>
          <w:lang w:val="en-US" w:eastAsia="ko-KR"/>
        </w:rPr>
        <w:t xml:space="preserve">. </w:t>
      </w:r>
    </w:p>
    <w:p w14:paraId="2E0C3EEA" w14:textId="77777777" w:rsidR="00C043A3" w:rsidRPr="00DB2A27" w:rsidRDefault="00C043A3" w:rsidP="00C043A3">
      <w:pPr>
        <w:overflowPunct w:val="0"/>
        <w:autoSpaceDE w:val="0"/>
        <w:autoSpaceDN w:val="0"/>
        <w:adjustRightInd w:val="0"/>
        <w:textAlignment w:val="baseline"/>
        <w:rPr>
          <w:rFonts w:eastAsia="Times New Roman"/>
          <w:lang w:val="en-US" w:eastAsia="ko-KR"/>
        </w:rPr>
      </w:pPr>
      <w:r w:rsidRPr="00DB2A27">
        <w:rPr>
          <w:rFonts w:eastAsia="Times New Roman"/>
          <w:lang w:val="en-US" w:eastAsia="zh-CN"/>
        </w:rPr>
        <w:t xml:space="preserve">If the </w:t>
      </w:r>
      <w:r w:rsidRPr="00DB2A27">
        <w:rPr>
          <w:rFonts w:eastAsia="Times New Roman"/>
          <w:i/>
          <w:iCs/>
          <w:lang w:val="en-US" w:eastAsia="zh-CN"/>
        </w:rPr>
        <w:t>TA Information List</w:t>
      </w:r>
      <w:r w:rsidRPr="00DB2A27">
        <w:rPr>
          <w:rFonts w:eastAsia="Times New Roman"/>
          <w:lang w:val="en-US" w:eastAsia="zh-CN"/>
        </w:rPr>
        <w:t xml:space="preserve"> IE is included in the CU-DU CELL SWITCH NOTIFICATION message, the gNB-DU shall, if supported, </w:t>
      </w:r>
      <w:r w:rsidRPr="00DB2A27">
        <w:rPr>
          <w:rFonts w:eastAsia="Times New Roman"/>
          <w:lang w:val="en-US" w:eastAsia="ko-KR"/>
        </w:rPr>
        <w:t xml:space="preserve">use it </w:t>
      </w:r>
      <w:r w:rsidRPr="00DB2A27">
        <w:rPr>
          <w:rFonts w:eastAsia="Times New Roman"/>
          <w:lang w:eastAsia="ko-KR"/>
        </w:rPr>
        <w:t>as specified in TS 38.401 [4]</w:t>
      </w:r>
      <w:r w:rsidRPr="00DB2A27">
        <w:rPr>
          <w:rFonts w:eastAsia="Times New Roman"/>
          <w:lang w:val="en-US" w:eastAsia="zh-CN"/>
        </w:rPr>
        <w:t xml:space="preserve">. </w:t>
      </w:r>
      <w:r w:rsidRPr="00DB2A27">
        <w:rPr>
          <w:rFonts w:eastAsia="Times New Roman"/>
          <w:lang w:eastAsia="ko-KR"/>
        </w:rPr>
        <w:t xml:space="preserve">If the </w:t>
      </w:r>
      <w:r w:rsidRPr="00DB2A27">
        <w:rPr>
          <w:rFonts w:eastAsia="Times New Roman"/>
          <w:i/>
          <w:lang w:eastAsia="ko-KR"/>
        </w:rPr>
        <w:t>Tag ID Pointer</w:t>
      </w:r>
      <w:r w:rsidRPr="00DB2A27">
        <w:rPr>
          <w:rFonts w:eastAsia="Times New Roman"/>
          <w:lang w:eastAsia="ko-KR"/>
        </w:rPr>
        <w:t xml:space="preserve"> IE is also included, the gNB-DU shall, if supported, consider it to determine the TAG corresponding to the received TA value.</w:t>
      </w:r>
    </w:p>
    <w:p w14:paraId="26D65EDE" w14:textId="77777777" w:rsidR="00C043A3" w:rsidRPr="00DB2A27" w:rsidRDefault="00C043A3" w:rsidP="00C043A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292" w:name="_CR8_3_10_3"/>
      <w:bookmarkStart w:id="293" w:name="_Toc184831296"/>
      <w:bookmarkEnd w:id="292"/>
      <w:r w:rsidRPr="00DB2A27">
        <w:rPr>
          <w:rFonts w:ascii="Arial" w:eastAsia="Times New Roman" w:hAnsi="Arial"/>
          <w:sz w:val="24"/>
          <w:lang w:eastAsia="zh-CN"/>
        </w:rPr>
        <w:t>8.3.10.3</w:t>
      </w:r>
      <w:r w:rsidRPr="00DB2A27">
        <w:rPr>
          <w:rFonts w:ascii="Arial" w:eastAsia="Times New Roman" w:hAnsi="Arial"/>
          <w:sz w:val="24"/>
          <w:lang w:eastAsia="zh-CN"/>
        </w:rPr>
        <w:tab/>
        <w:t>Unsuccessful Operation</w:t>
      </w:r>
      <w:bookmarkEnd w:id="293"/>
    </w:p>
    <w:p w14:paraId="0902258C" w14:textId="77777777" w:rsidR="00C043A3" w:rsidRPr="00DB2A27" w:rsidRDefault="00C043A3" w:rsidP="00C043A3">
      <w:pPr>
        <w:overflowPunct w:val="0"/>
        <w:autoSpaceDE w:val="0"/>
        <w:autoSpaceDN w:val="0"/>
        <w:adjustRightInd w:val="0"/>
        <w:textAlignment w:val="baseline"/>
        <w:rPr>
          <w:rFonts w:eastAsia="Times New Roman"/>
          <w:lang w:eastAsia="zh-CN"/>
        </w:rPr>
      </w:pPr>
      <w:r w:rsidRPr="00DB2A27">
        <w:rPr>
          <w:rFonts w:eastAsia="Times New Roman"/>
          <w:lang w:eastAsia="zh-CN"/>
        </w:rPr>
        <w:t>Not applicable.</w:t>
      </w:r>
    </w:p>
    <w:p w14:paraId="3267167F" w14:textId="77777777" w:rsidR="00C043A3" w:rsidRPr="00DB2A27" w:rsidRDefault="00C043A3" w:rsidP="00C043A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294" w:name="_CR8_3_10_4"/>
      <w:bookmarkStart w:id="295" w:name="_Toc184831297"/>
      <w:bookmarkEnd w:id="294"/>
      <w:r w:rsidRPr="00DB2A27">
        <w:rPr>
          <w:rFonts w:ascii="Arial" w:eastAsia="Times New Roman" w:hAnsi="Arial"/>
          <w:sz w:val="24"/>
          <w:lang w:eastAsia="zh-CN"/>
        </w:rPr>
        <w:t>8.3.10.4</w:t>
      </w:r>
      <w:r w:rsidRPr="00DB2A27">
        <w:rPr>
          <w:rFonts w:ascii="Arial" w:eastAsia="Times New Roman" w:hAnsi="Arial"/>
          <w:sz w:val="24"/>
          <w:lang w:eastAsia="zh-CN"/>
        </w:rPr>
        <w:tab/>
        <w:t>Abnormal Conditions</w:t>
      </w:r>
      <w:bookmarkEnd w:id="295"/>
    </w:p>
    <w:p w14:paraId="37D6C72D" w14:textId="77777777" w:rsidR="00C043A3" w:rsidRPr="00DB2A27" w:rsidRDefault="00C043A3" w:rsidP="00C043A3">
      <w:pPr>
        <w:overflowPunct w:val="0"/>
        <w:autoSpaceDE w:val="0"/>
        <w:autoSpaceDN w:val="0"/>
        <w:adjustRightInd w:val="0"/>
        <w:textAlignment w:val="baseline"/>
        <w:rPr>
          <w:rFonts w:eastAsia="Times New Roman"/>
          <w:lang w:eastAsia="ko-KR"/>
        </w:rPr>
      </w:pPr>
      <w:r w:rsidRPr="00DB2A27">
        <w:rPr>
          <w:rFonts w:eastAsia="Times New Roman"/>
          <w:lang w:eastAsia="ko-KR"/>
        </w:rPr>
        <w:t>Not applicable.</w:t>
      </w:r>
    </w:p>
    <w:p w14:paraId="43ECA766" w14:textId="77777777" w:rsidR="006A3FEB" w:rsidRPr="008D66C6" w:rsidRDefault="006A3FEB" w:rsidP="006A3FEB">
      <w:pPr>
        <w:pStyle w:val="Heading3"/>
        <w:keepNext w:val="0"/>
        <w:keepLines w:val="0"/>
        <w:widowControl w:val="0"/>
        <w:rPr>
          <w:lang w:val="fr-FR"/>
        </w:rPr>
      </w:pPr>
      <w:bookmarkStart w:id="296" w:name="_Hlk175824802"/>
      <w:bookmarkStart w:id="297" w:name="_Toc121161315"/>
      <w:bookmarkStart w:id="298" w:name="_Toc184831663"/>
      <w:r w:rsidRPr="008D66C6">
        <w:rPr>
          <w:lang w:val="fr-FR"/>
        </w:rPr>
        <w:t>9.2.2</w:t>
      </w:r>
      <w:r w:rsidRPr="008D66C6">
        <w:rPr>
          <w:lang w:val="fr-FR"/>
        </w:rPr>
        <w:tab/>
        <w:t>UE Context Management messages</w:t>
      </w:r>
    </w:p>
    <w:p w14:paraId="68DEBB4F" w14:textId="77777777" w:rsidR="006A3FEB" w:rsidRPr="006F3829" w:rsidRDefault="006A3FEB" w:rsidP="006A3FEB">
      <w:pPr>
        <w:pStyle w:val="Heading4"/>
        <w:rPr>
          <w:lang w:eastAsia="zh-CN"/>
        </w:rPr>
      </w:pPr>
      <w:r w:rsidRPr="006F3829">
        <w:t>9.</w:t>
      </w:r>
      <w:r w:rsidRPr="006F3829">
        <w:rPr>
          <w:lang w:eastAsia="zh-CN"/>
        </w:rPr>
        <w:t>2.2.1</w:t>
      </w:r>
      <w:r w:rsidRPr="006F3829">
        <w:tab/>
      </w:r>
      <w:r w:rsidRPr="006F3829">
        <w:rPr>
          <w:lang w:eastAsia="zh-CN"/>
        </w:rPr>
        <w:t>UE CONTEXT SETUP REQUEST</w:t>
      </w:r>
    </w:p>
    <w:p w14:paraId="43C4BBF0" w14:textId="77777777" w:rsidR="006A3FEB" w:rsidRPr="00EA5FA7" w:rsidRDefault="006A3FEB" w:rsidP="006A3FEB">
      <w:pPr>
        <w:widowControl w:val="0"/>
        <w:rPr>
          <w:rFonts w:eastAsia="Batang"/>
        </w:rPr>
      </w:pPr>
      <w:r w:rsidRPr="00EA5FA7">
        <w:t>This message is sent by the gNB-CU to request the setup of a UE context.</w:t>
      </w:r>
    </w:p>
    <w:p w14:paraId="6D6AB1CA" w14:textId="77777777" w:rsidR="006A3FEB" w:rsidRPr="0009701E" w:rsidRDefault="006A3FEB" w:rsidP="006A3FEB">
      <w:pPr>
        <w:widowControl w:val="0"/>
        <w:rPr>
          <w:lang w:val="fr-FR" w:eastAsia="zh-CN"/>
        </w:rPr>
      </w:pPr>
      <w:r w:rsidRPr="0009701E">
        <w:rPr>
          <w:lang w:val="fr-FR"/>
        </w:rPr>
        <w:t xml:space="preserve">Direction: gNB-CU </w:t>
      </w:r>
      <w:r w:rsidRPr="00EA5FA7">
        <w:sym w:font="Symbol" w:char="F0AE"/>
      </w:r>
      <w:r w:rsidRPr="0009701E">
        <w:rPr>
          <w:lang w:val="fr-FR"/>
        </w:rPr>
        <w:t xml:space="preserve"> gNB-DU. </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6A3FEB" w:rsidRPr="00EA5FA7" w14:paraId="56AFE33D" w14:textId="77777777" w:rsidTr="0084131B">
        <w:trPr>
          <w:tblHeader/>
        </w:trPr>
        <w:tc>
          <w:tcPr>
            <w:tcW w:w="2160" w:type="dxa"/>
          </w:tcPr>
          <w:p w14:paraId="313376CA" w14:textId="77777777" w:rsidR="006A3FEB" w:rsidRPr="00EA5FA7" w:rsidRDefault="006A3FEB" w:rsidP="0084131B">
            <w:pPr>
              <w:pStyle w:val="TAH"/>
              <w:keepNext w:val="0"/>
              <w:keepLines w:val="0"/>
              <w:widowControl w:val="0"/>
            </w:pPr>
            <w:r w:rsidRPr="00EA5FA7">
              <w:t>IE/Group Name</w:t>
            </w:r>
          </w:p>
        </w:tc>
        <w:tc>
          <w:tcPr>
            <w:tcW w:w="1080" w:type="dxa"/>
          </w:tcPr>
          <w:p w14:paraId="1E60E625" w14:textId="77777777" w:rsidR="006A3FEB" w:rsidRPr="00EA5FA7" w:rsidRDefault="006A3FEB" w:rsidP="0084131B">
            <w:pPr>
              <w:pStyle w:val="TAH"/>
              <w:keepNext w:val="0"/>
              <w:keepLines w:val="0"/>
              <w:widowControl w:val="0"/>
            </w:pPr>
            <w:r w:rsidRPr="00EA5FA7">
              <w:t>Presence</w:t>
            </w:r>
          </w:p>
        </w:tc>
        <w:tc>
          <w:tcPr>
            <w:tcW w:w="1080" w:type="dxa"/>
          </w:tcPr>
          <w:p w14:paraId="0669ED37" w14:textId="77777777" w:rsidR="006A3FEB" w:rsidRPr="00EA5FA7" w:rsidRDefault="006A3FEB" w:rsidP="0084131B">
            <w:pPr>
              <w:pStyle w:val="TAH"/>
              <w:keepNext w:val="0"/>
              <w:keepLines w:val="0"/>
              <w:widowControl w:val="0"/>
            </w:pPr>
            <w:r w:rsidRPr="00EA5FA7">
              <w:t>Range</w:t>
            </w:r>
          </w:p>
        </w:tc>
        <w:tc>
          <w:tcPr>
            <w:tcW w:w="1512" w:type="dxa"/>
          </w:tcPr>
          <w:p w14:paraId="28BE0D4E" w14:textId="77777777" w:rsidR="006A3FEB" w:rsidRPr="00EA5FA7" w:rsidRDefault="006A3FEB" w:rsidP="0084131B">
            <w:pPr>
              <w:pStyle w:val="TAH"/>
              <w:keepNext w:val="0"/>
              <w:keepLines w:val="0"/>
              <w:widowControl w:val="0"/>
            </w:pPr>
            <w:r w:rsidRPr="00EA5FA7">
              <w:t>IE type and reference</w:t>
            </w:r>
          </w:p>
        </w:tc>
        <w:tc>
          <w:tcPr>
            <w:tcW w:w="1728" w:type="dxa"/>
          </w:tcPr>
          <w:p w14:paraId="1E113744" w14:textId="77777777" w:rsidR="006A3FEB" w:rsidRPr="00EA5FA7" w:rsidRDefault="006A3FEB" w:rsidP="0084131B">
            <w:pPr>
              <w:pStyle w:val="TAH"/>
              <w:keepNext w:val="0"/>
              <w:keepLines w:val="0"/>
              <w:widowControl w:val="0"/>
            </w:pPr>
            <w:r w:rsidRPr="00EA5FA7">
              <w:t>Semantics description</w:t>
            </w:r>
          </w:p>
        </w:tc>
        <w:tc>
          <w:tcPr>
            <w:tcW w:w="1080" w:type="dxa"/>
          </w:tcPr>
          <w:p w14:paraId="1581DB96" w14:textId="77777777" w:rsidR="006A3FEB" w:rsidRPr="00EA5FA7" w:rsidRDefault="006A3FEB" w:rsidP="0084131B">
            <w:pPr>
              <w:pStyle w:val="TAH"/>
              <w:keepNext w:val="0"/>
              <w:keepLines w:val="0"/>
              <w:widowControl w:val="0"/>
            </w:pPr>
            <w:r w:rsidRPr="00EA5FA7">
              <w:t>Criticality</w:t>
            </w:r>
          </w:p>
        </w:tc>
        <w:tc>
          <w:tcPr>
            <w:tcW w:w="1080" w:type="dxa"/>
          </w:tcPr>
          <w:p w14:paraId="31D1BF97" w14:textId="77777777" w:rsidR="006A3FEB" w:rsidRPr="00EA5FA7" w:rsidRDefault="006A3FEB" w:rsidP="0084131B">
            <w:pPr>
              <w:pStyle w:val="TAH"/>
              <w:keepNext w:val="0"/>
              <w:keepLines w:val="0"/>
              <w:widowControl w:val="0"/>
            </w:pPr>
            <w:r w:rsidRPr="00EA5FA7">
              <w:t>Assigned Criticality</w:t>
            </w:r>
          </w:p>
        </w:tc>
      </w:tr>
      <w:tr w:rsidR="006A3FEB" w:rsidRPr="00EA5FA7" w14:paraId="11FDCD6E" w14:textId="77777777" w:rsidTr="0084131B">
        <w:tc>
          <w:tcPr>
            <w:tcW w:w="2160" w:type="dxa"/>
          </w:tcPr>
          <w:p w14:paraId="34AD7DC4" w14:textId="77777777" w:rsidR="006A3FEB" w:rsidRPr="00EA5FA7" w:rsidRDefault="006A3FEB" w:rsidP="0084131B">
            <w:pPr>
              <w:pStyle w:val="TAL"/>
              <w:keepNext w:val="0"/>
              <w:keepLines w:val="0"/>
              <w:widowControl w:val="0"/>
            </w:pPr>
            <w:r w:rsidRPr="00EA5FA7">
              <w:t>Message Type</w:t>
            </w:r>
          </w:p>
        </w:tc>
        <w:tc>
          <w:tcPr>
            <w:tcW w:w="1080" w:type="dxa"/>
          </w:tcPr>
          <w:p w14:paraId="7EBEA38A" w14:textId="77777777" w:rsidR="006A3FEB" w:rsidRPr="00EA5FA7" w:rsidRDefault="006A3FEB" w:rsidP="0084131B">
            <w:pPr>
              <w:pStyle w:val="TAL"/>
              <w:keepNext w:val="0"/>
              <w:keepLines w:val="0"/>
              <w:widowControl w:val="0"/>
            </w:pPr>
            <w:r w:rsidRPr="00EA5FA7">
              <w:t>M</w:t>
            </w:r>
          </w:p>
        </w:tc>
        <w:tc>
          <w:tcPr>
            <w:tcW w:w="1080" w:type="dxa"/>
          </w:tcPr>
          <w:p w14:paraId="7294CF14" w14:textId="77777777" w:rsidR="006A3FEB" w:rsidRPr="00EA5FA7" w:rsidRDefault="006A3FEB" w:rsidP="0084131B">
            <w:pPr>
              <w:pStyle w:val="TAL"/>
              <w:keepNext w:val="0"/>
              <w:keepLines w:val="0"/>
              <w:widowControl w:val="0"/>
              <w:rPr>
                <w:i/>
              </w:rPr>
            </w:pPr>
          </w:p>
        </w:tc>
        <w:tc>
          <w:tcPr>
            <w:tcW w:w="1512" w:type="dxa"/>
          </w:tcPr>
          <w:p w14:paraId="51D92C79" w14:textId="77777777" w:rsidR="006A3FEB" w:rsidRPr="00EA5FA7" w:rsidRDefault="006A3FEB" w:rsidP="0084131B">
            <w:pPr>
              <w:pStyle w:val="TAL"/>
              <w:keepNext w:val="0"/>
              <w:keepLines w:val="0"/>
              <w:widowControl w:val="0"/>
            </w:pPr>
            <w:r w:rsidRPr="00EA5FA7">
              <w:t>9.3.1.1</w:t>
            </w:r>
          </w:p>
        </w:tc>
        <w:tc>
          <w:tcPr>
            <w:tcW w:w="1728" w:type="dxa"/>
          </w:tcPr>
          <w:p w14:paraId="138C01B1" w14:textId="77777777" w:rsidR="006A3FEB" w:rsidRPr="00EA5FA7" w:rsidRDefault="006A3FEB" w:rsidP="0084131B">
            <w:pPr>
              <w:pStyle w:val="TAL"/>
              <w:keepNext w:val="0"/>
              <w:keepLines w:val="0"/>
              <w:widowControl w:val="0"/>
            </w:pPr>
          </w:p>
        </w:tc>
        <w:tc>
          <w:tcPr>
            <w:tcW w:w="1080" w:type="dxa"/>
          </w:tcPr>
          <w:p w14:paraId="7D298DB5" w14:textId="77777777" w:rsidR="006A3FEB" w:rsidRPr="00EA5FA7" w:rsidRDefault="006A3FEB" w:rsidP="0084131B">
            <w:pPr>
              <w:pStyle w:val="TAC"/>
              <w:keepNext w:val="0"/>
              <w:keepLines w:val="0"/>
              <w:widowControl w:val="0"/>
            </w:pPr>
            <w:r w:rsidRPr="00EA5FA7">
              <w:t>YES</w:t>
            </w:r>
          </w:p>
        </w:tc>
        <w:tc>
          <w:tcPr>
            <w:tcW w:w="1080" w:type="dxa"/>
          </w:tcPr>
          <w:p w14:paraId="3E2E519D" w14:textId="77777777" w:rsidR="006A3FEB" w:rsidRPr="00EA5FA7" w:rsidRDefault="006A3FEB" w:rsidP="0084131B">
            <w:pPr>
              <w:pStyle w:val="TAC"/>
              <w:keepNext w:val="0"/>
              <w:keepLines w:val="0"/>
              <w:widowControl w:val="0"/>
            </w:pPr>
            <w:r w:rsidRPr="00EA5FA7">
              <w:t>reject</w:t>
            </w:r>
          </w:p>
        </w:tc>
      </w:tr>
      <w:tr w:rsidR="006A3FEB" w:rsidRPr="00EA5FA7" w14:paraId="0510DB84" w14:textId="77777777" w:rsidTr="0084131B">
        <w:tc>
          <w:tcPr>
            <w:tcW w:w="2160" w:type="dxa"/>
          </w:tcPr>
          <w:p w14:paraId="50BE9CD2" w14:textId="77777777" w:rsidR="006A3FEB" w:rsidRPr="00EA5FA7" w:rsidRDefault="006A3FEB" w:rsidP="0084131B">
            <w:pPr>
              <w:pStyle w:val="TAL"/>
              <w:keepNext w:val="0"/>
              <w:keepLines w:val="0"/>
              <w:widowControl w:val="0"/>
              <w:rPr>
                <w:lang w:eastAsia="zh-CN"/>
              </w:rPr>
            </w:pPr>
            <w:r w:rsidRPr="00EA5FA7">
              <w:rPr>
                <w:rFonts w:eastAsia="Batang"/>
                <w:bCs/>
              </w:rPr>
              <w:t>gNB-CU</w:t>
            </w:r>
            <w:r w:rsidRPr="00EA5FA7">
              <w:rPr>
                <w:bCs/>
              </w:rPr>
              <w:t xml:space="preserve"> UE F1AP ID</w:t>
            </w:r>
          </w:p>
        </w:tc>
        <w:tc>
          <w:tcPr>
            <w:tcW w:w="1080" w:type="dxa"/>
          </w:tcPr>
          <w:p w14:paraId="3B931668" w14:textId="77777777" w:rsidR="006A3FEB" w:rsidRPr="00EA5FA7" w:rsidRDefault="006A3FEB" w:rsidP="0084131B">
            <w:pPr>
              <w:pStyle w:val="TAL"/>
              <w:keepNext w:val="0"/>
              <w:keepLines w:val="0"/>
              <w:widowControl w:val="0"/>
              <w:rPr>
                <w:lang w:eastAsia="zh-CN"/>
              </w:rPr>
            </w:pPr>
            <w:r w:rsidRPr="00EA5FA7">
              <w:rPr>
                <w:lang w:eastAsia="zh-CN"/>
              </w:rPr>
              <w:t xml:space="preserve">M </w:t>
            </w:r>
          </w:p>
        </w:tc>
        <w:tc>
          <w:tcPr>
            <w:tcW w:w="1080" w:type="dxa"/>
          </w:tcPr>
          <w:p w14:paraId="14CF5FC3" w14:textId="77777777" w:rsidR="006A3FEB" w:rsidRPr="00EA5FA7" w:rsidRDefault="006A3FEB" w:rsidP="0084131B">
            <w:pPr>
              <w:pStyle w:val="TAL"/>
              <w:keepNext w:val="0"/>
              <w:keepLines w:val="0"/>
              <w:widowControl w:val="0"/>
              <w:rPr>
                <w:i/>
              </w:rPr>
            </w:pPr>
          </w:p>
        </w:tc>
        <w:tc>
          <w:tcPr>
            <w:tcW w:w="1512" w:type="dxa"/>
          </w:tcPr>
          <w:p w14:paraId="7299765B" w14:textId="77777777" w:rsidR="006A3FEB" w:rsidRPr="00EA5FA7" w:rsidRDefault="006A3FEB" w:rsidP="0084131B">
            <w:pPr>
              <w:pStyle w:val="TAL"/>
              <w:keepNext w:val="0"/>
              <w:keepLines w:val="0"/>
              <w:widowControl w:val="0"/>
            </w:pPr>
            <w:r w:rsidRPr="00EA5FA7">
              <w:t>9.3.1.4</w:t>
            </w:r>
          </w:p>
        </w:tc>
        <w:tc>
          <w:tcPr>
            <w:tcW w:w="1728" w:type="dxa"/>
          </w:tcPr>
          <w:p w14:paraId="045E7BF2" w14:textId="77777777" w:rsidR="006A3FEB" w:rsidRPr="00EA5FA7" w:rsidRDefault="006A3FEB" w:rsidP="0084131B">
            <w:pPr>
              <w:pStyle w:val="TAL"/>
              <w:keepNext w:val="0"/>
              <w:keepLines w:val="0"/>
              <w:widowControl w:val="0"/>
            </w:pPr>
          </w:p>
        </w:tc>
        <w:tc>
          <w:tcPr>
            <w:tcW w:w="1080" w:type="dxa"/>
          </w:tcPr>
          <w:p w14:paraId="37C5A232" w14:textId="77777777" w:rsidR="006A3FEB" w:rsidRPr="00EA5FA7" w:rsidRDefault="006A3FEB" w:rsidP="0084131B">
            <w:pPr>
              <w:pStyle w:val="TAC"/>
              <w:keepNext w:val="0"/>
              <w:keepLines w:val="0"/>
              <w:widowControl w:val="0"/>
            </w:pPr>
            <w:r w:rsidRPr="00EA5FA7">
              <w:t>YES</w:t>
            </w:r>
          </w:p>
        </w:tc>
        <w:tc>
          <w:tcPr>
            <w:tcW w:w="1080" w:type="dxa"/>
          </w:tcPr>
          <w:p w14:paraId="33EC233E" w14:textId="77777777" w:rsidR="006A3FEB" w:rsidRPr="00EA5FA7" w:rsidRDefault="006A3FEB" w:rsidP="0084131B">
            <w:pPr>
              <w:pStyle w:val="TAC"/>
              <w:keepNext w:val="0"/>
              <w:keepLines w:val="0"/>
              <w:widowControl w:val="0"/>
            </w:pPr>
            <w:r w:rsidRPr="00EA5FA7">
              <w:t>reject</w:t>
            </w:r>
          </w:p>
        </w:tc>
      </w:tr>
      <w:tr w:rsidR="006A3FEB" w:rsidRPr="00EA5FA7" w14:paraId="5630406A" w14:textId="77777777" w:rsidTr="0084131B">
        <w:trPr>
          <w:trHeight w:val="368"/>
        </w:trPr>
        <w:tc>
          <w:tcPr>
            <w:tcW w:w="2160" w:type="dxa"/>
            <w:tcBorders>
              <w:top w:val="single" w:sz="4" w:space="0" w:color="auto"/>
              <w:left w:val="single" w:sz="4" w:space="0" w:color="auto"/>
              <w:bottom w:val="single" w:sz="4" w:space="0" w:color="auto"/>
              <w:right w:val="single" w:sz="4" w:space="0" w:color="auto"/>
            </w:tcBorders>
          </w:tcPr>
          <w:p w14:paraId="72C21032" w14:textId="77777777" w:rsidR="006A3FEB" w:rsidRPr="0009701E" w:rsidRDefault="006A3FEB" w:rsidP="0084131B">
            <w:pPr>
              <w:pStyle w:val="TAL"/>
              <w:keepNext w:val="0"/>
              <w:keepLines w:val="0"/>
              <w:widowControl w:val="0"/>
              <w:rPr>
                <w:rFonts w:eastAsia="Batang"/>
                <w:lang w:val="fr-FR"/>
              </w:rPr>
            </w:pPr>
            <w:r w:rsidRPr="0009701E">
              <w:rPr>
                <w:rFonts w:eastAsia="Batang"/>
                <w:lang w:val="fr-FR"/>
              </w:rPr>
              <w:t xml:space="preserve">gNB-DU UE F1AP ID </w:t>
            </w:r>
          </w:p>
        </w:tc>
        <w:tc>
          <w:tcPr>
            <w:tcW w:w="1080" w:type="dxa"/>
            <w:tcBorders>
              <w:top w:val="single" w:sz="4" w:space="0" w:color="auto"/>
              <w:left w:val="single" w:sz="4" w:space="0" w:color="auto"/>
              <w:bottom w:val="single" w:sz="4" w:space="0" w:color="auto"/>
              <w:right w:val="single" w:sz="4" w:space="0" w:color="auto"/>
            </w:tcBorders>
          </w:tcPr>
          <w:p w14:paraId="19F445AD" w14:textId="77777777" w:rsidR="006A3FEB" w:rsidRPr="00EA5FA7" w:rsidRDefault="006A3FEB" w:rsidP="0084131B">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B21CCE6" w14:textId="77777777" w:rsidR="006A3FEB" w:rsidRPr="00EA5FA7" w:rsidRDefault="006A3FEB" w:rsidP="0084131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ABE5F3B" w14:textId="77777777" w:rsidR="006A3FEB" w:rsidRPr="00EA5FA7" w:rsidRDefault="006A3FEB" w:rsidP="0084131B">
            <w:pPr>
              <w:pStyle w:val="TAL"/>
              <w:keepNext w:val="0"/>
              <w:keepLines w:val="0"/>
              <w:widowControl w:val="0"/>
            </w:pPr>
            <w:r w:rsidRPr="00EA5FA7">
              <w:t>9.3.1.5</w:t>
            </w:r>
          </w:p>
        </w:tc>
        <w:tc>
          <w:tcPr>
            <w:tcW w:w="1728" w:type="dxa"/>
            <w:tcBorders>
              <w:top w:val="single" w:sz="4" w:space="0" w:color="auto"/>
              <w:left w:val="single" w:sz="4" w:space="0" w:color="auto"/>
              <w:bottom w:val="single" w:sz="4" w:space="0" w:color="auto"/>
              <w:right w:val="single" w:sz="4" w:space="0" w:color="auto"/>
            </w:tcBorders>
          </w:tcPr>
          <w:p w14:paraId="245845CF" w14:textId="77777777" w:rsidR="006A3FEB" w:rsidRPr="00EA5FA7" w:rsidRDefault="006A3FEB" w:rsidP="0084131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97AD4D6" w14:textId="77777777" w:rsidR="006A3FEB" w:rsidRPr="00EA5FA7" w:rsidRDefault="006A3FEB" w:rsidP="0084131B">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28441040" w14:textId="77777777" w:rsidR="006A3FEB" w:rsidRPr="00EA5FA7" w:rsidRDefault="006A3FEB" w:rsidP="0084131B">
            <w:pPr>
              <w:pStyle w:val="TAC"/>
              <w:keepNext w:val="0"/>
              <w:keepLines w:val="0"/>
              <w:widowControl w:val="0"/>
            </w:pPr>
            <w:r w:rsidRPr="00EA5FA7">
              <w:t>ignore</w:t>
            </w:r>
          </w:p>
        </w:tc>
      </w:tr>
      <w:tr w:rsidR="006A3FEB" w:rsidRPr="00EA5FA7" w14:paraId="4474E9EB" w14:textId="77777777" w:rsidTr="0084131B">
        <w:trPr>
          <w:trHeight w:val="71"/>
        </w:trPr>
        <w:tc>
          <w:tcPr>
            <w:tcW w:w="9720" w:type="dxa"/>
            <w:gridSpan w:val="7"/>
            <w:tcBorders>
              <w:top w:val="single" w:sz="4" w:space="0" w:color="auto"/>
              <w:left w:val="single" w:sz="4" w:space="0" w:color="auto"/>
              <w:bottom w:val="single" w:sz="4" w:space="0" w:color="auto"/>
              <w:right w:val="single" w:sz="4" w:space="0" w:color="auto"/>
            </w:tcBorders>
          </w:tcPr>
          <w:p w14:paraId="14240232" w14:textId="77777777" w:rsidR="006A3FEB" w:rsidRPr="00EA5FA7" w:rsidDel="00C1133D" w:rsidRDefault="006A3FEB" w:rsidP="0084131B">
            <w:pPr>
              <w:pStyle w:val="TAC"/>
              <w:keepNext w:val="0"/>
              <w:keepLines w:val="0"/>
              <w:widowControl w:val="0"/>
            </w:pPr>
            <w:r>
              <w:t>...</w:t>
            </w:r>
          </w:p>
        </w:tc>
      </w:tr>
      <w:tr w:rsidR="006A3FEB" w:rsidRPr="00EA5FA7" w14:paraId="2E94DF77" w14:textId="77777777" w:rsidTr="0084131B">
        <w:trPr>
          <w:ins w:id="299" w:author="Huawei" w:date="2024-11-06T08:50:00Z"/>
        </w:trPr>
        <w:tc>
          <w:tcPr>
            <w:tcW w:w="2160" w:type="dxa"/>
            <w:tcBorders>
              <w:top w:val="single" w:sz="4" w:space="0" w:color="auto"/>
              <w:left w:val="single" w:sz="4" w:space="0" w:color="auto"/>
              <w:bottom w:val="single" w:sz="4" w:space="0" w:color="auto"/>
              <w:right w:val="single" w:sz="4" w:space="0" w:color="auto"/>
            </w:tcBorders>
          </w:tcPr>
          <w:p w14:paraId="543EA739" w14:textId="77777777" w:rsidR="006A3FEB" w:rsidRPr="00EA5FA7" w:rsidRDefault="006A3FEB" w:rsidP="0084131B">
            <w:pPr>
              <w:pStyle w:val="TAL"/>
              <w:keepNext w:val="0"/>
              <w:keepLines w:val="0"/>
              <w:widowControl w:val="0"/>
              <w:rPr>
                <w:ins w:id="300" w:author="Huawei" w:date="2024-11-06T08:50:00Z"/>
              </w:rPr>
            </w:pPr>
            <w:ins w:id="301" w:author="Huawei" w:date="2024-11-06T08:50:00Z">
              <w:r>
                <w:t>LTM UE History</w:t>
              </w:r>
            </w:ins>
          </w:p>
        </w:tc>
        <w:tc>
          <w:tcPr>
            <w:tcW w:w="1080" w:type="dxa"/>
            <w:tcBorders>
              <w:top w:val="single" w:sz="4" w:space="0" w:color="auto"/>
              <w:left w:val="single" w:sz="4" w:space="0" w:color="auto"/>
              <w:bottom w:val="single" w:sz="4" w:space="0" w:color="auto"/>
              <w:right w:val="single" w:sz="4" w:space="0" w:color="auto"/>
            </w:tcBorders>
          </w:tcPr>
          <w:p w14:paraId="02A22129" w14:textId="77777777" w:rsidR="006A3FEB" w:rsidRPr="00EA5FA7" w:rsidRDefault="006A3FEB" w:rsidP="0084131B">
            <w:pPr>
              <w:pStyle w:val="TAL"/>
              <w:keepNext w:val="0"/>
              <w:keepLines w:val="0"/>
              <w:widowControl w:val="0"/>
              <w:rPr>
                <w:ins w:id="302" w:author="Huawei" w:date="2024-11-06T08:50:00Z"/>
                <w:lang w:eastAsia="zh-CN"/>
              </w:rPr>
            </w:pPr>
            <w:ins w:id="303" w:author="Huawei" w:date="2024-11-06T08:50:00Z">
              <w:r>
                <w:t>O</w:t>
              </w:r>
            </w:ins>
          </w:p>
        </w:tc>
        <w:tc>
          <w:tcPr>
            <w:tcW w:w="1080" w:type="dxa"/>
            <w:tcBorders>
              <w:top w:val="single" w:sz="4" w:space="0" w:color="auto"/>
              <w:left w:val="single" w:sz="4" w:space="0" w:color="auto"/>
              <w:bottom w:val="single" w:sz="4" w:space="0" w:color="auto"/>
              <w:right w:val="single" w:sz="4" w:space="0" w:color="auto"/>
            </w:tcBorders>
          </w:tcPr>
          <w:p w14:paraId="20DEC124" w14:textId="77777777" w:rsidR="006A3FEB" w:rsidRPr="00EA5FA7" w:rsidRDefault="006A3FEB" w:rsidP="0084131B">
            <w:pPr>
              <w:pStyle w:val="TAL"/>
              <w:keepNext w:val="0"/>
              <w:keepLines w:val="0"/>
              <w:widowControl w:val="0"/>
              <w:rPr>
                <w:ins w:id="304" w:author="Huawei" w:date="2024-11-06T08:50:00Z"/>
                <w:i/>
              </w:rPr>
            </w:pPr>
          </w:p>
        </w:tc>
        <w:tc>
          <w:tcPr>
            <w:tcW w:w="1512" w:type="dxa"/>
            <w:tcBorders>
              <w:top w:val="single" w:sz="4" w:space="0" w:color="auto"/>
              <w:left w:val="single" w:sz="4" w:space="0" w:color="auto"/>
              <w:bottom w:val="single" w:sz="4" w:space="0" w:color="auto"/>
              <w:right w:val="single" w:sz="4" w:space="0" w:color="auto"/>
            </w:tcBorders>
          </w:tcPr>
          <w:p w14:paraId="1CA4521B" w14:textId="77777777" w:rsidR="006A3FEB" w:rsidRPr="00EA5FA7" w:rsidRDefault="006A3FEB" w:rsidP="0084131B">
            <w:pPr>
              <w:pStyle w:val="TAL"/>
              <w:keepNext w:val="0"/>
              <w:keepLines w:val="0"/>
              <w:widowControl w:val="0"/>
              <w:rPr>
                <w:ins w:id="305" w:author="Huawei" w:date="2024-11-06T08:50:00Z"/>
                <w:rFonts w:cs="Arial"/>
                <w:szCs w:val="18"/>
                <w:lang w:eastAsia="ja-JP"/>
              </w:rPr>
            </w:pPr>
            <w:ins w:id="306" w:author="Huawei" w:date="2024-11-06T08:50:00Z">
              <w:r>
                <w:t>9.3.1.x</w:t>
              </w:r>
            </w:ins>
          </w:p>
        </w:tc>
        <w:tc>
          <w:tcPr>
            <w:tcW w:w="1728" w:type="dxa"/>
            <w:tcBorders>
              <w:top w:val="single" w:sz="4" w:space="0" w:color="auto"/>
              <w:left w:val="single" w:sz="4" w:space="0" w:color="auto"/>
              <w:bottom w:val="single" w:sz="4" w:space="0" w:color="auto"/>
              <w:right w:val="single" w:sz="4" w:space="0" w:color="auto"/>
            </w:tcBorders>
          </w:tcPr>
          <w:p w14:paraId="66EE9FFC" w14:textId="77777777" w:rsidR="006A3FEB" w:rsidRPr="00EA5FA7" w:rsidRDefault="006A3FEB" w:rsidP="0084131B">
            <w:pPr>
              <w:pStyle w:val="TAL"/>
              <w:keepNext w:val="0"/>
              <w:keepLines w:val="0"/>
              <w:widowControl w:val="0"/>
              <w:rPr>
                <w:ins w:id="307" w:author="Huawei" w:date="2024-11-06T08:50:00Z"/>
              </w:rPr>
            </w:pPr>
          </w:p>
        </w:tc>
        <w:tc>
          <w:tcPr>
            <w:tcW w:w="1080" w:type="dxa"/>
            <w:tcBorders>
              <w:top w:val="single" w:sz="4" w:space="0" w:color="auto"/>
              <w:left w:val="single" w:sz="4" w:space="0" w:color="auto"/>
              <w:bottom w:val="single" w:sz="4" w:space="0" w:color="auto"/>
              <w:right w:val="single" w:sz="4" w:space="0" w:color="auto"/>
            </w:tcBorders>
          </w:tcPr>
          <w:p w14:paraId="6B7C8001" w14:textId="77777777" w:rsidR="006A3FEB" w:rsidRPr="00EA5FA7" w:rsidRDefault="006A3FEB" w:rsidP="0084131B">
            <w:pPr>
              <w:pStyle w:val="TAC"/>
              <w:keepNext w:val="0"/>
              <w:keepLines w:val="0"/>
              <w:widowControl w:val="0"/>
              <w:rPr>
                <w:ins w:id="308" w:author="Huawei" w:date="2024-11-06T08:50:00Z"/>
              </w:rPr>
            </w:pPr>
            <w:ins w:id="309" w:author="Huawei" w:date="2024-11-06T08:50:00Z">
              <w:r w:rsidRPr="00EA5FA7">
                <w:t>YES</w:t>
              </w:r>
            </w:ins>
          </w:p>
        </w:tc>
        <w:tc>
          <w:tcPr>
            <w:tcW w:w="1080" w:type="dxa"/>
            <w:tcBorders>
              <w:top w:val="single" w:sz="4" w:space="0" w:color="auto"/>
              <w:left w:val="single" w:sz="4" w:space="0" w:color="auto"/>
              <w:bottom w:val="single" w:sz="4" w:space="0" w:color="auto"/>
              <w:right w:val="single" w:sz="4" w:space="0" w:color="auto"/>
            </w:tcBorders>
          </w:tcPr>
          <w:p w14:paraId="22479110" w14:textId="77777777" w:rsidR="006A3FEB" w:rsidRPr="00EA5FA7" w:rsidRDefault="006A3FEB" w:rsidP="0084131B">
            <w:pPr>
              <w:pStyle w:val="TAC"/>
              <w:keepNext w:val="0"/>
              <w:keepLines w:val="0"/>
              <w:widowControl w:val="0"/>
              <w:rPr>
                <w:ins w:id="310" w:author="Huawei" w:date="2024-11-06T08:50:00Z"/>
              </w:rPr>
            </w:pPr>
            <w:ins w:id="311" w:author="Huawei" w:date="2024-11-06T08:50:00Z">
              <w:r w:rsidRPr="00EA5FA7">
                <w:t>Ignore</w:t>
              </w:r>
            </w:ins>
          </w:p>
        </w:tc>
      </w:tr>
    </w:tbl>
    <w:p w14:paraId="204DAB1A" w14:textId="77777777" w:rsidR="006A3FEB" w:rsidRDefault="006A3FEB" w:rsidP="006A3FEB">
      <w:pPr>
        <w:rPr>
          <w:ins w:id="312" w:author="Huawei v2" w:date="2024-11-04T09:25:00Z"/>
        </w:rPr>
      </w:pPr>
    </w:p>
    <w:p w14:paraId="5EA9DA3D" w14:textId="77777777" w:rsidR="006A3FEB" w:rsidRPr="00EA5FA7" w:rsidRDefault="006A3FEB" w:rsidP="006A3FEB">
      <w:pPr>
        <w:pStyle w:val="Heading4"/>
        <w:keepNext w:val="0"/>
        <w:keepLines w:val="0"/>
        <w:widowControl w:val="0"/>
      </w:pPr>
      <w:r w:rsidRPr="00EA5FA7">
        <w:t>9.2.2.7</w:t>
      </w:r>
      <w:r w:rsidRPr="00EA5FA7">
        <w:tab/>
        <w:t>UE CONTEXT MODIFICATION REQUEST</w:t>
      </w:r>
    </w:p>
    <w:p w14:paraId="35262F2D" w14:textId="77777777" w:rsidR="006A3FEB" w:rsidRPr="00EA5FA7" w:rsidRDefault="006A3FEB" w:rsidP="006A3FEB">
      <w:pPr>
        <w:widowControl w:val="0"/>
        <w:rPr>
          <w:rFonts w:eastAsia="Batang"/>
        </w:rPr>
      </w:pPr>
      <w:r w:rsidRPr="00EA5FA7">
        <w:t>This message is sent by the gNB-CU to provide UE Context information changes to the gNB-DU.</w:t>
      </w:r>
    </w:p>
    <w:p w14:paraId="14ECA319" w14:textId="77777777" w:rsidR="006A3FEB" w:rsidRPr="00EA5FA7" w:rsidRDefault="006A3FEB" w:rsidP="006A3FEB">
      <w:pPr>
        <w:widowControl w:val="0"/>
      </w:pPr>
      <w:r w:rsidRPr="00EA5FA7">
        <w:t xml:space="preserve">Direction: gNB-CU </w:t>
      </w:r>
      <w:r w:rsidRPr="00EA5FA7">
        <w:sym w:font="Symbol" w:char="F0AE"/>
      </w:r>
      <w:r w:rsidRPr="00EA5FA7">
        <w:t xml:space="preserve"> gNB-DU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6A3FEB" w:rsidRPr="00EA5FA7" w14:paraId="53D1FB72" w14:textId="77777777" w:rsidTr="0084131B">
        <w:trPr>
          <w:tblHeader/>
        </w:trPr>
        <w:tc>
          <w:tcPr>
            <w:tcW w:w="2160" w:type="dxa"/>
          </w:tcPr>
          <w:p w14:paraId="5539B013" w14:textId="77777777" w:rsidR="006A3FEB" w:rsidRPr="00EA5FA7" w:rsidRDefault="006A3FEB" w:rsidP="0084131B">
            <w:pPr>
              <w:pStyle w:val="TAH"/>
              <w:keepNext w:val="0"/>
              <w:keepLines w:val="0"/>
              <w:widowControl w:val="0"/>
            </w:pPr>
            <w:r w:rsidRPr="00EA5FA7">
              <w:lastRenderedPageBreak/>
              <w:t>IE/Group Name</w:t>
            </w:r>
          </w:p>
        </w:tc>
        <w:tc>
          <w:tcPr>
            <w:tcW w:w="1080" w:type="dxa"/>
          </w:tcPr>
          <w:p w14:paraId="2124B95F" w14:textId="77777777" w:rsidR="006A3FEB" w:rsidRPr="00EA5FA7" w:rsidRDefault="006A3FEB" w:rsidP="0084131B">
            <w:pPr>
              <w:pStyle w:val="TAH"/>
              <w:keepNext w:val="0"/>
              <w:keepLines w:val="0"/>
              <w:widowControl w:val="0"/>
            </w:pPr>
            <w:r w:rsidRPr="00EA5FA7">
              <w:t>Presence</w:t>
            </w:r>
          </w:p>
        </w:tc>
        <w:tc>
          <w:tcPr>
            <w:tcW w:w="1080" w:type="dxa"/>
          </w:tcPr>
          <w:p w14:paraId="18E83DA4" w14:textId="77777777" w:rsidR="006A3FEB" w:rsidRPr="00EA5FA7" w:rsidRDefault="006A3FEB" w:rsidP="0084131B">
            <w:pPr>
              <w:pStyle w:val="TAH"/>
              <w:keepNext w:val="0"/>
              <w:keepLines w:val="0"/>
              <w:widowControl w:val="0"/>
            </w:pPr>
            <w:r w:rsidRPr="00EA5FA7">
              <w:t>Range</w:t>
            </w:r>
          </w:p>
        </w:tc>
        <w:tc>
          <w:tcPr>
            <w:tcW w:w="1512" w:type="dxa"/>
          </w:tcPr>
          <w:p w14:paraId="20918509" w14:textId="77777777" w:rsidR="006A3FEB" w:rsidRPr="00EA5FA7" w:rsidRDefault="006A3FEB" w:rsidP="0084131B">
            <w:pPr>
              <w:pStyle w:val="TAH"/>
              <w:keepNext w:val="0"/>
              <w:keepLines w:val="0"/>
              <w:widowControl w:val="0"/>
            </w:pPr>
            <w:r w:rsidRPr="00EA5FA7">
              <w:t>IE type and reference</w:t>
            </w:r>
          </w:p>
        </w:tc>
        <w:tc>
          <w:tcPr>
            <w:tcW w:w="1728" w:type="dxa"/>
          </w:tcPr>
          <w:p w14:paraId="09A9768D" w14:textId="77777777" w:rsidR="006A3FEB" w:rsidRPr="00EA5FA7" w:rsidRDefault="006A3FEB" w:rsidP="0084131B">
            <w:pPr>
              <w:pStyle w:val="TAH"/>
              <w:keepNext w:val="0"/>
              <w:keepLines w:val="0"/>
              <w:widowControl w:val="0"/>
            </w:pPr>
            <w:r w:rsidRPr="00EA5FA7">
              <w:t>Semantics description</w:t>
            </w:r>
          </w:p>
        </w:tc>
        <w:tc>
          <w:tcPr>
            <w:tcW w:w="1080" w:type="dxa"/>
          </w:tcPr>
          <w:p w14:paraId="4535AF40" w14:textId="77777777" w:rsidR="006A3FEB" w:rsidRPr="00EA5FA7" w:rsidRDefault="006A3FEB" w:rsidP="0084131B">
            <w:pPr>
              <w:pStyle w:val="TAH"/>
              <w:keepNext w:val="0"/>
              <w:keepLines w:val="0"/>
              <w:widowControl w:val="0"/>
            </w:pPr>
            <w:r w:rsidRPr="00EA5FA7">
              <w:t>Criticality</w:t>
            </w:r>
          </w:p>
        </w:tc>
        <w:tc>
          <w:tcPr>
            <w:tcW w:w="1080" w:type="dxa"/>
          </w:tcPr>
          <w:p w14:paraId="379114A6" w14:textId="77777777" w:rsidR="006A3FEB" w:rsidRPr="00EA5FA7" w:rsidRDefault="006A3FEB" w:rsidP="0084131B">
            <w:pPr>
              <w:pStyle w:val="TAH"/>
              <w:keepNext w:val="0"/>
              <w:keepLines w:val="0"/>
              <w:widowControl w:val="0"/>
            </w:pPr>
            <w:r w:rsidRPr="00EA5FA7">
              <w:t>Assigned Criticality</w:t>
            </w:r>
          </w:p>
        </w:tc>
      </w:tr>
      <w:tr w:rsidR="006A3FEB" w:rsidRPr="00EA5FA7" w14:paraId="1F22191D" w14:textId="77777777" w:rsidTr="0084131B">
        <w:tc>
          <w:tcPr>
            <w:tcW w:w="2160" w:type="dxa"/>
          </w:tcPr>
          <w:p w14:paraId="39A827C5" w14:textId="77777777" w:rsidR="006A3FEB" w:rsidRPr="00EA5FA7" w:rsidRDefault="006A3FEB" w:rsidP="0084131B">
            <w:pPr>
              <w:pStyle w:val="TAL"/>
              <w:keepNext w:val="0"/>
              <w:keepLines w:val="0"/>
              <w:widowControl w:val="0"/>
            </w:pPr>
            <w:r w:rsidRPr="00EA5FA7">
              <w:t>Message Type</w:t>
            </w:r>
          </w:p>
        </w:tc>
        <w:tc>
          <w:tcPr>
            <w:tcW w:w="1080" w:type="dxa"/>
          </w:tcPr>
          <w:p w14:paraId="030A84DD" w14:textId="77777777" w:rsidR="006A3FEB" w:rsidRPr="00EA5FA7" w:rsidRDefault="006A3FEB" w:rsidP="0084131B">
            <w:pPr>
              <w:pStyle w:val="TAL"/>
              <w:keepNext w:val="0"/>
              <w:keepLines w:val="0"/>
              <w:widowControl w:val="0"/>
            </w:pPr>
            <w:r w:rsidRPr="00EA5FA7">
              <w:t>M</w:t>
            </w:r>
          </w:p>
        </w:tc>
        <w:tc>
          <w:tcPr>
            <w:tcW w:w="1080" w:type="dxa"/>
          </w:tcPr>
          <w:p w14:paraId="4597D306" w14:textId="77777777" w:rsidR="006A3FEB" w:rsidRPr="00EA5FA7" w:rsidRDefault="006A3FEB" w:rsidP="0084131B">
            <w:pPr>
              <w:pStyle w:val="TAL"/>
              <w:keepNext w:val="0"/>
              <w:keepLines w:val="0"/>
              <w:widowControl w:val="0"/>
              <w:rPr>
                <w:i/>
              </w:rPr>
            </w:pPr>
          </w:p>
        </w:tc>
        <w:tc>
          <w:tcPr>
            <w:tcW w:w="1512" w:type="dxa"/>
          </w:tcPr>
          <w:p w14:paraId="6C87649F" w14:textId="77777777" w:rsidR="006A3FEB" w:rsidRPr="00EA5FA7" w:rsidRDefault="006A3FEB" w:rsidP="0084131B">
            <w:pPr>
              <w:pStyle w:val="TAL"/>
              <w:keepNext w:val="0"/>
              <w:keepLines w:val="0"/>
              <w:widowControl w:val="0"/>
            </w:pPr>
            <w:r w:rsidRPr="00EA5FA7">
              <w:t>9.3.1.1</w:t>
            </w:r>
          </w:p>
        </w:tc>
        <w:tc>
          <w:tcPr>
            <w:tcW w:w="1728" w:type="dxa"/>
          </w:tcPr>
          <w:p w14:paraId="212C17A2" w14:textId="77777777" w:rsidR="006A3FEB" w:rsidRPr="00EA5FA7" w:rsidRDefault="006A3FEB" w:rsidP="0084131B">
            <w:pPr>
              <w:pStyle w:val="TAL"/>
              <w:keepNext w:val="0"/>
              <w:keepLines w:val="0"/>
              <w:widowControl w:val="0"/>
            </w:pPr>
          </w:p>
        </w:tc>
        <w:tc>
          <w:tcPr>
            <w:tcW w:w="1080" w:type="dxa"/>
          </w:tcPr>
          <w:p w14:paraId="33935CAC" w14:textId="77777777" w:rsidR="006A3FEB" w:rsidRPr="00EA5FA7" w:rsidRDefault="006A3FEB" w:rsidP="0084131B">
            <w:pPr>
              <w:pStyle w:val="TAC"/>
              <w:keepNext w:val="0"/>
              <w:keepLines w:val="0"/>
              <w:widowControl w:val="0"/>
            </w:pPr>
            <w:r w:rsidRPr="00EA5FA7">
              <w:t>YES</w:t>
            </w:r>
          </w:p>
        </w:tc>
        <w:tc>
          <w:tcPr>
            <w:tcW w:w="1080" w:type="dxa"/>
          </w:tcPr>
          <w:p w14:paraId="3756FC84" w14:textId="77777777" w:rsidR="006A3FEB" w:rsidRPr="00EA5FA7" w:rsidRDefault="006A3FEB" w:rsidP="0084131B">
            <w:pPr>
              <w:pStyle w:val="TAC"/>
              <w:keepNext w:val="0"/>
              <w:keepLines w:val="0"/>
              <w:widowControl w:val="0"/>
            </w:pPr>
            <w:r w:rsidRPr="00EA5FA7">
              <w:t>reject</w:t>
            </w:r>
          </w:p>
        </w:tc>
      </w:tr>
      <w:tr w:rsidR="006A3FEB" w:rsidRPr="00EA5FA7" w14:paraId="5DFE5BCC" w14:textId="77777777" w:rsidTr="0084131B">
        <w:tc>
          <w:tcPr>
            <w:tcW w:w="2160" w:type="dxa"/>
          </w:tcPr>
          <w:p w14:paraId="7A2A3A1C" w14:textId="77777777" w:rsidR="006A3FEB" w:rsidRPr="00EA5FA7" w:rsidRDefault="006A3FEB" w:rsidP="0084131B">
            <w:pPr>
              <w:pStyle w:val="TAL"/>
              <w:keepNext w:val="0"/>
              <w:keepLines w:val="0"/>
              <w:widowControl w:val="0"/>
              <w:rPr>
                <w:lang w:eastAsia="zh-CN"/>
              </w:rPr>
            </w:pPr>
            <w:r w:rsidRPr="00EA5FA7">
              <w:rPr>
                <w:rFonts w:eastAsia="Batang"/>
                <w:bCs/>
              </w:rPr>
              <w:t>gNB-CU</w:t>
            </w:r>
            <w:r w:rsidRPr="00EA5FA7">
              <w:rPr>
                <w:bCs/>
              </w:rPr>
              <w:t xml:space="preserve"> UE F1AP ID</w:t>
            </w:r>
          </w:p>
        </w:tc>
        <w:tc>
          <w:tcPr>
            <w:tcW w:w="1080" w:type="dxa"/>
          </w:tcPr>
          <w:p w14:paraId="41043670" w14:textId="77777777" w:rsidR="006A3FEB" w:rsidRPr="00EA5FA7" w:rsidRDefault="006A3FEB" w:rsidP="0084131B">
            <w:pPr>
              <w:pStyle w:val="TAL"/>
              <w:keepNext w:val="0"/>
              <w:keepLines w:val="0"/>
              <w:widowControl w:val="0"/>
              <w:rPr>
                <w:lang w:eastAsia="zh-CN"/>
              </w:rPr>
            </w:pPr>
            <w:r w:rsidRPr="00EA5FA7">
              <w:rPr>
                <w:lang w:eastAsia="zh-CN"/>
              </w:rPr>
              <w:t>M</w:t>
            </w:r>
          </w:p>
        </w:tc>
        <w:tc>
          <w:tcPr>
            <w:tcW w:w="1080" w:type="dxa"/>
          </w:tcPr>
          <w:p w14:paraId="59A940AD" w14:textId="77777777" w:rsidR="006A3FEB" w:rsidRPr="00EA5FA7" w:rsidRDefault="006A3FEB" w:rsidP="0084131B">
            <w:pPr>
              <w:pStyle w:val="TAL"/>
              <w:keepNext w:val="0"/>
              <w:keepLines w:val="0"/>
              <w:widowControl w:val="0"/>
              <w:rPr>
                <w:i/>
              </w:rPr>
            </w:pPr>
          </w:p>
        </w:tc>
        <w:tc>
          <w:tcPr>
            <w:tcW w:w="1512" w:type="dxa"/>
          </w:tcPr>
          <w:p w14:paraId="4D230C75" w14:textId="77777777" w:rsidR="006A3FEB" w:rsidRPr="00EA5FA7" w:rsidRDefault="006A3FEB" w:rsidP="0084131B">
            <w:pPr>
              <w:pStyle w:val="TAL"/>
              <w:keepNext w:val="0"/>
              <w:keepLines w:val="0"/>
              <w:widowControl w:val="0"/>
            </w:pPr>
            <w:r w:rsidRPr="00EA5FA7">
              <w:t>9.3.1.4</w:t>
            </w:r>
          </w:p>
        </w:tc>
        <w:tc>
          <w:tcPr>
            <w:tcW w:w="1728" w:type="dxa"/>
          </w:tcPr>
          <w:p w14:paraId="54A1B5A6" w14:textId="77777777" w:rsidR="006A3FEB" w:rsidRPr="00EA5FA7" w:rsidRDefault="006A3FEB" w:rsidP="0084131B">
            <w:pPr>
              <w:pStyle w:val="TAL"/>
              <w:keepNext w:val="0"/>
              <w:keepLines w:val="0"/>
              <w:widowControl w:val="0"/>
            </w:pPr>
          </w:p>
        </w:tc>
        <w:tc>
          <w:tcPr>
            <w:tcW w:w="1080" w:type="dxa"/>
          </w:tcPr>
          <w:p w14:paraId="5AC296A4" w14:textId="77777777" w:rsidR="006A3FEB" w:rsidRPr="00EA5FA7" w:rsidRDefault="006A3FEB" w:rsidP="0084131B">
            <w:pPr>
              <w:pStyle w:val="TAC"/>
              <w:keepNext w:val="0"/>
              <w:keepLines w:val="0"/>
              <w:widowControl w:val="0"/>
            </w:pPr>
            <w:r w:rsidRPr="00EA5FA7">
              <w:t>YES</w:t>
            </w:r>
          </w:p>
        </w:tc>
        <w:tc>
          <w:tcPr>
            <w:tcW w:w="1080" w:type="dxa"/>
          </w:tcPr>
          <w:p w14:paraId="7619FCA6" w14:textId="77777777" w:rsidR="006A3FEB" w:rsidRPr="00EA5FA7" w:rsidRDefault="006A3FEB" w:rsidP="0084131B">
            <w:pPr>
              <w:pStyle w:val="TAC"/>
              <w:keepNext w:val="0"/>
              <w:keepLines w:val="0"/>
              <w:widowControl w:val="0"/>
            </w:pPr>
            <w:r w:rsidRPr="00EA5FA7">
              <w:t>reject</w:t>
            </w:r>
          </w:p>
        </w:tc>
      </w:tr>
      <w:tr w:rsidR="006A3FEB" w:rsidRPr="00EA5FA7" w14:paraId="44527F33" w14:textId="77777777" w:rsidTr="0084131B">
        <w:tc>
          <w:tcPr>
            <w:tcW w:w="2160" w:type="dxa"/>
            <w:tcBorders>
              <w:top w:val="single" w:sz="4" w:space="0" w:color="auto"/>
              <w:left w:val="single" w:sz="4" w:space="0" w:color="auto"/>
              <w:bottom w:val="single" w:sz="4" w:space="0" w:color="auto"/>
              <w:right w:val="single" w:sz="4" w:space="0" w:color="auto"/>
            </w:tcBorders>
          </w:tcPr>
          <w:p w14:paraId="021485BE" w14:textId="77777777" w:rsidR="006A3FEB" w:rsidRPr="0009701E" w:rsidRDefault="006A3FEB" w:rsidP="0084131B">
            <w:pPr>
              <w:pStyle w:val="TAL"/>
              <w:keepNext w:val="0"/>
              <w:keepLines w:val="0"/>
              <w:widowControl w:val="0"/>
              <w:rPr>
                <w:rFonts w:eastAsia="Batang"/>
                <w:lang w:val="fr-FR"/>
              </w:rPr>
            </w:pPr>
            <w:r w:rsidRPr="0009701E">
              <w:rPr>
                <w:rFonts w:eastAsia="Batang"/>
                <w:lang w:val="fr-FR"/>
              </w:rPr>
              <w:t>gNB-DU UE F1AP ID</w:t>
            </w:r>
          </w:p>
        </w:tc>
        <w:tc>
          <w:tcPr>
            <w:tcW w:w="1080" w:type="dxa"/>
            <w:tcBorders>
              <w:top w:val="single" w:sz="4" w:space="0" w:color="auto"/>
              <w:left w:val="single" w:sz="4" w:space="0" w:color="auto"/>
              <w:bottom w:val="single" w:sz="4" w:space="0" w:color="auto"/>
              <w:right w:val="single" w:sz="4" w:space="0" w:color="auto"/>
            </w:tcBorders>
          </w:tcPr>
          <w:p w14:paraId="685B7B53" w14:textId="77777777" w:rsidR="006A3FEB" w:rsidRPr="00EA5FA7" w:rsidRDefault="006A3FEB" w:rsidP="0084131B">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8970CED" w14:textId="77777777" w:rsidR="006A3FEB" w:rsidRPr="00EA5FA7" w:rsidRDefault="006A3FEB" w:rsidP="0084131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5D7AE8B" w14:textId="77777777" w:rsidR="006A3FEB" w:rsidRPr="00EA5FA7" w:rsidRDefault="006A3FEB" w:rsidP="0084131B">
            <w:pPr>
              <w:pStyle w:val="TAL"/>
              <w:keepNext w:val="0"/>
              <w:keepLines w:val="0"/>
              <w:widowControl w:val="0"/>
            </w:pPr>
            <w:r w:rsidRPr="00EA5FA7">
              <w:t>9.3.1.5</w:t>
            </w:r>
          </w:p>
        </w:tc>
        <w:tc>
          <w:tcPr>
            <w:tcW w:w="1728" w:type="dxa"/>
            <w:tcBorders>
              <w:top w:val="single" w:sz="4" w:space="0" w:color="auto"/>
              <w:left w:val="single" w:sz="4" w:space="0" w:color="auto"/>
              <w:bottom w:val="single" w:sz="4" w:space="0" w:color="auto"/>
              <w:right w:val="single" w:sz="4" w:space="0" w:color="auto"/>
            </w:tcBorders>
          </w:tcPr>
          <w:p w14:paraId="6E501184" w14:textId="77777777" w:rsidR="006A3FEB" w:rsidRPr="00EA5FA7" w:rsidRDefault="006A3FEB" w:rsidP="0084131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0BCDB15" w14:textId="77777777" w:rsidR="006A3FEB" w:rsidRPr="00EA5FA7" w:rsidRDefault="006A3FEB" w:rsidP="0084131B">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382D7E49" w14:textId="77777777" w:rsidR="006A3FEB" w:rsidRPr="00EA5FA7" w:rsidRDefault="006A3FEB" w:rsidP="0084131B">
            <w:pPr>
              <w:pStyle w:val="TAC"/>
              <w:keepNext w:val="0"/>
              <w:keepLines w:val="0"/>
              <w:widowControl w:val="0"/>
            </w:pPr>
            <w:r w:rsidRPr="00EA5FA7">
              <w:t>reject</w:t>
            </w:r>
          </w:p>
        </w:tc>
      </w:tr>
      <w:tr w:rsidR="006A3FEB" w:rsidRPr="00EA5FA7" w14:paraId="4AE31825" w14:textId="77777777" w:rsidTr="0084131B">
        <w:tc>
          <w:tcPr>
            <w:tcW w:w="9720" w:type="dxa"/>
            <w:gridSpan w:val="7"/>
          </w:tcPr>
          <w:p w14:paraId="2BE6A8B6" w14:textId="77777777" w:rsidR="006A3FEB" w:rsidRPr="00EA5FA7" w:rsidRDefault="006A3FEB" w:rsidP="0084131B">
            <w:pPr>
              <w:pStyle w:val="TAC"/>
              <w:keepNext w:val="0"/>
              <w:keepLines w:val="0"/>
              <w:widowControl w:val="0"/>
              <w:rPr>
                <w:rFonts w:cs="Arial"/>
              </w:rPr>
            </w:pPr>
            <w:r>
              <w:rPr>
                <w:rFonts w:cs="Arial"/>
              </w:rPr>
              <w:t>...</w:t>
            </w:r>
          </w:p>
        </w:tc>
      </w:tr>
      <w:tr w:rsidR="006A3FEB" w:rsidRPr="00EA5FA7" w14:paraId="2B39362B" w14:textId="77777777" w:rsidTr="0084131B">
        <w:trPr>
          <w:ins w:id="313" w:author="Huawei" w:date="2024-11-06T08:50:00Z"/>
        </w:trPr>
        <w:tc>
          <w:tcPr>
            <w:tcW w:w="2160" w:type="dxa"/>
            <w:tcBorders>
              <w:top w:val="single" w:sz="4" w:space="0" w:color="auto"/>
              <w:left w:val="single" w:sz="4" w:space="0" w:color="auto"/>
              <w:bottom w:val="single" w:sz="4" w:space="0" w:color="auto"/>
              <w:right w:val="single" w:sz="4" w:space="0" w:color="auto"/>
            </w:tcBorders>
          </w:tcPr>
          <w:p w14:paraId="05222EF8" w14:textId="77777777" w:rsidR="006A3FEB" w:rsidRPr="00EA5FA7" w:rsidRDefault="006A3FEB" w:rsidP="0084131B">
            <w:pPr>
              <w:pStyle w:val="TAL"/>
              <w:keepNext w:val="0"/>
              <w:keepLines w:val="0"/>
              <w:widowControl w:val="0"/>
              <w:rPr>
                <w:ins w:id="314" w:author="Huawei" w:date="2024-11-06T08:50:00Z"/>
              </w:rPr>
            </w:pPr>
            <w:ins w:id="315" w:author="Huawei" w:date="2024-11-06T08:50:00Z">
              <w:r>
                <w:t>LTM UE History</w:t>
              </w:r>
            </w:ins>
          </w:p>
        </w:tc>
        <w:tc>
          <w:tcPr>
            <w:tcW w:w="1080" w:type="dxa"/>
            <w:tcBorders>
              <w:top w:val="single" w:sz="4" w:space="0" w:color="auto"/>
              <w:left w:val="single" w:sz="4" w:space="0" w:color="auto"/>
              <w:bottom w:val="single" w:sz="4" w:space="0" w:color="auto"/>
              <w:right w:val="single" w:sz="4" w:space="0" w:color="auto"/>
            </w:tcBorders>
          </w:tcPr>
          <w:p w14:paraId="0B708650" w14:textId="77777777" w:rsidR="006A3FEB" w:rsidRPr="00EA5FA7" w:rsidRDefault="006A3FEB" w:rsidP="0084131B">
            <w:pPr>
              <w:pStyle w:val="TAL"/>
              <w:keepNext w:val="0"/>
              <w:keepLines w:val="0"/>
              <w:widowControl w:val="0"/>
              <w:rPr>
                <w:ins w:id="316" w:author="Huawei" w:date="2024-11-06T08:50:00Z"/>
                <w:lang w:eastAsia="zh-CN"/>
              </w:rPr>
            </w:pPr>
            <w:ins w:id="317" w:author="Huawei" w:date="2024-11-06T08:50:00Z">
              <w:r>
                <w:t>O</w:t>
              </w:r>
            </w:ins>
          </w:p>
        </w:tc>
        <w:tc>
          <w:tcPr>
            <w:tcW w:w="1080" w:type="dxa"/>
            <w:tcBorders>
              <w:top w:val="single" w:sz="4" w:space="0" w:color="auto"/>
              <w:left w:val="single" w:sz="4" w:space="0" w:color="auto"/>
              <w:bottom w:val="single" w:sz="4" w:space="0" w:color="auto"/>
              <w:right w:val="single" w:sz="4" w:space="0" w:color="auto"/>
            </w:tcBorders>
          </w:tcPr>
          <w:p w14:paraId="76DD5099" w14:textId="77777777" w:rsidR="006A3FEB" w:rsidRPr="00EA5FA7" w:rsidRDefault="006A3FEB" w:rsidP="0084131B">
            <w:pPr>
              <w:pStyle w:val="TAL"/>
              <w:keepNext w:val="0"/>
              <w:keepLines w:val="0"/>
              <w:widowControl w:val="0"/>
              <w:rPr>
                <w:ins w:id="318" w:author="Huawei" w:date="2024-11-06T08:50:00Z"/>
                <w:i/>
              </w:rPr>
            </w:pPr>
          </w:p>
        </w:tc>
        <w:tc>
          <w:tcPr>
            <w:tcW w:w="1512" w:type="dxa"/>
            <w:tcBorders>
              <w:top w:val="single" w:sz="4" w:space="0" w:color="auto"/>
              <w:left w:val="single" w:sz="4" w:space="0" w:color="auto"/>
              <w:bottom w:val="single" w:sz="4" w:space="0" w:color="auto"/>
              <w:right w:val="single" w:sz="4" w:space="0" w:color="auto"/>
            </w:tcBorders>
          </w:tcPr>
          <w:p w14:paraId="2369FDDD" w14:textId="77777777" w:rsidR="006A3FEB" w:rsidRPr="00EA5FA7" w:rsidRDefault="006A3FEB" w:rsidP="0084131B">
            <w:pPr>
              <w:pStyle w:val="TAL"/>
              <w:keepNext w:val="0"/>
              <w:keepLines w:val="0"/>
              <w:widowControl w:val="0"/>
              <w:rPr>
                <w:ins w:id="319" w:author="Huawei" w:date="2024-11-06T08:50:00Z"/>
                <w:rFonts w:cs="Arial"/>
                <w:szCs w:val="18"/>
                <w:lang w:eastAsia="ja-JP"/>
              </w:rPr>
            </w:pPr>
            <w:ins w:id="320" w:author="Huawei" w:date="2024-11-06T08:50:00Z">
              <w:r>
                <w:t>9.3.1.x</w:t>
              </w:r>
            </w:ins>
          </w:p>
        </w:tc>
        <w:tc>
          <w:tcPr>
            <w:tcW w:w="1728" w:type="dxa"/>
            <w:tcBorders>
              <w:top w:val="single" w:sz="4" w:space="0" w:color="auto"/>
              <w:left w:val="single" w:sz="4" w:space="0" w:color="auto"/>
              <w:bottom w:val="single" w:sz="4" w:space="0" w:color="auto"/>
              <w:right w:val="single" w:sz="4" w:space="0" w:color="auto"/>
            </w:tcBorders>
          </w:tcPr>
          <w:p w14:paraId="343CB990" w14:textId="77777777" w:rsidR="006A3FEB" w:rsidRPr="00EA5FA7" w:rsidRDefault="006A3FEB" w:rsidP="0084131B">
            <w:pPr>
              <w:pStyle w:val="TAL"/>
              <w:keepNext w:val="0"/>
              <w:keepLines w:val="0"/>
              <w:widowControl w:val="0"/>
              <w:rPr>
                <w:ins w:id="321" w:author="Huawei" w:date="2024-11-06T08:50:00Z"/>
              </w:rPr>
            </w:pPr>
          </w:p>
        </w:tc>
        <w:tc>
          <w:tcPr>
            <w:tcW w:w="1080" w:type="dxa"/>
            <w:tcBorders>
              <w:top w:val="single" w:sz="4" w:space="0" w:color="auto"/>
              <w:left w:val="single" w:sz="4" w:space="0" w:color="auto"/>
              <w:bottom w:val="single" w:sz="4" w:space="0" w:color="auto"/>
              <w:right w:val="single" w:sz="4" w:space="0" w:color="auto"/>
            </w:tcBorders>
          </w:tcPr>
          <w:p w14:paraId="18A79E95" w14:textId="77777777" w:rsidR="006A3FEB" w:rsidRPr="00EA5FA7" w:rsidRDefault="006A3FEB" w:rsidP="0084131B">
            <w:pPr>
              <w:pStyle w:val="TAC"/>
              <w:keepNext w:val="0"/>
              <w:keepLines w:val="0"/>
              <w:widowControl w:val="0"/>
              <w:rPr>
                <w:ins w:id="322" w:author="Huawei" w:date="2024-11-06T08:50:00Z"/>
              </w:rPr>
            </w:pPr>
            <w:ins w:id="323" w:author="Huawei" w:date="2024-11-06T08:50:00Z">
              <w:r w:rsidRPr="00EA5FA7">
                <w:t>YES</w:t>
              </w:r>
            </w:ins>
          </w:p>
        </w:tc>
        <w:tc>
          <w:tcPr>
            <w:tcW w:w="1080" w:type="dxa"/>
            <w:tcBorders>
              <w:top w:val="single" w:sz="4" w:space="0" w:color="auto"/>
              <w:left w:val="single" w:sz="4" w:space="0" w:color="auto"/>
              <w:bottom w:val="single" w:sz="4" w:space="0" w:color="auto"/>
              <w:right w:val="single" w:sz="4" w:space="0" w:color="auto"/>
            </w:tcBorders>
          </w:tcPr>
          <w:p w14:paraId="717B88BA" w14:textId="77777777" w:rsidR="006A3FEB" w:rsidRPr="00EA5FA7" w:rsidRDefault="006A3FEB" w:rsidP="0084131B">
            <w:pPr>
              <w:pStyle w:val="TAC"/>
              <w:keepNext w:val="0"/>
              <w:keepLines w:val="0"/>
              <w:widowControl w:val="0"/>
              <w:rPr>
                <w:ins w:id="324" w:author="Huawei" w:date="2024-11-06T08:50:00Z"/>
              </w:rPr>
            </w:pPr>
            <w:ins w:id="325" w:author="Huawei" w:date="2024-11-06T08:50:00Z">
              <w:r w:rsidRPr="00EA5FA7">
                <w:t>Ignore</w:t>
              </w:r>
            </w:ins>
          </w:p>
        </w:tc>
      </w:tr>
    </w:tbl>
    <w:p w14:paraId="4CDFC6FE" w14:textId="77777777" w:rsidR="006A3FEB" w:rsidRDefault="006A3FEB" w:rsidP="006A3FEB">
      <w:pPr>
        <w:rPr>
          <w:ins w:id="326" w:author="Huawei v2" w:date="2024-11-04T09:20:00Z"/>
        </w:rPr>
      </w:pPr>
    </w:p>
    <w:p w14:paraId="45A3D64D" w14:textId="10829276" w:rsidR="00C043A3" w:rsidRPr="00DB2A27" w:rsidRDefault="00C043A3" w:rsidP="00C043A3">
      <w:pPr>
        <w:widowControl w:val="0"/>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DB2A27">
        <w:rPr>
          <w:rFonts w:ascii="Arial" w:eastAsia="Times New Roman" w:hAnsi="Arial"/>
          <w:sz w:val="24"/>
          <w:lang w:eastAsia="zh-CN"/>
        </w:rPr>
        <w:t>9.2.2.15</w:t>
      </w:r>
      <w:bookmarkEnd w:id="296"/>
      <w:r w:rsidRPr="00DB2A27">
        <w:rPr>
          <w:rFonts w:ascii="Arial" w:eastAsia="Times New Roman" w:hAnsi="Arial"/>
          <w:sz w:val="24"/>
          <w:lang w:eastAsia="zh-CN"/>
        </w:rPr>
        <w:tab/>
      </w:r>
      <w:bookmarkEnd w:id="297"/>
      <w:r w:rsidRPr="00DB2A27">
        <w:rPr>
          <w:rFonts w:ascii="Arial" w:eastAsia="Times New Roman" w:hAnsi="Arial"/>
          <w:sz w:val="24"/>
          <w:lang w:eastAsia="zh-CN"/>
        </w:rPr>
        <w:t>DU-CU CELL SWITCH NOTIFICATION</w:t>
      </w:r>
      <w:bookmarkEnd w:id="298"/>
    </w:p>
    <w:p w14:paraId="3961105B" w14:textId="77777777" w:rsidR="00C043A3" w:rsidRPr="00DB2A27" w:rsidRDefault="00C043A3" w:rsidP="00C043A3">
      <w:pPr>
        <w:widowControl w:val="0"/>
        <w:overflowPunct w:val="0"/>
        <w:autoSpaceDE w:val="0"/>
        <w:autoSpaceDN w:val="0"/>
        <w:adjustRightInd w:val="0"/>
        <w:textAlignment w:val="baseline"/>
        <w:rPr>
          <w:rFonts w:eastAsiaTheme="minorHAnsi"/>
          <w:lang w:val="en-US" w:eastAsia="ko-KR"/>
        </w:rPr>
      </w:pPr>
      <w:r w:rsidRPr="00DB2A27">
        <w:rPr>
          <w:rFonts w:eastAsia="Times New Roman"/>
          <w:lang w:eastAsia="zh-CN"/>
        </w:rPr>
        <w:t xml:space="preserve">This message is sent by the gNB-DU to inform the gNB-CU </w:t>
      </w:r>
      <w:r w:rsidRPr="00DB2A27">
        <w:rPr>
          <w:rFonts w:eastAsia="Times New Roman"/>
          <w:lang w:eastAsia="ko-KR"/>
        </w:rPr>
        <w:t>about the initiation of the cell switch  command to the UE</w:t>
      </w:r>
      <w:r w:rsidRPr="00DB2A27">
        <w:rPr>
          <w:rFonts w:eastAsia="Times New Roman"/>
          <w:lang w:val="en-US" w:eastAsia="ko-KR"/>
        </w:rPr>
        <w:t xml:space="preserve">. </w:t>
      </w:r>
    </w:p>
    <w:p w14:paraId="5BBD385E" w14:textId="77777777" w:rsidR="00C043A3" w:rsidRPr="00DB2A27" w:rsidRDefault="00C043A3" w:rsidP="00C043A3">
      <w:pPr>
        <w:widowControl w:val="0"/>
        <w:overflowPunct w:val="0"/>
        <w:autoSpaceDE w:val="0"/>
        <w:autoSpaceDN w:val="0"/>
        <w:adjustRightInd w:val="0"/>
        <w:textAlignment w:val="baseline"/>
        <w:rPr>
          <w:rFonts w:eastAsia="Times New Roman"/>
          <w:lang w:eastAsia="zh-CN"/>
        </w:rPr>
      </w:pPr>
      <w:r w:rsidRPr="00DB2A27">
        <w:rPr>
          <w:rFonts w:eastAsia="Times New Roman"/>
          <w:lang w:eastAsia="zh-CN"/>
        </w:rPr>
        <w:t>Direction:</w:t>
      </w:r>
      <w:r w:rsidRPr="00DB2A27">
        <w:rPr>
          <w:rFonts w:eastAsia="Times New Roman"/>
          <w:lang w:val="en-US" w:eastAsia="zh-CN"/>
        </w:rPr>
        <w:t xml:space="preserve"> </w:t>
      </w:r>
      <w:r w:rsidRPr="00DB2A27">
        <w:rPr>
          <w:rFonts w:eastAsia="Times New Roman"/>
          <w:lang w:eastAsia="zh-CN"/>
        </w:rPr>
        <w:t xml:space="preserve">gNB-DU </w:t>
      </w:r>
      <w:r w:rsidRPr="00DB2A27">
        <w:rPr>
          <w:rFonts w:eastAsia="Times New Roman"/>
          <w:lang w:eastAsia="zh-CN"/>
        </w:rPr>
        <w:sym w:font="Symbol" w:char="F0AE"/>
      </w:r>
      <w:r w:rsidRPr="00DB2A27">
        <w:rPr>
          <w:rFonts w:eastAsia="Times New Roman"/>
          <w:lang w:eastAsia="zh-CN"/>
        </w:rPr>
        <w:t xml:space="preserve"> gNB-CU</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C043A3" w:rsidRPr="00DB2A27" w14:paraId="68C6CB13" w14:textId="77777777" w:rsidTr="0084131B">
        <w:trPr>
          <w:tblHeader/>
        </w:trPr>
        <w:tc>
          <w:tcPr>
            <w:tcW w:w="2160" w:type="dxa"/>
            <w:tcBorders>
              <w:top w:val="single" w:sz="4" w:space="0" w:color="auto"/>
              <w:left w:val="single" w:sz="4" w:space="0" w:color="auto"/>
              <w:bottom w:val="single" w:sz="4" w:space="0" w:color="auto"/>
              <w:right w:val="single" w:sz="4" w:space="0" w:color="auto"/>
            </w:tcBorders>
          </w:tcPr>
          <w:p w14:paraId="052848AA" w14:textId="77777777" w:rsidR="00C043A3" w:rsidRPr="00DB2A27" w:rsidRDefault="00C043A3" w:rsidP="0084131B">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DB2A27">
              <w:rPr>
                <w:rFonts w:ascii="Arial" w:eastAsia="Times New Roman" w:hAnsi="Arial"/>
                <w:b/>
                <w:sz w:val="18"/>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7578656A" w14:textId="77777777" w:rsidR="00C043A3" w:rsidRPr="00DB2A27" w:rsidRDefault="00C043A3" w:rsidP="0084131B">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DB2A27">
              <w:rPr>
                <w:rFonts w:ascii="Arial" w:eastAsia="Times New Roman" w:hAnsi="Arial"/>
                <w:b/>
                <w:sz w:val="18"/>
                <w:lang w:eastAsia="ja-JP"/>
              </w:rPr>
              <w:t>Presence</w:t>
            </w:r>
          </w:p>
        </w:tc>
        <w:tc>
          <w:tcPr>
            <w:tcW w:w="1080" w:type="dxa"/>
            <w:tcBorders>
              <w:top w:val="single" w:sz="4" w:space="0" w:color="auto"/>
              <w:left w:val="single" w:sz="4" w:space="0" w:color="auto"/>
              <w:bottom w:val="single" w:sz="4" w:space="0" w:color="auto"/>
              <w:right w:val="single" w:sz="4" w:space="0" w:color="auto"/>
            </w:tcBorders>
          </w:tcPr>
          <w:p w14:paraId="26D79489" w14:textId="77777777" w:rsidR="00C043A3" w:rsidRPr="00DB2A27" w:rsidRDefault="00C043A3" w:rsidP="0084131B">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DB2A27">
              <w:rPr>
                <w:rFonts w:ascii="Arial" w:eastAsia="Times New Roman" w:hAnsi="Arial"/>
                <w:b/>
                <w:sz w:val="18"/>
                <w:lang w:eastAsia="ja-JP"/>
              </w:rPr>
              <w:t>Range</w:t>
            </w:r>
          </w:p>
        </w:tc>
        <w:tc>
          <w:tcPr>
            <w:tcW w:w="1512" w:type="dxa"/>
            <w:tcBorders>
              <w:top w:val="single" w:sz="4" w:space="0" w:color="auto"/>
              <w:left w:val="single" w:sz="4" w:space="0" w:color="auto"/>
              <w:bottom w:val="single" w:sz="4" w:space="0" w:color="auto"/>
              <w:right w:val="single" w:sz="4" w:space="0" w:color="auto"/>
            </w:tcBorders>
          </w:tcPr>
          <w:p w14:paraId="376A1D84" w14:textId="77777777" w:rsidR="00C043A3" w:rsidRPr="00DB2A27" w:rsidRDefault="00C043A3" w:rsidP="0084131B">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DB2A27">
              <w:rPr>
                <w:rFonts w:ascii="Arial" w:eastAsia="Times New Roman" w:hAnsi="Arial"/>
                <w:b/>
                <w:sz w:val="18"/>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tcPr>
          <w:p w14:paraId="7CFB314F" w14:textId="77777777" w:rsidR="00C043A3" w:rsidRPr="00DB2A27" w:rsidRDefault="00C043A3" w:rsidP="0084131B">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DB2A27">
              <w:rPr>
                <w:rFonts w:ascii="Arial" w:eastAsia="Times New Roman" w:hAnsi="Arial"/>
                <w:b/>
                <w:sz w:val="18"/>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4B9F942B" w14:textId="77777777" w:rsidR="00C043A3" w:rsidRPr="00DB2A27" w:rsidRDefault="00C043A3" w:rsidP="0084131B">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DB2A27">
              <w:rPr>
                <w:rFonts w:ascii="Arial" w:eastAsia="Times New Roman" w:hAnsi="Arial"/>
                <w:b/>
                <w:sz w:val="18"/>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440401D3" w14:textId="77777777" w:rsidR="00C043A3" w:rsidRPr="00DB2A27" w:rsidRDefault="00C043A3" w:rsidP="0084131B">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DB2A27">
              <w:rPr>
                <w:rFonts w:ascii="Arial" w:eastAsia="Times New Roman" w:hAnsi="Arial"/>
                <w:b/>
                <w:sz w:val="18"/>
                <w:lang w:eastAsia="ja-JP"/>
              </w:rPr>
              <w:t>Assigned Criticality</w:t>
            </w:r>
          </w:p>
        </w:tc>
      </w:tr>
      <w:tr w:rsidR="00C043A3" w:rsidRPr="00DB2A27" w14:paraId="579692D8" w14:textId="77777777" w:rsidTr="0084131B">
        <w:tc>
          <w:tcPr>
            <w:tcW w:w="2160" w:type="dxa"/>
            <w:tcBorders>
              <w:top w:val="single" w:sz="4" w:space="0" w:color="auto"/>
              <w:left w:val="single" w:sz="4" w:space="0" w:color="auto"/>
              <w:bottom w:val="single" w:sz="4" w:space="0" w:color="auto"/>
              <w:right w:val="single" w:sz="4" w:space="0" w:color="auto"/>
            </w:tcBorders>
          </w:tcPr>
          <w:p w14:paraId="2D69866C" w14:textId="77777777" w:rsidR="00C043A3" w:rsidRPr="00DB2A27" w:rsidRDefault="00C043A3" w:rsidP="0084131B">
            <w:pPr>
              <w:widowControl w:val="0"/>
              <w:overflowPunct w:val="0"/>
              <w:autoSpaceDE w:val="0"/>
              <w:autoSpaceDN w:val="0"/>
              <w:adjustRightInd w:val="0"/>
              <w:spacing w:after="0"/>
              <w:textAlignment w:val="baseline"/>
              <w:rPr>
                <w:rFonts w:ascii="Arial" w:eastAsia="Times New Roman" w:hAnsi="Arial"/>
                <w:sz w:val="18"/>
                <w:lang w:eastAsia="ja-JP"/>
              </w:rPr>
            </w:pPr>
            <w:bookmarkStart w:id="327" w:name="_Hlk193114955"/>
            <w:r w:rsidRPr="00DB2A27">
              <w:rPr>
                <w:rFonts w:ascii="Arial" w:eastAsia="Times New Roman" w:hAnsi="Arial"/>
                <w:sz w:val="18"/>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4456B400" w14:textId="77777777" w:rsidR="00C043A3" w:rsidRPr="00DB2A27" w:rsidRDefault="00C043A3" w:rsidP="0084131B">
            <w:pPr>
              <w:widowControl w:val="0"/>
              <w:overflowPunct w:val="0"/>
              <w:autoSpaceDE w:val="0"/>
              <w:autoSpaceDN w:val="0"/>
              <w:adjustRightInd w:val="0"/>
              <w:spacing w:after="0"/>
              <w:textAlignment w:val="baseline"/>
              <w:rPr>
                <w:rFonts w:ascii="Arial" w:eastAsia="Times New Roman" w:hAnsi="Arial"/>
                <w:sz w:val="18"/>
                <w:lang w:eastAsia="ja-JP"/>
              </w:rPr>
            </w:pPr>
            <w:r w:rsidRPr="00DB2A27">
              <w:rPr>
                <w:rFonts w:ascii="Arial" w:eastAsia="Times New Roman"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D444AE0" w14:textId="77777777" w:rsidR="00C043A3" w:rsidRPr="00DB2A27" w:rsidRDefault="00C043A3" w:rsidP="0084131B">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FF95C46" w14:textId="77777777" w:rsidR="00C043A3" w:rsidRPr="00DB2A27" w:rsidRDefault="00C043A3" w:rsidP="0084131B">
            <w:pPr>
              <w:widowControl w:val="0"/>
              <w:overflowPunct w:val="0"/>
              <w:autoSpaceDE w:val="0"/>
              <w:autoSpaceDN w:val="0"/>
              <w:adjustRightInd w:val="0"/>
              <w:spacing w:after="0"/>
              <w:textAlignment w:val="baseline"/>
              <w:rPr>
                <w:rFonts w:ascii="Arial" w:eastAsia="Times New Roman" w:hAnsi="Arial"/>
                <w:sz w:val="18"/>
                <w:lang w:eastAsia="ja-JP"/>
              </w:rPr>
            </w:pPr>
            <w:r w:rsidRPr="00DB2A27">
              <w:rPr>
                <w:rFonts w:ascii="Arial" w:eastAsia="Times New Roman" w:hAnsi="Arial"/>
                <w:sz w:val="18"/>
                <w:lang w:eastAsia="ja-JP"/>
              </w:rPr>
              <w:t>9.3.1.1</w:t>
            </w:r>
          </w:p>
        </w:tc>
        <w:tc>
          <w:tcPr>
            <w:tcW w:w="1728" w:type="dxa"/>
            <w:tcBorders>
              <w:top w:val="single" w:sz="4" w:space="0" w:color="auto"/>
              <w:left w:val="single" w:sz="4" w:space="0" w:color="auto"/>
              <w:bottom w:val="single" w:sz="4" w:space="0" w:color="auto"/>
              <w:right w:val="single" w:sz="4" w:space="0" w:color="auto"/>
            </w:tcBorders>
          </w:tcPr>
          <w:p w14:paraId="2C55CEA9" w14:textId="77777777" w:rsidR="00C043A3" w:rsidRPr="00DB2A27" w:rsidRDefault="00C043A3" w:rsidP="0084131B">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2E5EC14" w14:textId="77777777" w:rsidR="00C043A3" w:rsidRPr="00DB2A27" w:rsidRDefault="00C043A3" w:rsidP="0084131B">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B2A27">
              <w:rPr>
                <w:rFonts w:ascii="Arial" w:eastAsia="Times New Roma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99EAE6D" w14:textId="77777777" w:rsidR="00C043A3" w:rsidRPr="00DB2A27" w:rsidRDefault="00C043A3" w:rsidP="0084131B">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B2A27">
              <w:rPr>
                <w:rFonts w:ascii="Arial" w:eastAsia="Times New Roman" w:hAnsi="Arial"/>
                <w:sz w:val="18"/>
                <w:lang w:eastAsia="ja-JP"/>
              </w:rPr>
              <w:t>ignore</w:t>
            </w:r>
          </w:p>
        </w:tc>
      </w:tr>
      <w:bookmarkEnd w:id="327"/>
      <w:tr w:rsidR="00C043A3" w:rsidRPr="00DB2A27" w14:paraId="341EB646" w14:textId="77777777" w:rsidTr="0084131B">
        <w:tc>
          <w:tcPr>
            <w:tcW w:w="2160" w:type="dxa"/>
            <w:tcBorders>
              <w:top w:val="single" w:sz="4" w:space="0" w:color="auto"/>
              <w:left w:val="single" w:sz="4" w:space="0" w:color="auto"/>
              <w:bottom w:val="single" w:sz="4" w:space="0" w:color="auto"/>
              <w:right w:val="single" w:sz="4" w:space="0" w:color="auto"/>
            </w:tcBorders>
          </w:tcPr>
          <w:p w14:paraId="468C3D10" w14:textId="77777777" w:rsidR="00C043A3" w:rsidRPr="00DB2A27" w:rsidRDefault="00C043A3" w:rsidP="0084131B">
            <w:pPr>
              <w:widowControl w:val="0"/>
              <w:overflowPunct w:val="0"/>
              <w:autoSpaceDE w:val="0"/>
              <w:autoSpaceDN w:val="0"/>
              <w:adjustRightInd w:val="0"/>
              <w:spacing w:after="0"/>
              <w:textAlignment w:val="baseline"/>
              <w:rPr>
                <w:rFonts w:ascii="Arial" w:eastAsia="MS Mincho" w:hAnsi="Arial"/>
                <w:sz w:val="18"/>
                <w:lang w:eastAsia="ja-JP"/>
              </w:rPr>
            </w:pPr>
            <w:r w:rsidRPr="00DB2A27">
              <w:rPr>
                <w:rFonts w:ascii="Arial" w:eastAsia="Batang" w:hAnsi="Arial"/>
                <w:bCs/>
                <w:sz w:val="18"/>
                <w:lang w:eastAsia="ko-KR"/>
              </w:rPr>
              <w:t>gNB-CU</w:t>
            </w:r>
            <w:r w:rsidRPr="00DB2A27">
              <w:rPr>
                <w:rFonts w:ascii="Arial" w:eastAsia="Times New Roman" w:hAnsi="Arial"/>
                <w:bCs/>
                <w:sz w:val="18"/>
                <w:lang w:eastAsia="ko-KR"/>
              </w:rPr>
              <w:t xml:space="preserve"> UE F1AP ID</w:t>
            </w:r>
          </w:p>
        </w:tc>
        <w:tc>
          <w:tcPr>
            <w:tcW w:w="1080" w:type="dxa"/>
            <w:tcBorders>
              <w:top w:val="single" w:sz="4" w:space="0" w:color="auto"/>
              <w:left w:val="single" w:sz="4" w:space="0" w:color="auto"/>
              <w:bottom w:val="single" w:sz="4" w:space="0" w:color="auto"/>
              <w:right w:val="single" w:sz="4" w:space="0" w:color="auto"/>
            </w:tcBorders>
          </w:tcPr>
          <w:p w14:paraId="0D0F6B6D" w14:textId="77777777" w:rsidR="00C043A3" w:rsidRPr="00DB2A27" w:rsidRDefault="00C043A3" w:rsidP="0084131B">
            <w:pPr>
              <w:widowControl w:val="0"/>
              <w:overflowPunct w:val="0"/>
              <w:autoSpaceDE w:val="0"/>
              <w:autoSpaceDN w:val="0"/>
              <w:adjustRightInd w:val="0"/>
              <w:spacing w:after="0"/>
              <w:textAlignment w:val="baseline"/>
              <w:rPr>
                <w:rFonts w:ascii="Arial" w:eastAsia="MS Mincho" w:hAnsi="Arial"/>
                <w:sz w:val="18"/>
                <w:lang w:eastAsia="ja-JP"/>
              </w:rPr>
            </w:pPr>
            <w:r w:rsidRPr="00DB2A27">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398FB8F" w14:textId="77777777" w:rsidR="00C043A3" w:rsidRPr="00DB2A27" w:rsidRDefault="00C043A3" w:rsidP="0084131B">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EF750F3" w14:textId="77777777" w:rsidR="00C043A3" w:rsidRPr="00DB2A27" w:rsidRDefault="00C043A3" w:rsidP="0084131B">
            <w:pPr>
              <w:widowControl w:val="0"/>
              <w:overflowPunct w:val="0"/>
              <w:autoSpaceDE w:val="0"/>
              <w:autoSpaceDN w:val="0"/>
              <w:adjustRightInd w:val="0"/>
              <w:spacing w:after="0"/>
              <w:textAlignment w:val="baseline"/>
              <w:rPr>
                <w:rFonts w:ascii="Arial" w:eastAsia="Times New Roman" w:hAnsi="Arial"/>
                <w:sz w:val="18"/>
                <w:lang w:eastAsia="ja-JP"/>
              </w:rPr>
            </w:pPr>
            <w:r w:rsidRPr="00DB2A27">
              <w:rPr>
                <w:rFonts w:ascii="Arial" w:eastAsia="Times New Roman" w:hAnsi="Arial"/>
                <w:sz w:val="18"/>
                <w:lang w:eastAsia="ko-KR"/>
              </w:rPr>
              <w:t>9.3.1.4</w:t>
            </w:r>
          </w:p>
        </w:tc>
        <w:tc>
          <w:tcPr>
            <w:tcW w:w="1728" w:type="dxa"/>
            <w:tcBorders>
              <w:top w:val="single" w:sz="4" w:space="0" w:color="auto"/>
              <w:left w:val="single" w:sz="4" w:space="0" w:color="auto"/>
              <w:bottom w:val="single" w:sz="4" w:space="0" w:color="auto"/>
              <w:right w:val="single" w:sz="4" w:space="0" w:color="auto"/>
            </w:tcBorders>
          </w:tcPr>
          <w:p w14:paraId="30E9565E" w14:textId="77777777" w:rsidR="00C043A3" w:rsidRPr="00DB2A27" w:rsidRDefault="00C043A3" w:rsidP="0084131B">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2A310B2" w14:textId="77777777" w:rsidR="00C043A3" w:rsidRPr="00DB2A27" w:rsidRDefault="00C043A3" w:rsidP="0084131B">
            <w:pPr>
              <w:widowControl w:val="0"/>
              <w:overflowPunct w:val="0"/>
              <w:autoSpaceDE w:val="0"/>
              <w:autoSpaceDN w:val="0"/>
              <w:adjustRightInd w:val="0"/>
              <w:spacing w:after="0"/>
              <w:jc w:val="center"/>
              <w:textAlignment w:val="baseline"/>
              <w:rPr>
                <w:rFonts w:ascii="Arial" w:eastAsia="MS Mincho" w:hAnsi="Arial"/>
                <w:sz w:val="18"/>
                <w:lang w:eastAsia="ja-JP"/>
              </w:rPr>
            </w:pPr>
            <w:r w:rsidRPr="00DB2A27">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4C42726" w14:textId="77777777" w:rsidR="00C043A3" w:rsidRPr="00DB2A27" w:rsidRDefault="00C043A3" w:rsidP="0084131B">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B2A27">
              <w:rPr>
                <w:rFonts w:ascii="Arial" w:eastAsia="Times New Roman" w:hAnsi="Arial"/>
                <w:sz w:val="18"/>
                <w:lang w:eastAsia="ko-KR"/>
              </w:rPr>
              <w:t>reject</w:t>
            </w:r>
          </w:p>
        </w:tc>
      </w:tr>
      <w:tr w:rsidR="00C043A3" w:rsidRPr="00DB2A27" w14:paraId="23CFBC9A" w14:textId="77777777" w:rsidTr="0084131B">
        <w:tc>
          <w:tcPr>
            <w:tcW w:w="2160" w:type="dxa"/>
            <w:tcBorders>
              <w:top w:val="single" w:sz="4" w:space="0" w:color="auto"/>
              <w:left w:val="single" w:sz="4" w:space="0" w:color="auto"/>
              <w:bottom w:val="single" w:sz="4" w:space="0" w:color="auto"/>
              <w:right w:val="single" w:sz="4" w:space="0" w:color="auto"/>
            </w:tcBorders>
          </w:tcPr>
          <w:p w14:paraId="19436144" w14:textId="77777777" w:rsidR="00C043A3" w:rsidRPr="00DB2A27" w:rsidRDefault="00C043A3" w:rsidP="0084131B">
            <w:pPr>
              <w:widowControl w:val="0"/>
              <w:overflowPunct w:val="0"/>
              <w:autoSpaceDE w:val="0"/>
              <w:autoSpaceDN w:val="0"/>
              <w:adjustRightInd w:val="0"/>
              <w:spacing w:after="0"/>
              <w:textAlignment w:val="baseline"/>
              <w:rPr>
                <w:rFonts w:ascii="Arial" w:eastAsia="Times New Roman" w:hAnsi="Arial"/>
                <w:sz w:val="18"/>
                <w:lang w:val="fr-FR" w:eastAsia="ja-JP"/>
              </w:rPr>
            </w:pPr>
            <w:r w:rsidRPr="00DB2A27">
              <w:rPr>
                <w:rFonts w:ascii="Arial" w:eastAsia="Batang" w:hAnsi="Arial"/>
                <w:bCs/>
                <w:sz w:val="18"/>
                <w:lang w:val="fr-FR" w:eastAsia="ko-KR"/>
              </w:rPr>
              <w:t>gNB-DU UE F1AP ID</w:t>
            </w:r>
          </w:p>
        </w:tc>
        <w:tc>
          <w:tcPr>
            <w:tcW w:w="1080" w:type="dxa"/>
            <w:tcBorders>
              <w:top w:val="single" w:sz="4" w:space="0" w:color="auto"/>
              <w:left w:val="single" w:sz="4" w:space="0" w:color="auto"/>
              <w:bottom w:val="single" w:sz="4" w:space="0" w:color="auto"/>
              <w:right w:val="single" w:sz="4" w:space="0" w:color="auto"/>
            </w:tcBorders>
          </w:tcPr>
          <w:p w14:paraId="48F72C45" w14:textId="77777777" w:rsidR="00C043A3" w:rsidRPr="00DB2A27" w:rsidRDefault="00C043A3" w:rsidP="0084131B">
            <w:pPr>
              <w:widowControl w:val="0"/>
              <w:overflowPunct w:val="0"/>
              <w:autoSpaceDE w:val="0"/>
              <w:autoSpaceDN w:val="0"/>
              <w:adjustRightInd w:val="0"/>
              <w:spacing w:after="0"/>
              <w:textAlignment w:val="baseline"/>
              <w:rPr>
                <w:rFonts w:ascii="Arial" w:eastAsia="Times New Roman" w:hAnsi="Arial"/>
                <w:sz w:val="18"/>
                <w:lang w:eastAsia="ja-JP"/>
              </w:rPr>
            </w:pPr>
            <w:r w:rsidRPr="00DB2A27">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D6A203E" w14:textId="77777777" w:rsidR="00C043A3" w:rsidRPr="00DB2A27" w:rsidRDefault="00C043A3" w:rsidP="0084131B">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B63C7CE" w14:textId="77777777" w:rsidR="00C043A3" w:rsidRPr="00DB2A27" w:rsidRDefault="00C043A3" w:rsidP="0084131B">
            <w:pPr>
              <w:widowControl w:val="0"/>
              <w:overflowPunct w:val="0"/>
              <w:autoSpaceDE w:val="0"/>
              <w:autoSpaceDN w:val="0"/>
              <w:adjustRightInd w:val="0"/>
              <w:spacing w:after="0"/>
              <w:textAlignment w:val="baseline"/>
              <w:rPr>
                <w:rFonts w:ascii="Arial" w:eastAsia="Times New Roman" w:hAnsi="Arial"/>
                <w:sz w:val="18"/>
                <w:lang w:eastAsia="ja-JP"/>
              </w:rPr>
            </w:pPr>
            <w:r w:rsidRPr="00DB2A27">
              <w:rPr>
                <w:rFonts w:ascii="Arial" w:eastAsia="Times New Roman" w:hAnsi="Arial"/>
                <w:sz w:val="18"/>
                <w:lang w:eastAsia="ko-KR"/>
              </w:rPr>
              <w:t>9.3.1.5</w:t>
            </w:r>
          </w:p>
        </w:tc>
        <w:tc>
          <w:tcPr>
            <w:tcW w:w="1728" w:type="dxa"/>
            <w:tcBorders>
              <w:top w:val="single" w:sz="4" w:space="0" w:color="auto"/>
              <w:left w:val="single" w:sz="4" w:space="0" w:color="auto"/>
              <w:bottom w:val="single" w:sz="4" w:space="0" w:color="auto"/>
              <w:right w:val="single" w:sz="4" w:space="0" w:color="auto"/>
            </w:tcBorders>
          </w:tcPr>
          <w:p w14:paraId="3DF52F82" w14:textId="77777777" w:rsidR="00C043A3" w:rsidRPr="00DB2A27" w:rsidRDefault="00C043A3" w:rsidP="0084131B">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22C69DE" w14:textId="77777777" w:rsidR="00C043A3" w:rsidRPr="00DB2A27" w:rsidRDefault="00C043A3" w:rsidP="0084131B">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B2A27">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CE622BE" w14:textId="77777777" w:rsidR="00C043A3" w:rsidRPr="00DB2A27" w:rsidRDefault="00C043A3" w:rsidP="0084131B">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B2A27">
              <w:rPr>
                <w:rFonts w:ascii="Arial" w:eastAsia="Times New Roman" w:hAnsi="Arial"/>
                <w:sz w:val="18"/>
                <w:lang w:eastAsia="ko-KR"/>
              </w:rPr>
              <w:t>reject</w:t>
            </w:r>
          </w:p>
        </w:tc>
      </w:tr>
      <w:tr w:rsidR="00C043A3" w:rsidRPr="00DB2A27" w14:paraId="5946C4D0" w14:textId="77777777" w:rsidTr="0084131B">
        <w:tc>
          <w:tcPr>
            <w:tcW w:w="2160" w:type="dxa"/>
            <w:tcBorders>
              <w:top w:val="single" w:sz="4" w:space="0" w:color="auto"/>
              <w:left w:val="single" w:sz="4" w:space="0" w:color="auto"/>
              <w:bottom w:val="single" w:sz="4" w:space="0" w:color="auto"/>
              <w:right w:val="single" w:sz="4" w:space="0" w:color="auto"/>
            </w:tcBorders>
          </w:tcPr>
          <w:p w14:paraId="738327CC" w14:textId="77777777" w:rsidR="00C043A3" w:rsidRPr="00DB2A27" w:rsidRDefault="00C043A3" w:rsidP="0084131B">
            <w:pPr>
              <w:widowControl w:val="0"/>
              <w:overflowPunct w:val="0"/>
              <w:autoSpaceDE w:val="0"/>
              <w:autoSpaceDN w:val="0"/>
              <w:adjustRightInd w:val="0"/>
              <w:spacing w:after="0"/>
              <w:textAlignment w:val="baseline"/>
              <w:rPr>
                <w:rFonts w:ascii="Arial" w:eastAsia="Times New Roman" w:hAnsi="Arial"/>
                <w:sz w:val="18"/>
                <w:lang w:eastAsia="ja-JP"/>
              </w:rPr>
            </w:pPr>
            <w:r w:rsidRPr="00DB2A27">
              <w:rPr>
                <w:rFonts w:ascii="Arial" w:eastAsia="Times New Roman" w:hAnsi="Arial"/>
                <w:sz w:val="18"/>
                <w:lang w:eastAsia="ko-KR"/>
              </w:rPr>
              <w:t>Cell ID</w:t>
            </w:r>
          </w:p>
        </w:tc>
        <w:tc>
          <w:tcPr>
            <w:tcW w:w="1080" w:type="dxa"/>
            <w:tcBorders>
              <w:top w:val="single" w:sz="4" w:space="0" w:color="auto"/>
              <w:left w:val="single" w:sz="4" w:space="0" w:color="auto"/>
              <w:bottom w:val="single" w:sz="4" w:space="0" w:color="auto"/>
              <w:right w:val="single" w:sz="4" w:space="0" w:color="auto"/>
            </w:tcBorders>
          </w:tcPr>
          <w:p w14:paraId="099AC4BC" w14:textId="77777777" w:rsidR="00C043A3" w:rsidRPr="00DB2A27" w:rsidRDefault="00C043A3" w:rsidP="0084131B">
            <w:pPr>
              <w:widowControl w:val="0"/>
              <w:overflowPunct w:val="0"/>
              <w:autoSpaceDE w:val="0"/>
              <w:autoSpaceDN w:val="0"/>
              <w:adjustRightInd w:val="0"/>
              <w:spacing w:after="0"/>
              <w:textAlignment w:val="baseline"/>
              <w:rPr>
                <w:rFonts w:ascii="Arial" w:eastAsia="Times New Roman" w:hAnsi="Arial"/>
                <w:sz w:val="18"/>
                <w:lang w:eastAsia="ja-JP"/>
              </w:rPr>
            </w:pPr>
            <w:r w:rsidRPr="00DB2A27">
              <w:rPr>
                <w:rFonts w:ascii="Arial" w:eastAsia="Times New Roman"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117A0B16" w14:textId="77777777" w:rsidR="00C043A3" w:rsidRPr="00DB2A27" w:rsidRDefault="00C043A3" w:rsidP="0084131B">
            <w:pPr>
              <w:widowControl w:val="0"/>
              <w:overflowPunct w:val="0"/>
              <w:autoSpaceDE w:val="0"/>
              <w:autoSpaceDN w:val="0"/>
              <w:adjustRightInd w:val="0"/>
              <w:spacing w:after="0"/>
              <w:textAlignment w:val="baseline"/>
              <w:rPr>
                <w:rFonts w:ascii="Arial" w:eastAsia="Times New Roma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207F39B" w14:textId="77777777" w:rsidR="00C043A3" w:rsidRPr="00DB2A27" w:rsidRDefault="00C043A3" w:rsidP="0084131B">
            <w:pPr>
              <w:widowControl w:val="0"/>
              <w:overflowPunct w:val="0"/>
              <w:autoSpaceDE w:val="0"/>
              <w:autoSpaceDN w:val="0"/>
              <w:adjustRightInd w:val="0"/>
              <w:spacing w:after="0"/>
              <w:textAlignment w:val="baseline"/>
              <w:rPr>
                <w:rFonts w:ascii="Arial" w:eastAsia="Times New Roman" w:hAnsi="Arial"/>
                <w:sz w:val="18"/>
                <w:lang w:eastAsia="ko-KR"/>
              </w:rPr>
            </w:pPr>
            <w:r w:rsidRPr="00DB2A27">
              <w:rPr>
                <w:rFonts w:ascii="Arial" w:eastAsia="Times New Roman" w:hAnsi="Arial"/>
                <w:sz w:val="18"/>
                <w:lang w:eastAsia="ko-KR"/>
              </w:rPr>
              <w:t>NR CGI</w:t>
            </w:r>
          </w:p>
          <w:p w14:paraId="56194604" w14:textId="77777777" w:rsidR="00C043A3" w:rsidRPr="00DB2A27" w:rsidRDefault="00C043A3" w:rsidP="0084131B">
            <w:pPr>
              <w:widowControl w:val="0"/>
              <w:overflowPunct w:val="0"/>
              <w:autoSpaceDE w:val="0"/>
              <w:autoSpaceDN w:val="0"/>
              <w:adjustRightInd w:val="0"/>
              <w:spacing w:after="0"/>
              <w:textAlignment w:val="baseline"/>
              <w:rPr>
                <w:rFonts w:ascii="Arial" w:eastAsia="Times New Roman" w:hAnsi="Arial"/>
                <w:sz w:val="18"/>
                <w:lang w:eastAsia="ja-JP"/>
              </w:rPr>
            </w:pPr>
            <w:r w:rsidRPr="00DB2A27">
              <w:rPr>
                <w:rFonts w:ascii="Arial" w:eastAsia="Times New Roman" w:hAnsi="Arial"/>
                <w:sz w:val="18"/>
                <w:lang w:eastAsia="ko-KR"/>
              </w:rPr>
              <w:t>9.3.1.12</w:t>
            </w:r>
          </w:p>
        </w:tc>
        <w:tc>
          <w:tcPr>
            <w:tcW w:w="1728" w:type="dxa"/>
            <w:tcBorders>
              <w:top w:val="single" w:sz="4" w:space="0" w:color="auto"/>
              <w:left w:val="single" w:sz="4" w:space="0" w:color="auto"/>
              <w:bottom w:val="single" w:sz="4" w:space="0" w:color="auto"/>
              <w:right w:val="single" w:sz="4" w:space="0" w:color="auto"/>
            </w:tcBorders>
          </w:tcPr>
          <w:p w14:paraId="229FF6F3" w14:textId="77777777" w:rsidR="00C043A3" w:rsidRPr="00DB2A27" w:rsidRDefault="00C043A3" w:rsidP="0084131B">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DD1868A" w14:textId="77777777" w:rsidR="00C043A3" w:rsidRPr="00DB2A27" w:rsidRDefault="00C043A3" w:rsidP="0084131B">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B2A27">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A235A2A" w14:textId="77777777" w:rsidR="00C043A3" w:rsidRPr="00DB2A27" w:rsidRDefault="00C043A3" w:rsidP="0084131B">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B2A27">
              <w:rPr>
                <w:rFonts w:ascii="Arial" w:eastAsia="Times New Roman" w:hAnsi="Arial"/>
                <w:sz w:val="18"/>
                <w:lang w:eastAsia="ko-KR"/>
              </w:rPr>
              <w:t>reject</w:t>
            </w:r>
          </w:p>
        </w:tc>
      </w:tr>
      <w:tr w:rsidR="00C043A3" w:rsidRPr="00DB2A27" w14:paraId="4BC7F042" w14:textId="77777777" w:rsidTr="0084131B">
        <w:tc>
          <w:tcPr>
            <w:tcW w:w="2160" w:type="dxa"/>
            <w:tcBorders>
              <w:top w:val="single" w:sz="4" w:space="0" w:color="auto"/>
              <w:left w:val="single" w:sz="4" w:space="0" w:color="auto"/>
              <w:bottom w:val="single" w:sz="4" w:space="0" w:color="auto"/>
              <w:right w:val="single" w:sz="4" w:space="0" w:color="auto"/>
            </w:tcBorders>
          </w:tcPr>
          <w:p w14:paraId="0AF94B50" w14:textId="77777777" w:rsidR="00C043A3" w:rsidRPr="00DB2A27" w:rsidRDefault="00C043A3" w:rsidP="0084131B">
            <w:pPr>
              <w:widowControl w:val="0"/>
              <w:overflowPunct w:val="0"/>
              <w:autoSpaceDE w:val="0"/>
              <w:autoSpaceDN w:val="0"/>
              <w:adjustRightInd w:val="0"/>
              <w:spacing w:after="0"/>
              <w:textAlignment w:val="baseline"/>
              <w:rPr>
                <w:rFonts w:ascii="Arial" w:eastAsia="Times New Roman" w:hAnsi="Arial"/>
                <w:b/>
                <w:sz w:val="18"/>
                <w:lang w:eastAsia="ko-KR"/>
              </w:rPr>
            </w:pPr>
            <w:r w:rsidRPr="00DB2A27">
              <w:rPr>
                <w:rFonts w:ascii="Arial" w:eastAsia="Times New Roman" w:hAnsi="Arial"/>
                <w:b/>
                <w:sz w:val="18"/>
                <w:lang w:eastAsia="ko-KR"/>
              </w:rPr>
              <w:t>LTM Cell Switch Information</w:t>
            </w:r>
          </w:p>
        </w:tc>
        <w:tc>
          <w:tcPr>
            <w:tcW w:w="1080" w:type="dxa"/>
            <w:tcBorders>
              <w:top w:val="single" w:sz="4" w:space="0" w:color="auto"/>
              <w:left w:val="single" w:sz="4" w:space="0" w:color="auto"/>
              <w:bottom w:val="single" w:sz="4" w:space="0" w:color="auto"/>
              <w:right w:val="single" w:sz="4" w:space="0" w:color="auto"/>
            </w:tcBorders>
          </w:tcPr>
          <w:p w14:paraId="18CAF72F" w14:textId="77777777" w:rsidR="00C043A3" w:rsidRPr="00DB2A27" w:rsidRDefault="00C043A3" w:rsidP="0084131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D79859D" w14:textId="77777777" w:rsidR="00C043A3" w:rsidRPr="00DB2A27" w:rsidRDefault="00C043A3" w:rsidP="0084131B">
            <w:pPr>
              <w:widowControl w:val="0"/>
              <w:overflowPunct w:val="0"/>
              <w:autoSpaceDE w:val="0"/>
              <w:autoSpaceDN w:val="0"/>
              <w:adjustRightInd w:val="0"/>
              <w:spacing w:after="0"/>
              <w:textAlignment w:val="baseline"/>
              <w:rPr>
                <w:rFonts w:ascii="Arial" w:eastAsia="Times New Roman" w:hAnsi="Arial"/>
                <w:i/>
                <w:sz w:val="18"/>
                <w:lang w:eastAsia="ja-JP"/>
              </w:rPr>
            </w:pPr>
            <w:r w:rsidRPr="00DB2A27">
              <w:rPr>
                <w:rFonts w:ascii="Arial" w:eastAsia="Times New Roman" w:hAnsi="Arial"/>
                <w:i/>
                <w:sz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7A07B312" w14:textId="77777777" w:rsidR="00C043A3" w:rsidRPr="00DB2A27" w:rsidRDefault="00C043A3" w:rsidP="0084131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146DADFB" w14:textId="77777777" w:rsidR="00C043A3" w:rsidRPr="00DB2A27" w:rsidRDefault="00C043A3" w:rsidP="0084131B">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EB83426" w14:textId="77777777" w:rsidR="00C043A3" w:rsidRPr="00DB2A27" w:rsidRDefault="00C043A3" w:rsidP="0084131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DB2A27">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BB577F7" w14:textId="77777777" w:rsidR="00C043A3" w:rsidRPr="00DB2A27" w:rsidRDefault="00C043A3" w:rsidP="0084131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DB2A27">
              <w:rPr>
                <w:rFonts w:ascii="Arial" w:eastAsia="Times New Roman" w:hAnsi="Arial"/>
                <w:sz w:val="18"/>
                <w:lang w:eastAsia="ko-KR"/>
              </w:rPr>
              <w:t>ignore</w:t>
            </w:r>
          </w:p>
        </w:tc>
      </w:tr>
      <w:tr w:rsidR="00C043A3" w:rsidRPr="00DB2A27" w14:paraId="7E6627BF" w14:textId="77777777" w:rsidTr="0084131B">
        <w:tc>
          <w:tcPr>
            <w:tcW w:w="2160" w:type="dxa"/>
            <w:tcBorders>
              <w:top w:val="single" w:sz="4" w:space="0" w:color="auto"/>
              <w:left w:val="single" w:sz="4" w:space="0" w:color="auto"/>
              <w:bottom w:val="single" w:sz="4" w:space="0" w:color="auto"/>
              <w:right w:val="single" w:sz="4" w:space="0" w:color="auto"/>
            </w:tcBorders>
          </w:tcPr>
          <w:p w14:paraId="5058F04A" w14:textId="77777777" w:rsidR="00C043A3" w:rsidRPr="00DB2A27" w:rsidRDefault="00C043A3" w:rsidP="0084131B">
            <w:pPr>
              <w:widowControl w:val="0"/>
              <w:overflowPunct w:val="0"/>
              <w:autoSpaceDE w:val="0"/>
              <w:autoSpaceDN w:val="0"/>
              <w:adjustRightInd w:val="0"/>
              <w:spacing w:after="0"/>
              <w:ind w:leftChars="50" w:left="100"/>
              <w:textAlignment w:val="baseline"/>
              <w:rPr>
                <w:rFonts w:ascii="Arial" w:eastAsia="Times New Roman" w:hAnsi="Arial"/>
                <w:sz w:val="18"/>
                <w:lang w:eastAsia="ko-KR"/>
              </w:rPr>
            </w:pPr>
            <w:r w:rsidRPr="00DB2A27">
              <w:rPr>
                <w:rFonts w:ascii="Arial" w:eastAsia="Times New Roman" w:hAnsi="Arial"/>
                <w:sz w:val="18"/>
                <w:lang w:eastAsia="ko-KR"/>
              </w:rPr>
              <w:t>&gt;Joint or DL TCI State ID</w:t>
            </w:r>
          </w:p>
        </w:tc>
        <w:tc>
          <w:tcPr>
            <w:tcW w:w="1080" w:type="dxa"/>
            <w:tcBorders>
              <w:top w:val="single" w:sz="4" w:space="0" w:color="auto"/>
              <w:left w:val="single" w:sz="4" w:space="0" w:color="auto"/>
              <w:bottom w:val="single" w:sz="4" w:space="0" w:color="auto"/>
              <w:right w:val="single" w:sz="4" w:space="0" w:color="auto"/>
            </w:tcBorders>
          </w:tcPr>
          <w:p w14:paraId="7F071854" w14:textId="77777777" w:rsidR="00C043A3" w:rsidRPr="00DB2A27" w:rsidRDefault="00C043A3" w:rsidP="0084131B">
            <w:pPr>
              <w:widowControl w:val="0"/>
              <w:overflowPunct w:val="0"/>
              <w:autoSpaceDE w:val="0"/>
              <w:autoSpaceDN w:val="0"/>
              <w:adjustRightInd w:val="0"/>
              <w:spacing w:after="0"/>
              <w:textAlignment w:val="baseline"/>
              <w:rPr>
                <w:rFonts w:ascii="Arial" w:eastAsia="Times New Roman" w:hAnsi="Arial"/>
                <w:sz w:val="18"/>
                <w:lang w:eastAsia="ko-KR"/>
              </w:rPr>
            </w:pPr>
            <w:r w:rsidRPr="00DB2A27">
              <w:rPr>
                <w:rFonts w:ascii="Arial" w:eastAsia="Times New Roman" w:hAnsi="Arial" w:hint="eastAsia"/>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E3D395D" w14:textId="77777777" w:rsidR="00C043A3" w:rsidRPr="00DB2A27" w:rsidRDefault="00C043A3" w:rsidP="0084131B">
            <w:pPr>
              <w:widowControl w:val="0"/>
              <w:overflowPunct w:val="0"/>
              <w:autoSpaceDE w:val="0"/>
              <w:autoSpaceDN w:val="0"/>
              <w:adjustRightInd w:val="0"/>
              <w:spacing w:after="0"/>
              <w:textAlignment w:val="baseline"/>
              <w:rPr>
                <w:rFonts w:ascii="Arial" w:eastAsia="Times New Roma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DCE7F87" w14:textId="77777777" w:rsidR="00C043A3" w:rsidRPr="00DB2A27" w:rsidRDefault="00C043A3" w:rsidP="0084131B">
            <w:pPr>
              <w:widowControl w:val="0"/>
              <w:overflowPunct w:val="0"/>
              <w:autoSpaceDE w:val="0"/>
              <w:autoSpaceDN w:val="0"/>
              <w:adjustRightInd w:val="0"/>
              <w:spacing w:after="0"/>
              <w:textAlignment w:val="baseline"/>
              <w:rPr>
                <w:rFonts w:ascii="Arial" w:eastAsia="Times New Roman" w:hAnsi="Arial"/>
                <w:sz w:val="18"/>
                <w:lang w:eastAsia="ko-KR"/>
              </w:rPr>
            </w:pPr>
            <w:bookmarkStart w:id="328" w:name="OLE_LINK55"/>
            <w:bookmarkStart w:id="329" w:name="OLE_LINK56"/>
            <w:bookmarkStart w:id="330" w:name="OLE_LINK59"/>
            <w:r w:rsidRPr="00DB2A27">
              <w:rPr>
                <w:rFonts w:ascii="Arial" w:eastAsia="Times New Roman" w:hAnsi="Arial"/>
                <w:sz w:val="18"/>
                <w:lang w:eastAsia="ko-KR"/>
              </w:rPr>
              <w:t xml:space="preserve"> OCTET STRING</w:t>
            </w:r>
            <w:bookmarkEnd w:id="328"/>
            <w:bookmarkEnd w:id="329"/>
            <w:bookmarkEnd w:id="330"/>
          </w:p>
        </w:tc>
        <w:tc>
          <w:tcPr>
            <w:tcW w:w="1728" w:type="dxa"/>
            <w:tcBorders>
              <w:top w:val="single" w:sz="4" w:space="0" w:color="auto"/>
              <w:left w:val="single" w:sz="4" w:space="0" w:color="auto"/>
              <w:bottom w:val="single" w:sz="4" w:space="0" w:color="auto"/>
              <w:right w:val="single" w:sz="4" w:space="0" w:color="auto"/>
            </w:tcBorders>
          </w:tcPr>
          <w:p w14:paraId="15FF103F" w14:textId="77777777" w:rsidR="00C043A3" w:rsidRPr="00DB2A27" w:rsidRDefault="00C043A3" w:rsidP="0084131B">
            <w:pPr>
              <w:widowControl w:val="0"/>
              <w:overflowPunct w:val="0"/>
              <w:autoSpaceDE w:val="0"/>
              <w:autoSpaceDN w:val="0"/>
              <w:adjustRightInd w:val="0"/>
              <w:spacing w:after="0"/>
              <w:textAlignment w:val="baseline"/>
              <w:rPr>
                <w:rFonts w:ascii="Arial" w:eastAsia="Times New Roman" w:hAnsi="Arial"/>
                <w:sz w:val="18"/>
                <w:lang w:eastAsia="ja-JP"/>
              </w:rPr>
            </w:pPr>
            <w:r w:rsidRPr="00DB2A27">
              <w:rPr>
                <w:rFonts w:ascii="Arial" w:eastAsia="Times New Roman" w:hAnsi="Arial" w:hint="eastAsia"/>
                <w:sz w:val="18"/>
                <w:lang w:eastAsia="zh-CN"/>
              </w:rPr>
              <w:t>Includes</w:t>
            </w:r>
            <w:r w:rsidRPr="00DB2A27">
              <w:rPr>
                <w:rFonts w:ascii="Arial" w:eastAsia="Times New Roman" w:hAnsi="Arial"/>
                <w:sz w:val="18"/>
                <w:lang w:eastAsia="zh-CN"/>
              </w:rPr>
              <w:t xml:space="preserve"> the </w:t>
            </w:r>
            <w:r w:rsidRPr="00DB2A27">
              <w:rPr>
                <w:rFonts w:ascii="Arial" w:eastAsia="Times New Roman" w:hAnsi="Arial"/>
                <w:i/>
                <w:sz w:val="18"/>
                <w:lang w:eastAsia="ko-KR"/>
              </w:rPr>
              <w:t>TCI-StateId</w:t>
            </w:r>
            <w:r w:rsidRPr="00DB2A27">
              <w:rPr>
                <w:rFonts w:ascii="Arial" w:eastAsia="Times New Roman" w:hAnsi="Arial"/>
                <w:sz w:val="18"/>
                <w:lang w:eastAsia="zh-CN"/>
              </w:rPr>
              <w:t xml:space="preserve"> IE, as defined in TS 38.331 [8].</w:t>
            </w:r>
          </w:p>
        </w:tc>
        <w:tc>
          <w:tcPr>
            <w:tcW w:w="1080" w:type="dxa"/>
            <w:tcBorders>
              <w:top w:val="single" w:sz="4" w:space="0" w:color="auto"/>
              <w:left w:val="single" w:sz="4" w:space="0" w:color="auto"/>
              <w:bottom w:val="single" w:sz="4" w:space="0" w:color="auto"/>
              <w:right w:val="single" w:sz="4" w:space="0" w:color="auto"/>
            </w:tcBorders>
          </w:tcPr>
          <w:p w14:paraId="751F0F2F" w14:textId="77777777" w:rsidR="00C043A3" w:rsidRPr="00DB2A27" w:rsidRDefault="00C043A3" w:rsidP="0084131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DB2A27">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43967729" w14:textId="77777777" w:rsidR="00C043A3" w:rsidRPr="00DB2A27" w:rsidRDefault="00C043A3" w:rsidP="0084131B">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C043A3" w:rsidRPr="00DB2A27" w14:paraId="25C614B2" w14:textId="77777777" w:rsidTr="0084131B">
        <w:tc>
          <w:tcPr>
            <w:tcW w:w="2160" w:type="dxa"/>
            <w:tcBorders>
              <w:top w:val="single" w:sz="4" w:space="0" w:color="auto"/>
              <w:left w:val="single" w:sz="4" w:space="0" w:color="auto"/>
              <w:bottom w:val="single" w:sz="4" w:space="0" w:color="auto"/>
              <w:right w:val="single" w:sz="4" w:space="0" w:color="auto"/>
            </w:tcBorders>
          </w:tcPr>
          <w:p w14:paraId="300FD202" w14:textId="77777777" w:rsidR="00C043A3" w:rsidRPr="00DB2A27" w:rsidRDefault="00C043A3" w:rsidP="0084131B">
            <w:pPr>
              <w:widowControl w:val="0"/>
              <w:overflowPunct w:val="0"/>
              <w:autoSpaceDE w:val="0"/>
              <w:autoSpaceDN w:val="0"/>
              <w:adjustRightInd w:val="0"/>
              <w:spacing w:after="0"/>
              <w:ind w:leftChars="50" w:left="100"/>
              <w:textAlignment w:val="baseline"/>
              <w:rPr>
                <w:rFonts w:ascii="Arial" w:eastAsia="Times New Roman" w:hAnsi="Arial"/>
                <w:sz w:val="18"/>
                <w:lang w:eastAsia="ko-KR"/>
              </w:rPr>
            </w:pPr>
            <w:r w:rsidRPr="00DB2A27">
              <w:rPr>
                <w:rFonts w:ascii="Arial" w:eastAsia="Times New Roman" w:hAnsi="Arial"/>
                <w:sz w:val="18"/>
                <w:lang w:eastAsia="ko-KR"/>
              </w:rPr>
              <w:t>&gt;</w:t>
            </w:r>
            <w:r w:rsidRPr="00DB2A27">
              <w:rPr>
                <w:rFonts w:ascii="Arial" w:eastAsia="Times New Roman" w:hAnsi="Arial" w:hint="eastAsia"/>
                <w:sz w:val="18"/>
                <w:lang w:eastAsia="zh-CN"/>
              </w:rPr>
              <w:t xml:space="preserve">UL </w:t>
            </w:r>
            <w:r w:rsidRPr="00DB2A27">
              <w:rPr>
                <w:rFonts w:ascii="Arial" w:eastAsia="Times New Roman" w:hAnsi="Arial"/>
                <w:sz w:val="18"/>
                <w:lang w:eastAsia="ko-KR"/>
              </w:rPr>
              <w:t>TCI State ID</w:t>
            </w:r>
          </w:p>
        </w:tc>
        <w:tc>
          <w:tcPr>
            <w:tcW w:w="1080" w:type="dxa"/>
            <w:tcBorders>
              <w:top w:val="single" w:sz="4" w:space="0" w:color="auto"/>
              <w:left w:val="single" w:sz="4" w:space="0" w:color="auto"/>
              <w:bottom w:val="single" w:sz="4" w:space="0" w:color="auto"/>
              <w:right w:val="single" w:sz="4" w:space="0" w:color="auto"/>
            </w:tcBorders>
          </w:tcPr>
          <w:p w14:paraId="69F867DF" w14:textId="77777777" w:rsidR="00C043A3" w:rsidRPr="00DB2A27" w:rsidRDefault="00C043A3" w:rsidP="0084131B">
            <w:pPr>
              <w:widowControl w:val="0"/>
              <w:overflowPunct w:val="0"/>
              <w:autoSpaceDE w:val="0"/>
              <w:autoSpaceDN w:val="0"/>
              <w:adjustRightInd w:val="0"/>
              <w:spacing w:after="0"/>
              <w:textAlignment w:val="baseline"/>
              <w:rPr>
                <w:rFonts w:ascii="Arial" w:eastAsia="Times New Roman" w:hAnsi="Arial"/>
                <w:sz w:val="18"/>
                <w:lang w:eastAsia="zh-CN"/>
              </w:rPr>
            </w:pPr>
            <w:r w:rsidRPr="00DB2A27">
              <w:rPr>
                <w:rFonts w:ascii="Arial" w:eastAsia="Times New Roman"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9B5CB59" w14:textId="77777777" w:rsidR="00C043A3" w:rsidRPr="00DB2A27" w:rsidRDefault="00C043A3" w:rsidP="0084131B">
            <w:pPr>
              <w:widowControl w:val="0"/>
              <w:overflowPunct w:val="0"/>
              <w:autoSpaceDE w:val="0"/>
              <w:autoSpaceDN w:val="0"/>
              <w:adjustRightInd w:val="0"/>
              <w:spacing w:after="0"/>
              <w:textAlignment w:val="baseline"/>
              <w:rPr>
                <w:rFonts w:ascii="Arial" w:eastAsia="Times New Roma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E470067" w14:textId="77777777" w:rsidR="00C043A3" w:rsidRPr="00DB2A27" w:rsidRDefault="00C043A3" w:rsidP="0084131B">
            <w:pPr>
              <w:widowControl w:val="0"/>
              <w:overflowPunct w:val="0"/>
              <w:autoSpaceDE w:val="0"/>
              <w:autoSpaceDN w:val="0"/>
              <w:adjustRightInd w:val="0"/>
              <w:spacing w:after="0"/>
              <w:textAlignment w:val="baseline"/>
              <w:rPr>
                <w:rFonts w:ascii="Arial" w:eastAsia="Yu Mincho" w:hAnsi="Arial"/>
                <w:sz w:val="18"/>
                <w:lang w:eastAsia="ja-JP"/>
              </w:rPr>
            </w:pPr>
            <w:r w:rsidRPr="00DB2A27">
              <w:rPr>
                <w:rFonts w:ascii="Arial" w:eastAsia="Times New Roman" w:hAnsi="Arial"/>
                <w:sz w:val="18"/>
                <w:lang w:eastAsia="ko-KR"/>
              </w:rPr>
              <w:t xml:space="preserve"> OCTET STRING</w:t>
            </w:r>
          </w:p>
        </w:tc>
        <w:tc>
          <w:tcPr>
            <w:tcW w:w="1728" w:type="dxa"/>
            <w:tcBorders>
              <w:top w:val="single" w:sz="4" w:space="0" w:color="auto"/>
              <w:left w:val="single" w:sz="4" w:space="0" w:color="auto"/>
              <w:bottom w:val="single" w:sz="4" w:space="0" w:color="auto"/>
              <w:right w:val="single" w:sz="4" w:space="0" w:color="auto"/>
            </w:tcBorders>
          </w:tcPr>
          <w:p w14:paraId="14E75EFD" w14:textId="77777777" w:rsidR="00C043A3" w:rsidRPr="00DB2A27" w:rsidRDefault="00C043A3" w:rsidP="0084131B">
            <w:pPr>
              <w:widowControl w:val="0"/>
              <w:overflowPunct w:val="0"/>
              <w:autoSpaceDE w:val="0"/>
              <w:autoSpaceDN w:val="0"/>
              <w:adjustRightInd w:val="0"/>
              <w:spacing w:after="0"/>
              <w:textAlignment w:val="baseline"/>
              <w:rPr>
                <w:rFonts w:ascii="Arial" w:eastAsia="Times New Roman" w:hAnsi="Arial"/>
                <w:sz w:val="18"/>
                <w:lang w:eastAsia="zh-CN"/>
              </w:rPr>
            </w:pPr>
            <w:r w:rsidRPr="00DB2A27">
              <w:rPr>
                <w:rFonts w:ascii="Arial" w:eastAsia="Times New Roman" w:hAnsi="Arial"/>
                <w:sz w:val="18"/>
                <w:lang w:eastAsia="zh-CN"/>
              </w:rPr>
              <w:t xml:space="preserve">Includes the </w:t>
            </w:r>
            <w:r w:rsidRPr="00DB2A27">
              <w:rPr>
                <w:rFonts w:ascii="Arial" w:eastAsia="Times New Roman" w:hAnsi="Arial"/>
                <w:i/>
                <w:sz w:val="18"/>
                <w:lang w:eastAsia="ko-KR"/>
              </w:rPr>
              <w:t>TCI-UL-StateId</w:t>
            </w:r>
            <w:r w:rsidRPr="00DB2A27">
              <w:rPr>
                <w:rFonts w:ascii="Arial" w:eastAsia="Times New Roman" w:hAnsi="Arial"/>
                <w:sz w:val="18"/>
                <w:lang w:eastAsia="zh-CN"/>
              </w:rPr>
              <w:t xml:space="preserve"> IE, as defined in TS 38.331 [8].</w:t>
            </w:r>
          </w:p>
        </w:tc>
        <w:tc>
          <w:tcPr>
            <w:tcW w:w="1080" w:type="dxa"/>
            <w:tcBorders>
              <w:top w:val="single" w:sz="4" w:space="0" w:color="auto"/>
              <w:left w:val="single" w:sz="4" w:space="0" w:color="auto"/>
              <w:bottom w:val="single" w:sz="4" w:space="0" w:color="auto"/>
              <w:right w:val="single" w:sz="4" w:space="0" w:color="auto"/>
            </w:tcBorders>
          </w:tcPr>
          <w:p w14:paraId="0B33D526" w14:textId="77777777" w:rsidR="00C043A3" w:rsidRPr="00DB2A27" w:rsidRDefault="00C043A3" w:rsidP="0084131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DB2A27">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5E84BFFC" w14:textId="77777777" w:rsidR="00C043A3" w:rsidRPr="00DB2A27" w:rsidRDefault="00C043A3" w:rsidP="0084131B">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C043A3" w:rsidRPr="00DB2A27" w14:paraId="29A6CDE6" w14:textId="77777777" w:rsidTr="0084131B">
        <w:tc>
          <w:tcPr>
            <w:tcW w:w="2160" w:type="dxa"/>
            <w:tcBorders>
              <w:top w:val="single" w:sz="4" w:space="0" w:color="auto"/>
              <w:left w:val="single" w:sz="4" w:space="0" w:color="auto"/>
              <w:bottom w:val="single" w:sz="4" w:space="0" w:color="auto"/>
              <w:right w:val="single" w:sz="4" w:space="0" w:color="auto"/>
            </w:tcBorders>
          </w:tcPr>
          <w:p w14:paraId="3B14A497" w14:textId="77777777" w:rsidR="00C043A3" w:rsidRPr="00DB2A27" w:rsidRDefault="00C043A3" w:rsidP="0084131B">
            <w:pPr>
              <w:widowControl w:val="0"/>
              <w:spacing w:after="0"/>
              <w:rPr>
                <w:rFonts w:ascii="Arial" w:eastAsia="Times New Roman" w:hAnsi="Arial"/>
                <w:sz w:val="18"/>
                <w:lang w:eastAsia="ko-KR"/>
              </w:rPr>
            </w:pPr>
            <w:r w:rsidRPr="00DB2A27">
              <w:rPr>
                <w:rFonts w:ascii="Arial" w:eastAsia="Times New Roman" w:hAnsi="Arial"/>
                <w:b/>
                <w:bCs/>
                <w:sz w:val="18"/>
                <w:lang w:val="fr-FR" w:eastAsia="ko-KR"/>
              </w:rPr>
              <w:t>TA Information List</w:t>
            </w:r>
          </w:p>
        </w:tc>
        <w:tc>
          <w:tcPr>
            <w:tcW w:w="1080" w:type="dxa"/>
            <w:tcBorders>
              <w:top w:val="single" w:sz="4" w:space="0" w:color="auto"/>
              <w:left w:val="single" w:sz="4" w:space="0" w:color="auto"/>
              <w:bottom w:val="single" w:sz="4" w:space="0" w:color="auto"/>
              <w:right w:val="single" w:sz="4" w:space="0" w:color="auto"/>
            </w:tcBorders>
          </w:tcPr>
          <w:p w14:paraId="21FB09FA" w14:textId="77777777" w:rsidR="00C043A3" w:rsidRPr="00DB2A27" w:rsidRDefault="00C043A3" w:rsidP="0084131B">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6BA7C7C" w14:textId="77777777" w:rsidR="00C043A3" w:rsidRPr="00DB2A27" w:rsidRDefault="00C043A3" w:rsidP="0084131B">
            <w:pPr>
              <w:widowControl w:val="0"/>
              <w:overflowPunct w:val="0"/>
              <w:autoSpaceDE w:val="0"/>
              <w:autoSpaceDN w:val="0"/>
              <w:adjustRightInd w:val="0"/>
              <w:spacing w:after="0"/>
              <w:textAlignment w:val="baseline"/>
              <w:rPr>
                <w:rFonts w:ascii="Arial" w:eastAsia="Times New Roman" w:hAnsi="Arial"/>
                <w:i/>
                <w:sz w:val="18"/>
                <w:lang w:eastAsia="ja-JP"/>
              </w:rPr>
            </w:pPr>
            <w:r w:rsidRPr="00DB2A27">
              <w:rPr>
                <w:rFonts w:ascii="Arial" w:eastAsia="Times New Roman" w:hAnsi="Arial" w:cs="Arial"/>
                <w:i/>
                <w:sz w:val="18"/>
                <w:szCs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2B467185" w14:textId="77777777" w:rsidR="00C043A3" w:rsidRPr="00DB2A27" w:rsidDel="00AE223D" w:rsidRDefault="00C043A3" w:rsidP="0084131B">
            <w:pPr>
              <w:widowControl w:val="0"/>
              <w:overflowPunct w:val="0"/>
              <w:autoSpaceDE w:val="0"/>
              <w:autoSpaceDN w:val="0"/>
              <w:adjustRightInd w:val="0"/>
              <w:spacing w:after="0"/>
              <w:textAlignment w:val="baseline"/>
              <w:rPr>
                <w:rFonts w:ascii="Arial" w:eastAsia="Yu Mincho"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87DD84D" w14:textId="77777777" w:rsidR="00C043A3" w:rsidRPr="00DB2A27" w:rsidDel="0090451A" w:rsidRDefault="00C043A3" w:rsidP="0084131B">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EDFEBC6" w14:textId="77777777" w:rsidR="00C043A3" w:rsidRPr="00DB2A27" w:rsidRDefault="00C043A3" w:rsidP="0084131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DB2A27">
              <w:rPr>
                <w:rFonts w:ascii="Arial" w:eastAsia="Times New Roma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F64D0B1" w14:textId="77777777" w:rsidR="00C043A3" w:rsidRPr="00DB2A27" w:rsidRDefault="00C043A3" w:rsidP="0084131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DB2A27">
              <w:rPr>
                <w:rFonts w:ascii="Arial" w:eastAsia="Times New Roman" w:hAnsi="Arial" w:cs="Arial"/>
                <w:sz w:val="18"/>
                <w:szCs w:val="18"/>
                <w:lang w:eastAsia="ko-KR"/>
              </w:rPr>
              <w:t>ignore</w:t>
            </w:r>
          </w:p>
        </w:tc>
      </w:tr>
      <w:tr w:rsidR="00C043A3" w:rsidRPr="00DB2A27" w14:paraId="439A5B59" w14:textId="77777777" w:rsidTr="0084131B">
        <w:tc>
          <w:tcPr>
            <w:tcW w:w="2160" w:type="dxa"/>
            <w:tcBorders>
              <w:top w:val="single" w:sz="4" w:space="0" w:color="auto"/>
              <w:left w:val="single" w:sz="4" w:space="0" w:color="auto"/>
              <w:bottom w:val="single" w:sz="4" w:space="0" w:color="auto"/>
              <w:right w:val="single" w:sz="4" w:space="0" w:color="auto"/>
            </w:tcBorders>
          </w:tcPr>
          <w:p w14:paraId="7F35C1D9" w14:textId="77777777" w:rsidR="00C043A3" w:rsidRPr="00DB2A27" w:rsidRDefault="00C043A3" w:rsidP="0084131B">
            <w:pPr>
              <w:widowControl w:val="0"/>
              <w:overflowPunct w:val="0"/>
              <w:autoSpaceDE w:val="0"/>
              <w:autoSpaceDN w:val="0"/>
              <w:adjustRightInd w:val="0"/>
              <w:spacing w:after="0"/>
              <w:ind w:leftChars="50" w:left="100"/>
              <w:textAlignment w:val="baseline"/>
              <w:rPr>
                <w:rFonts w:ascii="Arial" w:eastAsia="Times New Roman" w:hAnsi="Arial"/>
                <w:sz w:val="18"/>
                <w:lang w:eastAsia="ko-KR"/>
              </w:rPr>
            </w:pPr>
            <w:r w:rsidRPr="00DB2A27">
              <w:rPr>
                <w:rFonts w:ascii="Arial" w:eastAsia="Times New Roman" w:hAnsi="Arial"/>
                <w:b/>
                <w:bCs/>
                <w:sz w:val="18"/>
                <w:lang w:val="fr-FR" w:eastAsia="ko-KR"/>
              </w:rPr>
              <w:t>&gt;TA Information Item IEs</w:t>
            </w:r>
          </w:p>
        </w:tc>
        <w:tc>
          <w:tcPr>
            <w:tcW w:w="1080" w:type="dxa"/>
            <w:tcBorders>
              <w:top w:val="single" w:sz="4" w:space="0" w:color="auto"/>
              <w:left w:val="single" w:sz="4" w:space="0" w:color="auto"/>
              <w:bottom w:val="single" w:sz="4" w:space="0" w:color="auto"/>
              <w:right w:val="single" w:sz="4" w:space="0" w:color="auto"/>
            </w:tcBorders>
          </w:tcPr>
          <w:p w14:paraId="4C5AA51B" w14:textId="77777777" w:rsidR="00C043A3" w:rsidRPr="00DB2A27" w:rsidRDefault="00C043A3" w:rsidP="0084131B">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C7CDFA3" w14:textId="77777777" w:rsidR="00C043A3" w:rsidRPr="00DB2A27" w:rsidRDefault="00C043A3" w:rsidP="0084131B">
            <w:pPr>
              <w:widowControl w:val="0"/>
              <w:overflowPunct w:val="0"/>
              <w:autoSpaceDE w:val="0"/>
              <w:autoSpaceDN w:val="0"/>
              <w:adjustRightInd w:val="0"/>
              <w:spacing w:after="0"/>
              <w:textAlignment w:val="baseline"/>
              <w:rPr>
                <w:rFonts w:ascii="Arial" w:eastAsia="Times New Roman" w:hAnsi="Arial"/>
                <w:i/>
                <w:sz w:val="18"/>
                <w:lang w:eastAsia="ja-JP"/>
              </w:rPr>
            </w:pPr>
            <w:r w:rsidRPr="00DB2A27">
              <w:rPr>
                <w:rFonts w:ascii="Arial" w:eastAsia="Times New Roman" w:hAnsi="Arial"/>
                <w:i/>
                <w:sz w:val="18"/>
                <w:lang w:eastAsia="ko-KR"/>
              </w:rPr>
              <w:t>1 .. &lt;maxnoofTAList&gt;</w:t>
            </w:r>
          </w:p>
        </w:tc>
        <w:tc>
          <w:tcPr>
            <w:tcW w:w="1512" w:type="dxa"/>
            <w:tcBorders>
              <w:top w:val="single" w:sz="4" w:space="0" w:color="auto"/>
              <w:left w:val="single" w:sz="4" w:space="0" w:color="auto"/>
              <w:bottom w:val="single" w:sz="4" w:space="0" w:color="auto"/>
              <w:right w:val="single" w:sz="4" w:space="0" w:color="auto"/>
            </w:tcBorders>
          </w:tcPr>
          <w:p w14:paraId="6D9C6074" w14:textId="77777777" w:rsidR="00C043A3" w:rsidRPr="00DB2A27" w:rsidDel="00AE223D" w:rsidRDefault="00C043A3" w:rsidP="0084131B">
            <w:pPr>
              <w:widowControl w:val="0"/>
              <w:overflowPunct w:val="0"/>
              <w:autoSpaceDE w:val="0"/>
              <w:autoSpaceDN w:val="0"/>
              <w:adjustRightInd w:val="0"/>
              <w:spacing w:after="0"/>
              <w:textAlignment w:val="baseline"/>
              <w:rPr>
                <w:rFonts w:ascii="Arial" w:eastAsia="Yu Mincho"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32D4617" w14:textId="77777777" w:rsidR="00C043A3" w:rsidRPr="00DB2A27" w:rsidDel="0090451A" w:rsidRDefault="00C043A3" w:rsidP="0084131B">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AE6B540" w14:textId="77777777" w:rsidR="00C043A3" w:rsidRPr="00DB2A27" w:rsidRDefault="00C043A3" w:rsidP="0084131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DB2A27">
              <w:rPr>
                <w:rFonts w:ascii="Arial" w:eastAsia="Times New Roman" w:hAnsi="Arial" w:cs="Arial"/>
                <w:sz w:val="18"/>
                <w:szCs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1FC42A60" w14:textId="77777777" w:rsidR="00C043A3" w:rsidRPr="00DB2A27" w:rsidRDefault="00C043A3" w:rsidP="0084131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DB2A27">
              <w:rPr>
                <w:rFonts w:ascii="Arial" w:eastAsia="Times New Roman" w:hAnsi="Arial" w:cs="Arial"/>
                <w:sz w:val="18"/>
                <w:szCs w:val="18"/>
                <w:lang w:eastAsia="ko-KR"/>
              </w:rPr>
              <w:t>ignore</w:t>
            </w:r>
          </w:p>
        </w:tc>
      </w:tr>
      <w:tr w:rsidR="00C043A3" w:rsidRPr="00DB2A27" w14:paraId="0C18F7ED" w14:textId="77777777" w:rsidTr="0084131B">
        <w:tc>
          <w:tcPr>
            <w:tcW w:w="2160" w:type="dxa"/>
            <w:tcBorders>
              <w:top w:val="single" w:sz="4" w:space="0" w:color="auto"/>
              <w:left w:val="single" w:sz="4" w:space="0" w:color="auto"/>
              <w:bottom w:val="single" w:sz="4" w:space="0" w:color="auto"/>
              <w:right w:val="single" w:sz="4" w:space="0" w:color="auto"/>
            </w:tcBorders>
          </w:tcPr>
          <w:p w14:paraId="13AF4132" w14:textId="77777777" w:rsidR="00C043A3" w:rsidRPr="00DB2A27" w:rsidRDefault="00C043A3" w:rsidP="0084131B">
            <w:pPr>
              <w:widowControl w:val="0"/>
              <w:spacing w:after="0"/>
              <w:ind w:leftChars="100" w:left="200"/>
              <w:rPr>
                <w:rFonts w:ascii="Arial" w:eastAsia="Times New Roman" w:hAnsi="Arial"/>
                <w:sz w:val="18"/>
                <w:lang w:eastAsia="ko-KR"/>
              </w:rPr>
            </w:pPr>
            <w:r w:rsidRPr="00DB2A27">
              <w:rPr>
                <w:rFonts w:ascii="Arial" w:eastAsia="Times New Roman" w:hAnsi="Arial"/>
                <w:sz w:val="18"/>
                <w:lang w:eastAsia="ko-KR"/>
              </w:rPr>
              <w:t>&gt;&gt;Candidate Cell ID</w:t>
            </w:r>
          </w:p>
        </w:tc>
        <w:tc>
          <w:tcPr>
            <w:tcW w:w="1080" w:type="dxa"/>
            <w:tcBorders>
              <w:top w:val="single" w:sz="4" w:space="0" w:color="auto"/>
              <w:left w:val="single" w:sz="4" w:space="0" w:color="auto"/>
              <w:bottom w:val="single" w:sz="4" w:space="0" w:color="auto"/>
              <w:right w:val="single" w:sz="4" w:space="0" w:color="auto"/>
            </w:tcBorders>
          </w:tcPr>
          <w:p w14:paraId="4564E92A" w14:textId="77777777" w:rsidR="00C043A3" w:rsidRPr="00DB2A27" w:rsidRDefault="00C043A3" w:rsidP="0084131B">
            <w:pPr>
              <w:widowControl w:val="0"/>
              <w:overflowPunct w:val="0"/>
              <w:autoSpaceDE w:val="0"/>
              <w:autoSpaceDN w:val="0"/>
              <w:adjustRightInd w:val="0"/>
              <w:spacing w:after="0"/>
              <w:textAlignment w:val="baseline"/>
              <w:rPr>
                <w:rFonts w:ascii="Arial" w:eastAsia="Times New Roman" w:hAnsi="Arial"/>
                <w:sz w:val="18"/>
                <w:lang w:eastAsia="zh-CN"/>
              </w:rPr>
            </w:pPr>
            <w:r w:rsidRPr="00DB2A27">
              <w:rPr>
                <w:rFonts w:ascii="Arial" w:eastAsia="Times New Roman"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B51CD78" w14:textId="77777777" w:rsidR="00C043A3" w:rsidRPr="00DB2A27" w:rsidRDefault="00C043A3" w:rsidP="0084131B">
            <w:pPr>
              <w:widowControl w:val="0"/>
              <w:overflowPunct w:val="0"/>
              <w:autoSpaceDE w:val="0"/>
              <w:autoSpaceDN w:val="0"/>
              <w:adjustRightInd w:val="0"/>
              <w:spacing w:after="0"/>
              <w:textAlignment w:val="baseline"/>
              <w:rPr>
                <w:rFonts w:ascii="Arial" w:eastAsia="Times New Roma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C444CF0" w14:textId="77777777" w:rsidR="00C043A3" w:rsidRPr="00DB2A27" w:rsidRDefault="00C043A3" w:rsidP="0084131B">
            <w:pPr>
              <w:widowControl w:val="0"/>
              <w:overflowPunct w:val="0"/>
              <w:autoSpaceDE w:val="0"/>
              <w:autoSpaceDN w:val="0"/>
              <w:adjustRightInd w:val="0"/>
              <w:spacing w:after="0"/>
              <w:textAlignment w:val="baseline"/>
              <w:rPr>
                <w:rFonts w:ascii="Arial" w:eastAsia="Times New Roman" w:hAnsi="Arial"/>
                <w:sz w:val="18"/>
                <w:lang w:eastAsia="ja-JP"/>
              </w:rPr>
            </w:pPr>
            <w:r w:rsidRPr="00DB2A27">
              <w:rPr>
                <w:rFonts w:ascii="Arial" w:eastAsia="Times New Roman" w:hAnsi="Arial"/>
                <w:sz w:val="18"/>
                <w:lang w:eastAsia="ja-JP"/>
              </w:rPr>
              <w:t>NR CGI</w:t>
            </w:r>
          </w:p>
          <w:p w14:paraId="03484C96" w14:textId="77777777" w:rsidR="00C043A3" w:rsidRPr="00DB2A27" w:rsidDel="00AE223D" w:rsidRDefault="00C043A3" w:rsidP="0084131B">
            <w:pPr>
              <w:widowControl w:val="0"/>
              <w:overflowPunct w:val="0"/>
              <w:autoSpaceDE w:val="0"/>
              <w:autoSpaceDN w:val="0"/>
              <w:adjustRightInd w:val="0"/>
              <w:spacing w:after="0"/>
              <w:textAlignment w:val="baseline"/>
              <w:rPr>
                <w:rFonts w:ascii="Arial" w:eastAsia="Yu Mincho" w:hAnsi="Arial"/>
                <w:sz w:val="18"/>
                <w:lang w:eastAsia="ja-JP"/>
              </w:rPr>
            </w:pPr>
            <w:r w:rsidRPr="00DB2A27">
              <w:rPr>
                <w:rFonts w:ascii="Arial" w:eastAsia="Times New Roman" w:hAnsi="Arial"/>
                <w:sz w:val="18"/>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07AECF37" w14:textId="77777777" w:rsidR="00C043A3" w:rsidRPr="00DB2A27" w:rsidDel="0090451A" w:rsidRDefault="00C043A3" w:rsidP="0084131B">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85037B7" w14:textId="77777777" w:rsidR="00C043A3" w:rsidRPr="00DB2A27" w:rsidRDefault="00C043A3" w:rsidP="0084131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DB2A27">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187643EF" w14:textId="77777777" w:rsidR="00C043A3" w:rsidRPr="00DB2A27" w:rsidRDefault="00C043A3" w:rsidP="0084131B">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C043A3" w:rsidRPr="00DB2A27" w14:paraId="6E1C6E7E" w14:textId="77777777" w:rsidTr="0084131B">
        <w:tc>
          <w:tcPr>
            <w:tcW w:w="2160" w:type="dxa"/>
            <w:tcBorders>
              <w:top w:val="single" w:sz="4" w:space="0" w:color="auto"/>
              <w:left w:val="single" w:sz="4" w:space="0" w:color="auto"/>
              <w:bottom w:val="single" w:sz="4" w:space="0" w:color="auto"/>
              <w:right w:val="single" w:sz="4" w:space="0" w:color="auto"/>
            </w:tcBorders>
          </w:tcPr>
          <w:p w14:paraId="34EBF93E" w14:textId="77777777" w:rsidR="00C043A3" w:rsidRPr="00DB2A27" w:rsidRDefault="00C043A3" w:rsidP="0084131B">
            <w:pPr>
              <w:widowControl w:val="0"/>
              <w:spacing w:after="0"/>
              <w:ind w:leftChars="100" w:left="200"/>
              <w:rPr>
                <w:rFonts w:ascii="Arial" w:eastAsia="Times New Roman" w:hAnsi="Arial"/>
                <w:sz w:val="18"/>
                <w:lang w:eastAsia="ko-KR"/>
              </w:rPr>
            </w:pPr>
            <w:r w:rsidRPr="00DB2A27">
              <w:rPr>
                <w:rFonts w:ascii="Arial" w:eastAsia="Times New Roman" w:hAnsi="Arial"/>
                <w:sz w:val="18"/>
                <w:lang w:eastAsia="ko-KR"/>
              </w:rPr>
              <w:t>&gt;&gt;TA Value</w:t>
            </w:r>
          </w:p>
        </w:tc>
        <w:tc>
          <w:tcPr>
            <w:tcW w:w="1080" w:type="dxa"/>
            <w:tcBorders>
              <w:top w:val="single" w:sz="4" w:space="0" w:color="auto"/>
              <w:left w:val="single" w:sz="4" w:space="0" w:color="auto"/>
              <w:bottom w:val="single" w:sz="4" w:space="0" w:color="auto"/>
              <w:right w:val="single" w:sz="4" w:space="0" w:color="auto"/>
            </w:tcBorders>
          </w:tcPr>
          <w:p w14:paraId="5BC59790" w14:textId="77777777" w:rsidR="00C043A3" w:rsidRPr="00DB2A27" w:rsidRDefault="00C043A3" w:rsidP="0084131B">
            <w:pPr>
              <w:widowControl w:val="0"/>
              <w:overflowPunct w:val="0"/>
              <w:autoSpaceDE w:val="0"/>
              <w:autoSpaceDN w:val="0"/>
              <w:adjustRightInd w:val="0"/>
              <w:spacing w:after="0"/>
              <w:textAlignment w:val="baseline"/>
              <w:rPr>
                <w:rFonts w:ascii="Arial" w:eastAsia="Times New Roman" w:hAnsi="Arial"/>
                <w:sz w:val="18"/>
                <w:lang w:eastAsia="zh-CN"/>
              </w:rPr>
            </w:pPr>
            <w:r w:rsidRPr="00DB2A27">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6545990" w14:textId="77777777" w:rsidR="00C043A3" w:rsidRPr="00DB2A27" w:rsidRDefault="00C043A3" w:rsidP="0084131B">
            <w:pPr>
              <w:widowControl w:val="0"/>
              <w:overflowPunct w:val="0"/>
              <w:autoSpaceDE w:val="0"/>
              <w:autoSpaceDN w:val="0"/>
              <w:adjustRightInd w:val="0"/>
              <w:spacing w:after="0"/>
              <w:textAlignment w:val="baseline"/>
              <w:rPr>
                <w:rFonts w:ascii="Arial" w:eastAsia="Times New Roma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CFCB285" w14:textId="77777777" w:rsidR="00C043A3" w:rsidRPr="00DB2A27" w:rsidDel="00AE223D" w:rsidRDefault="00C043A3" w:rsidP="0084131B">
            <w:pPr>
              <w:widowControl w:val="0"/>
              <w:overflowPunct w:val="0"/>
              <w:autoSpaceDE w:val="0"/>
              <w:autoSpaceDN w:val="0"/>
              <w:adjustRightInd w:val="0"/>
              <w:spacing w:after="0"/>
              <w:textAlignment w:val="baseline"/>
              <w:rPr>
                <w:rFonts w:ascii="Arial" w:eastAsia="Yu Mincho" w:hAnsi="Arial"/>
                <w:sz w:val="18"/>
                <w:lang w:eastAsia="ja-JP"/>
              </w:rPr>
            </w:pPr>
            <w:r w:rsidRPr="00DB2A27">
              <w:rPr>
                <w:rFonts w:ascii="Arial" w:eastAsia="Times New Roman" w:hAnsi="Arial"/>
                <w:sz w:val="18"/>
                <w:lang w:eastAsia="ja-JP"/>
              </w:rPr>
              <w:t>INTEGER (0..4095)</w:t>
            </w:r>
          </w:p>
        </w:tc>
        <w:tc>
          <w:tcPr>
            <w:tcW w:w="1728" w:type="dxa"/>
            <w:tcBorders>
              <w:top w:val="single" w:sz="4" w:space="0" w:color="auto"/>
              <w:left w:val="single" w:sz="4" w:space="0" w:color="auto"/>
              <w:bottom w:val="single" w:sz="4" w:space="0" w:color="auto"/>
              <w:right w:val="single" w:sz="4" w:space="0" w:color="auto"/>
            </w:tcBorders>
          </w:tcPr>
          <w:p w14:paraId="75595D8C" w14:textId="77777777" w:rsidR="00C043A3" w:rsidRPr="00DB2A27" w:rsidDel="0090451A" w:rsidRDefault="00C043A3" w:rsidP="0084131B">
            <w:pPr>
              <w:widowControl w:val="0"/>
              <w:overflowPunct w:val="0"/>
              <w:autoSpaceDE w:val="0"/>
              <w:autoSpaceDN w:val="0"/>
              <w:adjustRightInd w:val="0"/>
              <w:spacing w:after="0"/>
              <w:textAlignment w:val="baseline"/>
              <w:rPr>
                <w:rFonts w:ascii="Arial" w:eastAsia="Times New Roman" w:hAnsi="Arial"/>
                <w:sz w:val="18"/>
                <w:lang w:eastAsia="zh-CN"/>
              </w:rPr>
            </w:pPr>
            <w:r w:rsidRPr="00DB2A27">
              <w:rPr>
                <w:rFonts w:ascii="Arial" w:eastAsia="Times New Roman" w:hAnsi="Arial"/>
                <w:sz w:val="18"/>
                <w:lang w:eastAsia="ja-JP"/>
              </w:rPr>
              <w:t>Indicates the TA value as defined in TS 38.213 [31].</w:t>
            </w:r>
          </w:p>
        </w:tc>
        <w:tc>
          <w:tcPr>
            <w:tcW w:w="1080" w:type="dxa"/>
            <w:tcBorders>
              <w:top w:val="single" w:sz="4" w:space="0" w:color="auto"/>
              <w:left w:val="single" w:sz="4" w:space="0" w:color="auto"/>
              <w:bottom w:val="single" w:sz="4" w:space="0" w:color="auto"/>
              <w:right w:val="single" w:sz="4" w:space="0" w:color="auto"/>
            </w:tcBorders>
          </w:tcPr>
          <w:p w14:paraId="0066BDC6" w14:textId="77777777" w:rsidR="00C043A3" w:rsidRPr="00DB2A27" w:rsidRDefault="00C043A3" w:rsidP="0084131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DB2A27">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008AF66D" w14:textId="77777777" w:rsidR="00C043A3" w:rsidRPr="00DB2A27" w:rsidRDefault="00C043A3" w:rsidP="0084131B">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C043A3" w:rsidRPr="00DB2A27" w14:paraId="5AFDA41E" w14:textId="77777777" w:rsidTr="0084131B">
        <w:tc>
          <w:tcPr>
            <w:tcW w:w="2160" w:type="dxa"/>
            <w:tcBorders>
              <w:top w:val="single" w:sz="4" w:space="0" w:color="auto"/>
              <w:left w:val="single" w:sz="4" w:space="0" w:color="auto"/>
              <w:bottom w:val="single" w:sz="4" w:space="0" w:color="auto"/>
              <w:right w:val="single" w:sz="4" w:space="0" w:color="auto"/>
            </w:tcBorders>
          </w:tcPr>
          <w:p w14:paraId="53C7B725" w14:textId="77777777" w:rsidR="00C043A3" w:rsidRPr="00DB2A27" w:rsidRDefault="00C043A3" w:rsidP="0084131B">
            <w:pPr>
              <w:widowControl w:val="0"/>
              <w:spacing w:after="0"/>
              <w:ind w:leftChars="100" w:left="200"/>
              <w:rPr>
                <w:rFonts w:ascii="Arial" w:eastAsia="Times New Roman" w:hAnsi="Arial"/>
                <w:sz w:val="18"/>
                <w:lang w:eastAsia="ko-KR"/>
              </w:rPr>
            </w:pPr>
            <w:r w:rsidRPr="00DB2A27">
              <w:rPr>
                <w:rFonts w:ascii="Arial" w:eastAsia="Times New Roman" w:hAnsi="Arial" w:cs="Arial"/>
                <w:sz w:val="18"/>
                <w:lang w:val="en-US" w:eastAsia="zh-CN"/>
              </w:rPr>
              <w:t>&gt;&gt;Tag ID Pointer</w:t>
            </w:r>
          </w:p>
        </w:tc>
        <w:tc>
          <w:tcPr>
            <w:tcW w:w="1080" w:type="dxa"/>
            <w:tcBorders>
              <w:top w:val="single" w:sz="4" w:space="0" w:color="auto"/>
              <w:left w:val="single" w:sz="4" w:space="0" w:color="auto"/>
              <w:bottom w:val="single" w:sz="4" w:space="0" w:color="auto"/>
              <w:right w:val="single" w:sz="4" w:space="0" w:color="auto"/>
            </w:tcBorders>
          </w:tcPr>
          <w:p w14:paraId="2FC9DDBC" w14:textId="77777777" w:rsidR="00C043A3" w:rsidRPr="00DB2A27" w:rsidRDefault="00C043A3" w:rsidP="0084131B">
            <w:pPr>
              <w:widowControl w:val="0"/>
              <w:overflowPunct w:val="0"/>
              <w:autoSpaceDE w:val="0"/>
              <w:autoSpaceDN w:val="0"/>
              <w:adjustRightInd w:val="0"/>
              <w:spacing w:after="0"/>
              <w:textAlignment w:val="baseline"/>
              <w:rPr>
                <w:rFonts w:ascii="Arial" w:eastAsia="Times New Roman" w:hAnsi="Arial"/>
                <w:sz w:val="18"/>
                <w:lang w:eastAsia="zh-CN"/>
              </w:rPr>
            </w:pPr>
            <w:r w:rsidRPr="00DB2A27">
              <w:rPr>
                <w:rFonts w:ascii="Arial" w:eastAsia="Times New Roman" w:hAnsi="Arial" w:cs="Arial"/>
                <w:sz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6E4C4039" w14:textId="77777777" w:rsidR="00C043A3" w:rsidRPr="00DB2A27" w:rsidRDefault="00C043A3" w:rsidP="0084131B">
            <w:pPr>
              <w:widowControl w:val="0"/>
              <w:overflowPunct w:val="0"/>
              <w:autoSpaceDE w:val="0"/>
              <w:autoSpaceDN w:val="0"/>
              <w:adjustRightInd w:val="0"/>
              <w:spacing w:after="0"/>
              <w:textAlignment w:val="baseline"/>
              <w:rPr>
                <w:rFonts w:ascii="Arial" w:eastAsia="Times New Roma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E48BD1E" w14:textId="77777777" w:rsidR="00C043A3" w:rsidRPr="00DB2A27" w:rsidRDefault="00C043A3" w:rsidP="0084131B">
            <w:pPr>
              <w:widowControl w:val="0"/>
              <w:overflowPunct w:val="0"/>
              <w:autoSpaceDE w:val="0"/>
              <w:autoSpaceDN w:val="0"/>
              <w:adjustRightInd w:val="0"/>
              <w:spacing w:after="0"/>
              <w:textAlignment w:val="baseline"/>
              <w:rPr>
                <w:rFonts w:ascii="Arial" w:eastAsia="Times New Roman" w:hAnsi="Arial"/>
                <w:sz w:val="18"/>
                <w:lang w:eastAsia="ja-JP"/>
              </w:rPr>
            </w:pPr>
            <w:r w:rsidRPr="00DB2A27">
              <w:rPr>
                <w:rFonts w:ascii="Arial" w:eastAsia="Times New Roman" w:hAnsi="Arial" w:cs="Arial"/>
                <w:sz w:val="18"/>
                <w:lang w:val="en-US"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478C3630" w14:textId="77777777" w:rsidR="00C043A3" w:rsidRPr="00DB2A27" w:rsidRDefault="00C043A3" w:rsidP="0084131B">
            <w:pPr>
              <w:widowControl w:val="0"/>
              <w:overflowPunct w:val="0"/>
              <w:autoSpaceDE w:val="0"/>
              <w:autoSpaceDN w:val="0"/>
              <w:adjustRightInd w:val="0"/>
              <w:spacing w:after="0"/>
              <w:textAlignment w:val="baseline"/>
              <w:rPr>
                <w:rFonts w:ascii="Arial" w:eastAsia="Times New Roman" w:hAnsi="Arial"/>
                <w:sz w:val="18"/>
                <w:lang w:eastAsia="ja-JP"/>
              </w:rPr>
            </w:pPr>
            <w:r w:rsidRPr="00DB2A27">
              <w:rPr>
                <w:rFonts w:ascii="Arial" w:eastAsia="Times New Roman" w:hAnsi="Arial" w:cs="Arial"/>
                <w:sz w:val="18"/>
                <w:lang w:val="en-US" w:eastAsia="ja-JP"/>
              </w:rPr>
              <w:t xml:space="preserve">Includes the </w:t>
            </w:r>
            <w:r w:rsidRPr="00DB2A27">
              <w:rPr>
                <w:rFonts w:ascii="Arial" w:eastAsia="Times New Roman" w:hAnsi="Arial" w:cs="Arial"/>
                <w:i/>
                <w:sz w:val="18"/>
                <w:lang w:val="en-US" w:eastAsia="ja-JP"/>
              </w:rPr>
              <w:t>tag-Id-ptr</w:t>
            </w:r>
            <w:r w:rsidRPr="00DB2A27">
              <w:rPr>
                <w:rFonts w:ascii="Arial" w:eastAsia="Times New Roman" w:hAnsi="Arial" w:cs="Arial"/>
                <w:sz w:val="18"/>
                <w:lang w:val="en-US" w:eastAsia="ja-JP"/>
              </w:rPr>
              <w:t xml:space="preserve"> contained in the </w:t>
            </w:r>
            <w:r w:rsidRPr="00DB2A27">
              <w:rPr>
                <w:rFonts w:ascii="Arial" w:eastAsia="Times New Roman" w:hAnsi="Arial" w:cs="Arial"/>
                <w:i/>
                <w:sz w:val="18"/>
                <w:lang w:val="en-US" w:eastAsia="ja-JP"/>
              </w:rPr>
              <w:t>TCI-UL-State</w:t>
            </w:r>
            <w:r w:rsidRPr="00DB2A27">
              <w:rPr>
                <w:rFonts w:ascii="Arial" w:eastAsia="Times New Roman" w:hAnsi="Arial" w:cs="Arial"/>
                <w:sz w:val="18"/>
                <w:lang w:val="en-US" w:eastAsia="ja-JP"/>
              </w:rPr>
              <w:t xml:space="preserve"> IE or the </w:t>
            </w:r>
            <w:r w:rsidRPr="00DB2A27">
              <w:rPr>
                <w:rFonts w:ascii="Arial" w:eastAsia="Times New Roman" w:hAnsi="Arial" w:cs="Arial"/>
                <w:i/>
                <w:sz w:val="18"/>
                <w:lang w:val="en-US" w:eastAsia="ja-JP"/>
              </w:rPr>
              <w:t>TCI-State</w:t>
            </w:r>
            <w:r w:rsidRPr="00DB2A27">
              <w:rPr>
                <w:rFonts w:ascii="Arial" w:eastAsia="Times New Roman" w:hAnsi="Arial" w:cs="Arial"/>
                <w:sz w:val="18"/>
                <w:lang w:val="en-US" w:eastAsia="ja-JP"/>
              </w:rPr>
              <w:t xml:space="preserve"> IE, as defined in TS 38.331 [8].</w:t>
            </w:r>
          </w:p>
        </w:tc>
        <w:tc>
          <w:tcPr>
            <w:tcW w:w="1080" w:type="dxa"/>
            <w:tcBorders>
              <w:top w:val="single" w:sz="4" w:space="0" w:color="auto"/>
              <w:left w:val="single" w:sz="4" w:space="0" w:color="auto"/>
              <w:bottom w:val="single" w:sz="4" w:space="0" w:color="auto"/>
              <w:right w:val="single" w:sz="4" w:space="0" w:color="auto"/>
            </w:tcBorders>
          </w:tcPr>
          <w:p w14:paraId="6907A6E0" w14:textId="77777777" w:rsidR="00C043A3" w:rsidRPr="00DB2A27" w:rsidRDefault="00C043A3" w:rsidP="0084131B">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DB2A27">
              <w:rPr>
                <w:rFonts w:ascii="Arial" w:eastAsia="Times New Roman" w:hAnsi="Arial" w:cs="Arial"/>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6599DE9A" w14:textId="77777777" w:rsidR="00C043A3" w:rsidRPr="00DB2A27" w:rsidRDefault="00C043A3" w:rsidP="0084131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DB2A27">
              <w:rPr>
                <w:rFonts w:ascii="Arial" w:hAnsi="Arial" w:cs="Arial" w:hint="eastAsia"/>
                <w:sz w:val="18"/>
                <w:lang w:val="en-US" w:eastAsia="ko-KR"/>
              </w:rPr>
              <w:t>i</w:t>
            </w:r>
            <w:r w:rsidRPr="00DB2A27">
              <w:rPr>
                <w:rFonts w:ascii="Arial" w:hAnsi="Arial" w:cs="Arial"/>
                <w:sz w:val="18"/>
                <w:lang w:val="en-US" w:eastAsia="ko-KR"/>
              </w:rPr>
              <w:t>gnore</w:t>
            </w:r>
          </w:p>
        </w:tc>
      </w:tr>
      <w:tr w:rsidR="00C043A3" w:rsidRPr="00DB2A27" w14:paraId="1335DDA3" w14:textId="77777777" w:rsidTr="0084131B">
        <w:trPr>
          <w:ins w:id="331" w:author="Huawei" w:date="2025-03-17T14:42:00Z"/>
        </w:trPr>
        <w:tc>
          <w:tcPr>
            <w:tcW w:w="2160" w:type="dxa"/>
            <w:tcBorders>
              <w:top w:val="single" w:sz="4" w:space="0" w:color="auto"/>
              <w:left w:val="single" w:sz="4" w:space="0" w:color="auto"/>
              <w:bottom w:val="single" w:sz="4" w:space="0" w:color="auto"/>
              <w:right w:val="single" w:sz="4" w:space="0" w:color="auto"/>
            </w:tcBorders>
          </w:tcPr>
          <w:p w14:paraId="4F8DFB7F" w14:textId="77777777" w:rsidR="00C043A3" w:rsidRPr="005F6983" w:rsidRDefault="00C043A3" w:rsidP="005F6983">
            <w:pPr>
              <w:widowControl w:val="0"/>
              <w:spacing w:after="0"/>
              <w:rPr>
                <w:ins w:id="332" w:author="Huawei" w:date="2025-03-17T14:42:00Z"/>
                <w:rFonts w:ascii="Arial" w:hAnsi="Arial" w:cs="Arial"/>
                <w:sz w:val="18"/>
                <w:lang w:val="en-US" w:eastAsia="zh-CN"/>
              </w:rPr>
            </w:pPr>
            <w:ins w:id="333" w:author="Huawei" w:date="2025-03-17T14:43:00Z">
              <w:r>
                <w:rPr>
                  <w:rFonts w:ascii="Arial" w:eastAsia="Times New Roman" w:hAnsi="Arial"/>
                  <w:sz w:val="18"/>
                  <w:lang w:eastAsia="ja-JP"/>
                </w:rPr>
                <w:t>Configured TA Value</w:t>
              </w:r>
            </w:ins>
          </w:p>
        </w:tc>
        <w:tc>
          <w:tcPr>
            <w:tcW w:w="1080" w:type="dxa"/>
            <w:tcBorders>
              <w:top w:val="single" w:sz="4" w:space="0" w:color="auto"/>
              <w:left w:val="single" w:sz="4" w:space="0" w:color="auto"/>
              <w:bottom w:val="single" w:sz="4" w:space="0" w:color="auto"/>
              <w:right w:val="single" w:sz="4" w:space="0" w:color="auto"/>
            </w:tcBorders>
          </w:tcPr>
          <w:p w14:paraId="14F626DC" w14:textId="77777777" w:rsidR="00C043A3" w:rsidRPr="00DB2A27" w:rsidRDefault="00C043A3" w:rsidP="0084131B">
            <w:pPr>
              <w:widowControl w:val="0"/>
              <w:overflowPunct w:val="0"/>
              <w:autoSpaceDE w:val="0"/>
              <w:autoSpaceDN w:val="0"/>
              <w:adjustRightInd w:val="0"/>
              <w:spacing w:after="0"/>
              <w:textAlignment w:val="baseline"/>
              <w:rPr>
                <w:ins w:id="334" w:author="Huawei" w:date="2025-03-17T14:42:00Z"/>
                <w:rFonts w:ascii="Arial" w:eastAsia="Times New Roman" w:hAnsi="Arial" w:cs="Arial"/>
                <w:sz w:val="18"/>
                <w:lang w:val="en-US" w:eastAsia="zh-CN"/>
              </w:rPr>
            </w:pPr>
            <w:ins w:id="335" w:author="Huawei" w:date="2025-03-17T14:44:00Z">
              <w:r>
                <w:rPr>
                  <w:rFonts w:ascii="Arial" w:eastAsia="Times New Roman" w:hAnsi="Arial"/>
                  <w:sz w:val="18"/>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423D72BB" w14:textId="77777777" w:rsidR="00C043A3" w:rsidRPr="00DB2A27" w:rsidRDefault="00C043A3" w:rsidP="0084131B">
            <w:pPr>
              <w:widowControl w:val="0"/>
              <w:overflowPunct w:val="0"/>
              <w:autoSpaceDE w:val="0"/>
              <w:autoSpaceDN w:val="0"/>
              <w:adjustRightInd w:val="0"/>
              <w:spacing w:after="0"/>
              <w:textAlignment w:val="baseline"/>
              <w:rPr>
                <w:ins w:id="336" w:author="Huawei" w:date="2025-03-17T14:42:00Z"/>
                <w:rFonts w:ascii="Arial" w:eastAsia="Times New Roma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A673B3C" w14:textId="77777777" w:rsidR="00C043A3" w:rsidRPr="00DB2A27" w:rsidRDefault="00C043A3" w:rsidP="0084131B">
            <w:pPr>
              <w:widowControl w:val="0"/>
              <w:overflowPunct w:val="0"/>
              <w:autoSpaceDE w:val="0"/>
              <w:autoSpaceDN w:val="0"/>
              <w:adjustRightInd w:val="0"/>
              <w:spacing w:after="0"/>
              <w:textAlignment w:val="baseline"/>
              <w:rPr>
                <w:ins w:id="337" w:author="Huawei" w:date="2025-03-17T14:42:00Z"/>
                <w:rFonts w:ascii="Arial" w:eastAsia="Times New Roman" w:hAnsi="Arial" w:cs="Arial"/>
                <w:sz w:val="18"/>
                <w:lang w:val="en-US" w:eastAsia="ja-JP"/>
              </w:rPr>
            </w:pPr>
            <w:ins w:id="338" w:author="Huawei" w:date="2025-03-17T14:44:00Z">
              <w:r w:rsidRPr="00DB2A27">
                <w:rPr>
                  <w:rFonts w:ascii="Arial" w:eastAsia="Times New Roman" w:hAnsi="Arial"/>
                  <w:sz w:val="18"/>
                  <w:lang w:eastAsia="ja-JP"/>
                </w:rPr>
                <w:t>INTEGER (0..4095)</w:t>
              </w:r>
            </w:ins>
          </w:p>
        </w:tc>
        <w:tc>
          <w:tcPr>
            <w:tcW w:w="1728" w:type="dxa"/>
            <w:tcBorders>
              <w:top w:val="single" w:sz="4" w:space="0" w:color="auto"/>
              <w:left w:val="single" w:sz="4" w:space="0" w:color="auto"/>
              <w:bottom w:val="single" w:sz="4" w:space="0" w:color="auto"/>
              <w:right w:val="single" w:sz="4" w:space="0" w:color="auto"/>
            </w:tcBorders>
          </w:tcPr>
          <w:p w14:paraId="75585BB0" w14:textId="77777777" w:rsidR="00C043A3" w:rsidRPr="00DB2A27" w:rsidRDefault="00C043A3" w:rsidP="0084131B">
            <w:pPr>
              <w:widowControl w:val="0"/>
              <w:overflowPunct w:val="0"/>
              <w:autoSpaceDE w:val="0"/>
              <w:autoSpaceDN w:val="0"/>
              <w:adjustRightInd w:val="0"/>
              <w:spacing w:after="0"/>
              <w:textAlignment w:val="baseline"/>
              <w:rPr>
                <w:ins w:id="339" w:author="Huawei" w:date="2025-03-17T14:42:00Z"/>
                <w:rFonts w:ascii="Arial" w:eastAsia="Times New Roman" w:hAnsi="Arial" w:cs="Arial"/>
                <w:sz w:val="18"/>
                <w:lang w:val="en-US" w:eastAsia="ja-JP"/>
              </w:rPr>
            </w:pPr>
            <w:ins w:id="340" w:author="Huawei" w:date="2025-03-17T14:44:00Z">
              <w:r w:rsidRPr="00DB2A27">
                <w:rPr>
                  <w:rFonts w:ascii="Arial" w:eastAsia="Times New Roman" w:hAnsi="Arial"/>
                  <w:sz w:val="18"/>
                  <w:lang w:eastAsia="ja-JP"/>
                </w:rPr>
                <w:t>Indicates the TA</w:t>
              </w:r>
              <w:r>
                <w:rPr>
                  <w:rFonts w:ascii="Arial" w:eastAsia="Times New Roman" w:hAnsi="Arial"/>
                  <w:sz w:val="18"/>
                  <w:lang w:eastAsia="ja-JP"/>
                </w:rPr>
                <w:t xml:space="preserve"> </w:t>
              </w:r>
            </w:ins>
            <w:ins w:id="341" w:author="Huawei" w:date="2025-03-17T14:45:00Z">
              <w:r>
                <w:rPr>
                  <w:rFonts w:ascii="Arial" w:eastAsia="Times New Roman" w:hAnsi="Arial"/>
                  <w:sz w:val="18"/>
                  <w:lang w:eastAsia="ja-JP"/>
                </w:rPr>
                <w:t xml:space="preserve">of the LTM target cell </w:t>
              </w:r>
            </w:ins>
            <w:ins w:id="342" w:author="Huawei" w:date="2025-03-17T14:44:00Z">
              <w:r>
                <w:rPr>
                  <w:rFonts w:ascii="Arial" w:eastAsia="Times New Roman" w:hAnsi="Arial"/>
                  <w:sz w:val="18"/>
                  <w:lang w:eastAsia="ja-JP"/>
                </w:rPr>
                <w:t xml:space="preserve">in cell switch command </w:t>
              </w:r>
              <w:r w:rsidRPr="00DB2A27">
                <w:rPr>
                  <w:rFonts w:ascii="Arial" w:eastAsia="Times New Roman" w:hAnsi="Arial"/>
                  <w:sz w:val="18"/>
                  <w:lang w:eastAsia="ja-JP"/>
                </w:rPr>
                <w:t>value as defined in TS 38.213 [31].</w:t>
              </w:r>
            </w:ins>
            <w:ins w:id="343" w:author="Huawei" w:date="2025-03-17T14:45:00Z">
              <w:r>
                <w:rPr>
                  <w:rFonts w:ascii="Arial" w:eastAsia="Times New Roman" w:hAnsi="Arial"/>
                  <w:sz w:val="18"/>
                  <w:lang w:eastAsia="ja-JP"/>
                </w:rPr>
                <w:t xml:space="preserve"> The absence of the IE indicates that there is no TA va</w:t>
              </w:r>
            </w:ins>
            <w:ins w:id="344" w:author="Huawei" w:date="2025-03-17T14:46:00Z">
              <w:r>
                <w:rPr>
                  <w:rFonts w:ascii="Arial" w:eastAsia="Times New Roman" w:hAnsi="Arial"/>
                  <w:sz w:val="18"/>
                  <w:lang w:eastAsia="ja-JP"/>
                </w:rPr>
                <w:t>lue provided to UE.</w:t>
              </w:r>
            </w:ins>
          </w:p>
        </w:tc>
        <w:tc>
          <w:tcPr>
            <w:tcW w:w="1080" w:type="dxa"/>
            <w:tcBorders>
              <w:top w:val="single" w:sz="4" w:space="0" w:color="auto"/>
              <w:left w:val="single" w:sz="4" w:space="0" w:color="auto"/>
              <w:bottom w:val="single" w:sz="4" w:space="0" w:color="auto"/>
              <w:right w:val="single" w:sz="4" w:space="0" w:color="auto"/>
            </w:tcBorders>
          </w:tcPr>
          <w:p w14:paraId="59C2688B" w14:textId="77777777" w:rsidR="00C043A3" w:rsidRPr="00DB2A27" w:rsidRDefault="00C043A3" w:rsidP="0084131B">
            <w:pPr>
              <w:widowControl w:val="0"/>
              <w:overflowPunct w:val="0"/>
              <w:autoSpaceDE w:val="0"/>
              <w:autoSpaceDN w:val="0"/>
              <w:adjustRightInd w:val="0"/>
              <w:spacing w:after="0"/>
              <w:jc w:val="center"/>
              <w:textAlignment w:val="baseline"/>
              <w:rPr>
                <w:ins w:id="345" w:author="Huawei" w:date="2025-03-17T14:42:00Z"/>
                <w:rFonts w:ascii="Arial" w:eastAsia="Times New Roman" w:hAnsi="Arial" w:cs="Arial"/>
                <w:sz w:val="18"/>
                <w:lang w:val="en-US" w:eastAsia="zh-CN"/>
              </w:rPr>
            </w:pPr>
            <w:ins w:id="346" w:author="Huawei" w:date="2025-03-17T14:43:00Z">
              <w:r w:rsidRPr="00DB2A27">
                <w:rPr>
                  <w:rFonts w:ascii="Arial" w:eastAsia="Times New Roman" w:hAnsi="Arial"/>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12319535" w14:textId="77777777" w:rsidR="00C043A3" w:rsidRPr="00DB2A27" w:rsidRDefault="00C043A3" w:rsidP="0084131B">
            <w:pPr>
              <w:widowControl w:val="0"/>
              <w:overflowPunct w:val="0"/>
              <w:autoSpaceDE w:val="0"/>
              <w:autoSpaceDN w:val="0"/>
              <w:adjustRightInd w:val="0"/>
              <w:spacing w:after="0"/>
              <w:jc w:val="center"/>
              <w:textAlignment w:val="baseline"/>
              <w:rPr>
                <w:ins w:id="347" w:author="Huawei" w:date="2025-03-17T14:42:00Z"/>
                <w:rFonts w:ascii="Arial" w:hAnsi="Arial" w:cs="Arial"/>
                <w:sz w:val="18"/>
                <w:lang w:val="en-US" w:eastAsia="ko-KR"/>
              </w:rPr>
            </w:pPr>
            <w:ins w:id="348" w:author="Huawei" w:date="2025-03-17T14:43:00Z">
              <w:r w:rsidRPr="00DB2A27">
                <w:rPr>
                  <w:rFonts w:ascii="Arial" w:eastAsia="Times New Roman" w:hAnsi="Arial"/>
                  <w:sz w:val="18"/>
                  <w:lang w:eastAsia="ja-JP"/>
                </w:rPr>
                <w:t>ignore</w:t>
              </w:r>
            </w:ins>
          </w:p>
        </w:tc>
      </w:tr>
    </w:tbl>
    <w:p w14:paraId="14845F5A" w14:textId="77777777" w:rsidR="00C043A3" w:rsidRPr="00DB2A27" w:rsidRDefault="00C043A3" w:rsidP="00C043A3">
      <w:pPr>
        <w:widowControl w:val="0"/>
        <w:overflowPunct w:val="0"/>
        <w:autoSpaceDE w:val="0"/>
        <w:autoSpaceDN w:val="0"/>
        <w:adjustRightInd w:val="0"/>
        <w:textAlignment w:val="baseline"/>
        <w:rPr>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C043A3" w:rsidRPr="00DB2A27" w14:paraId="51155813" w14:textId="77777777" w:rsidTr="0084131B">
        <w:trPr>
          <w:jc w:val="center"/>
        </w:trPr>
        <w:tc>
          <w:tcPr>
            <w:tcW w:w="3686" w:type="dxa"/>
          </w:tcPr>
          <w:p w14:paraId="354ACED2" w14:textId="77777777" w:rsidR="00C043A3" w:rsidRPr="00DB2A27" w:rsidRDefault="00C043A3" w:rsidP="0084131B">
            <w:pPr>
              <w:widowControl w:val="0"/>
              <w:overflowPunct w:val="0"/>
              <w:autoSpaceDE w:val="0"/>
              <w:autoSpaceDN w:val="0"/>
              <w:adjustRightInd w:val="0"/>
              <w:spacing w:after="0"/>
              <w:jc w:val="center"/>
              <w:textAlignment w:val="baseline"/>
              <w:rPr>
                <w:rFonts w:ascii="Arial" w:eastAsia="Times New Roman" w:hAnsi="Arial"/>
                <w:b/>
                <w:sz w:val="18"/>
                <w:lang w:eastAsia="zh-CN"/>
              </w:rPr>
            </w:pPr>
            <w:r w:rsidRPr="00DB2A27">
              <w:rPr>
                <w:rFonts w:ascii="Arial" w:eastAsia="Times New Roman" w:hAnsi="Arial"/>
                <w:b/>
                <w:sz w:val="18"/>
                <w:lang w:eastAsia="zh-CN"/>
              </w:rPr>
              <w:t>Range bound</w:t>
            </w:r>
          </w:p>
        </w:tc>
        <w:tc>
          <w:tcPr>
            <w:tcW w:w="5670" w:type="dxa"/>
          </w:tcPr>
          <w:p w14:paraId="11ED20F0" w14:textId="77777777" w:rsidR="00C043A3" w:rsidRPr="00DB2A27" w:rsidRDefault="00C043A3" w:rsidP="0084131B">
            <w:pPr>
              <w:widowControl w:val="0"/>
              <w:overflowPunct w:val="0"/>
              <w:autoSpaceDE w:val="0"/>
              <w:autoSpaceDN w:val="0"/>
              <w:adjustRightInd w:val="0"/>
              <w:spacing w:after="0"/>
              <w:jc w:val="center"/>
              <w:textAlignment w:val="baseline"/>
              <w:rPr>
                <w:rFonts w:ascii="Arial" w:eastAsia="Times New Roman" w:hAnsi="Arial"/>
                <w:b/>
                <w:sz w:val="18"/>
                <w:lang w:eastAsia="zh-CN"/>
              </w:rPr>
            </w:pPr>
            <w:r w:rsidRPr="00DB2A27">
              <w:rPr>
                <w:rFonts w:ascii="Arial" w:eastAsia="Times New Roman" w:hAnsi="Arial"/>
                <w:b/>
                <w:sz w:val="18"/>
                <w:lang w:eastAsia="zh-CN"/>
              </w:rPr>
              <w:t>Explanation</w:t>
            </w:r>
          </w:p>
        </w:tc>
      </w:tr>
      <w:tr w:rsidR="00C043A3" w:rsidRPr="00DB2A27" w14:paraId="5E669537" w14:textId="77777777" w:rsidTr="0084131B">
        <w:trPr>
          <w:jc w:val="center"/>
        </w:trPr>
        <w:tc>
          <w:tcPr>
            <w:tcW w:w="3686" w:type="dxa"/>
          </w:tcPr>
          <w:p w14:paraId="3AE0B648" w14:textId="77777777" w:rsidR="00C043A3" w:rsidRPr="00DB2A27" w:rsidRDefault="00C043A3" w:rsidP="0084131B">
            <w:pPr>
              <w:widowControl w:val="0"/>
              <w:overflowPunct w:val="0"/>
              <w:autoSpaceDE w:val="0"/>
              <w:autoSpaceDN w:val="0"/>
              <w:adjustRightInd w:val="0"/>
              <w:spacing w:after="0"/>
              <w:textAlignment w:val="baseline"/>
              <w:rPr>
                <w:rFonts w:ascii="Arial" w:eastAsia="Times New Roman" w:hAnsi="Arial"/>
                <w:sz w:val="18"/>
                <w:lang w:eastAsia="zh-CN"/>
              </w:rPr>
            </w:pPr>
            <w:r w:rsidRPr="00DB2A27">
              <w:rPr>
                <w:rFonts w:ascii="Arial" w:eastAsia="Times New Roman" w:hAnsi="Arial"/>
                <w:sz w:val="18"/>
                <w:lang w:eastAsia="zh-CN"/>
              </w:rPr>
              <w:t>maxnoofTAList</w:t>
            </w:r>
          </w:p>
        </w:tc>
        <w:tc>
          <w:tcPr>
            <w:tcW w:w="5670" w:type="dxa"/>
          </w:tcPr>
          <w:p w14:paraId="59BDB8C7" w14:textId="77777777" w:rsidR="00C043A3" w:rsidRPr="00DB2A27" w:rsidRDefault="00C043A3" w:rsidP="0084131B">
            <w:pPr>
              <w:widowControl w:val="0"/>
              <w:overflowPunct w:val="0"/>
              <w:autoSpaceDE w:val="0"/>
              <w:autoSpaceDN w:val="0"/>
              <w:adjustRightInd w:val="0"/>
              <w:spacing w:after="0"/>
              <w:textAlignment w:val="baseline"/>
              <w:rPr>
                <w:rFonts w:ascii="Arial" w:eastAsia="Times New Roman" w:hAnsi="Arial"/>
                <w:sz w:val="18"/>
                <w:lang w:eastAsia="zh-CN"/>
              </w:rPr>
            </w:pPr>
            <w:r w:rsidRPr="00DB2A27">
              <w:rPr>
                <w:rFonts w:ascii="Arial" w:eastAsia="Times New Roman" w:hAnsi="Arial"/>
                <w:sz w:val="18"/>
                <w:lang w:eastAsia="zh-CN"/>
              </w:rPr>
              <w:t xml:space="preserve">Maximum no. of TA values to be sent, the maximum value is 8. </w:t>
            </w:r>
          </w:p>
        </w:tc>
      </w:tr>
    </w:tbl>
    <w:p w14:paraId="2077408A" w14:textId="61B9F63A" w:rsidR="00C043A3" w:rsidRDefault="00C043A3" w:rsidP="00C043A3">
      <w:pPr>
        <w:widowControl w:val="0"/>
        <w:overflowPunct w:val="0"/>
        <w:autoSpaceDE w:val="0"/>
        <w:autoSpaceDN w:val="0"/>
        <w:adjustRightInd w:val="0"/>
        <w:textAlignment w:val="baseline"/>
        <w:rPr>
          <w:rFonts w:eastAsia="Malgun Gothic"/>
          <w:lang w:eastAsia="ko-KR"/>
        </w:rPr>
      </w:pPr>
    </w:p>
    <w:p w14:paraId="4143E56B" w14:textId="77777777" w:rsidR="000A489E" w:rsidRDefault="000A489E" w:rsidP="000A489E">
      <w:pPr>
        <w:pStyle w:val="Heading4"/>
        <w:keepNext w:val="0"/>
        <w:keepLines w:val="0"/>
        <w:widowControl w:val="0"/>
        <w:rPr>
          <w:lang w:eastAsia="zh-CN"/>
        </w:rPr>
      </w:pPr>
      <w:bookmarkStart w:id="349" w:name="_Toc45832367"/>
      <w:bookmarkStart w:id="350" w:name="_Toc51763620"/>
      <w:bookmarkStart w:id="351" w:name="_Toc64448786"/>
      <w:bookmarkStart w:id="352" w:name="_Toc66289445"/>
      <w:bookmarkStart w:id="353" w:name="_Toc74154558"/>
      <w:bookmarkStart w:id="354" w:name="_Toc81383302"/>
      <w:bookmarkStart w:id="355" w:name="_Toc88657935"/>
      <w:bookmarkStart w:id="356" w:name="_Toc97910847"/>
      <w:bookmarkStart w:id="357" w:name="_Toc99038567"/>
      <w:bookmarkStart w:id="358" w:name="_Toc99730830"/>
      <w:bookmarkStart w:id="359" w:name="_Toc105510959"/>
      <w:bookmarkStart w:id="360" w:name="_Toc105927491"/>
      <w:bookmarkStart w:id="361" w:name="_Toc106110031"/>
      <w:bookmarkStart w:id="362" w:name="_Toc113835468"/>
      <w:bookmarkStart w:id="363" w:name="_Toc120124315"/>
      <w:bookmarkStart w:id="364" w:name="_Toc170761107"/>
      <w:r>
        <w:rPr>
          <w:lang w:eastAsia="zh-CN"/>
        </w:rPr>
        <w:t>9.2.2.14</w:t>
      </w:r>
      <w:r>
        <w:rPr>
          <w:lang w:eastAsia="zh-CN"/>
        </w:rPr>
        <w:tab/>
        <w:t>ACCESS SUCCESS</w:t>
      </w:r>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p>
    <w:p w14:paraId="64C52132" w14:textId="77777777" w:rsidR="000A489E" w:rsidRDefault="000A489E" w:rsidP="000A489E">
      <w:pPr>
        <w:widowControl w:val="0"/>
        <w:rPr>
          <w:lang w:eastAsia="zh-CN"/>
        </w:rPr>
      </w:pPr>
      <w:r>
        <w:rPr>
          <w:lang w:eastAsia="zh-CN"/>
        </w:rPr>
        <w:lastRenderedPageBreak/>
        <w:t xml:space="preserve">This message is sent by the gNB-DU to inform the gNB-CU of which cell the UE has successfully accessed during conditional handover, </w:t>
      </w:r>
      <w:r>
        <w:t>conditional PSCell addition</w:t>
      </w:r>
      <w:r>
        <w:rPr>
          <w:lang w:eastAsia="zh-CN"/>
        </w:rPr>
        <w:t>, conditional PSCell change, LTM, or subsequent CPAC.</w:t>
      </w:r>
    </w:p>
    <w:p w14:paraId="79976782" w14:textId="77777777" w:rsidR="000A489E" w:rsidRDefault="000A489E" w:rsidP="000A489E">
      <w:pPr>
        <w:widowControl w:val="0"/>
        <w:rPr>
          <w:rFonts w:eastAsia="Batang"/>
          <w:lang w:eastAsia="zh-CN"/>
        </w:rPr>
      </w:pPr>
      <w:r>
        <w:rPr>
          <w:lang w:eastAsia="zh-CN"/>
        </w:rPr>
        <w:t xml:space="preserve">Direction: gNB-DU </w:t>
      </w:r>
      <w:r>
        <w:rPr>
          <w:lang w:eastAsia="zh-CN"/>
        </w:rPr>
        <w:sym w:font="Symbol" w:char="F0AE"/>
      </w:r>
      <w:r>
        <w:rPr>
          <w:lang w:eastAsia="zh-CN"/>
        </w:rPr>
        <w:t xml:space="preserve"> gNB-CU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9"/>
        <w:gridCol w:w="1071"/>
        <w:gridCol w:w="1071"/>
        <w:gridCol w:w="1498"/>
        <w:gridCol w:w="1712"/>
        <w:gridCol w:w="1071"/>
        <w:gridCol w:w="1067"/>
      </w:tblGrid>
      <w:tr w:rsidR="000A489E" w14:paraId="3F026A24" w14:textId="77777777" w:rsidTr="000A489E">
        <w:tc>
          <w:tcPr>
            <w:tcW w:w="1111" w:type="pct"/>
            <w:tcBorders>
              <w:top w:val="single" w:sz="4" w:space="0" w:color="auto"/>
              <w:left w:val="single" w:sz="4" w:space="0" w:color="auto"/>
              <w:bottom w:val="single" w:sz="4" w:space="0" w:color="auto"/>
              <w:right w:val="single" w:sz="4" w:space="0" w:color="auto"/>
            </w:tcBorders>
            <w:hideMark/>
          </w:tcPr>
          <w:p w14:paraId="406AD918" w14:textId="77777777" w:rsidR="000A489E" w:rsidRDefault="000A489E">
            <w:pPr>
              <w:pStyle w:val="TAH"/>
              <w:keepNext w:val="0"/>
              <w:keepLines w:val="0"/>
              <w:widowControl w:val="0"/>
              <w:rPr>
                <w:rFonts w:eastAsia="Times New Roman"/>
                <w:lang w:eastAsia="ja-JP"/>
              </w:rPr>
            </w:pPr>
            <w:r>
              <w:rPr>
                <w:lang w:eastAsia="ja-JP"/>
              </w:rPr>
              <w:t>IE/Group Name</w:t>
            </w:r>
          </w:p>
        </w:tc>
        <w:tc>
          <w:tcPr>
            <w:tcW w:w="556" w:type="pct"/>
            <w:tcBorders>
              <w:top w:val="single" w:sz="4" w:space="0" w:color="auto"/>
              <w:left w:val="single" w:sz="4" w:space="0" w:color="auto"/>
              <w:bottom w:val="single" w:sz="4" w:space="0" w:color="auto"/>
              <w:right w:val="single" w:sz="4" w:space="0" w:color="auto"/>
            </w:tcBorders>
            <w:hideMark/>
          </w:tcPr>
          <w:p w14:paraId="5E1732BA" w14:textId="77777777" w:rsidR="000A489E" w:rsidRDefault="000A489E">
            <w:pPr>
              <w:pStyle w:val="TAH"/>
              <w:keepNext w:val="0"/>
              <w:keepLines w:val="0"/>
              <w:widowControl w:val="0"/>
              <w:rPr>
                <w:lang w:eastAsia="ja-JP"/>
              </w:rPr>
            </w:pPr>
            <w:r>
              <w:rPr>
                <w:lang w:eastAsia="ja-JP"/>
              </w:rPr>
              <w:t>Presence</w:t>
            </w:r>
          </w:p>
        </w:tc>
        <w:tc>
          <w:tcPr>
            <w:tcW w:w="556" w:type="pct"/>
            <w:tcBorders>
              <w:top w:val="single" w:sz="4" w:space="0" w:color="auto"/>
              <w:left w:val="single" w:sz="4" w:space="0" w:color="auto"/>
              <w:bottom w:val="single" w:sz="4" w:space="0" w:color="auto"/>
              <w:right w:val="single" w:sz="4" w:space="0" w:color="auto"/>
            </w:tcBorders>
            <w:hideMark/>
          </w:tcPr>
          <w:p w14:paraId="3B01EE93" w14:textId="77777777" w:rsidR="000A489E" w:rsidRDefault="000A489E">
            <w:pPr>
              <w:pStyle w:val="TAH"/>
              <w:keepNext w:val="0"/>
              <w:keepLines w:val="0"/>
              <w:widowControl w:val="0"/>
              <w:rPr>
                <w:lang w:eastAsia="ja-JP"/>
              </w:rPr>
            </w:pPr>
            <w:r>
              <w:rPr>
                <w:lang w:eastAsia="ja-JP"/>
              </w:rPr>
              <w:t>Range</w:t>
            </w:r>
          </w:p>
        </w:tc>
        <w:tc>
          <w:tcPr>
            <w:tcW w:w="778" w:type="pct"/>
            <w:tcBorders>
              <w:top w:val="single" w:sz="4" w:space="0" w:color="auto"/>
              <w:left w:val="single" w:sz="4" w:space="0" w:color="auto"/>
              <w:bottom w:val="single" w:sz="4" w:space="0" w:color="auto"/>
              <w:right w:val="single" w:sz="4" w:space="0" w:color="auto"/>
            </w:tcBorders>
            <w:hideMark/>
          </w:tcPr>
          <w:p w14:paraId="542A518C" w14:textId="77777777" w:rsidR="000A489E" w:rsidRDefault="000A489E">
            <w:pPr>
              <w:pStyle w:val="TAH"/>
              <w:keepNext w:val="0"/>
              <w:keepLines w:val="0"/>
              <w:widowControl w:val="0"/>
              <w:rPr>
                <w:lang w:eastAsia="ja-JP"/>
              </w:rPr>
            </w:pPr>
            <w:r>
              <w:rPr>
                <w:lang w:eastAsia="ja-JP"/>
              </w:rPr>
              <w:t>IE type and reference</w:t>
            </w:r>
          </w:p>
        </w:tc>
        <w:tc>
          <w:tcPr>
            <w:tcW w:w="889" w:type="pct"/>
            <w:tcBorders>
              <w:top w:val="single" w:sz="4" w:space="0" w:color="auto"/>
              <w:left w:val="single" w:sz="4" w:space="0" w:color="auto"/>
              <w:bottom w:val="single" w:sz="4" w:space="0" w:color="auto"/>
              <w:right w:val="single" w:sz="4" w:space="0" w:color="auto"/>
            </w:tcBorders>
            <w:hideMark/>
          </w:tcPr>
          <w:p w14:paraId="76874105" w14:textId="77777777" w:rsidR="000A489E" w:rsidRDefault="000A489E">
            <w:pPr>
              <w:pStyle w:val="TAH"/>
              <w:keepNext w:val="0"/>
              <w:keepLines w:val="0"/>
              <w:widowControl w:val="0"/>
              <w:rPr>
                <w:lang w:eastAsia="ja-JP"/>
              </w:rPr>
            </w:pPr>
            <w:r>
              <w:rPr>
                <w:lang w:eastAsia="ja-JP"/>
              </w:rPr>
              <w:t>Semantics description</w:t>
            </w:r>
          </w:p>
        </w:tc>
        <w:tc>
          <w:tcPr>
            <w:tcW w:w="556" w:type="pct"/>
            <w:tcBorders>
              <w:top w:val="single" w:sz="4" w:space="0" w:color="auto"/>
              <w:left w:val="single" w:sz="4" w:space="0" w:color="auto"/>
              <w:bottom w:val="single" w:sz="4" w:space="0" w:color="auto"/>
              <w:right w:val="single" w:sz="4" w:space="0" w:color="auto"/>
            </w:tcBorders>
            <w:hideMark/>
          </w:tcPr>
          <w:p w14:paraId="3DD662DD" w14:textId="77777777" w:rsidR="000A489E" w:rsidRDefault="000A489E">
            <w:pPr>
              <w:pStyle w:val="TAH"/>
              <w:keepNext w:val="0"/>
              <w:keepLines w:val="0"/>
              <w:widowControl w:val="0"/>
              <w:rPr>
                <w:lang w:eastAsia="ja-JP"/>
              </w:rPr>
            </w:pPr>
            <w:r>
              <w:rPr>
                <w:lang w:eastAsia="ja-JP"/>
              </w:rPr>
              <w:t>Criticality</w:t>
            </w:r>
          </w:p>
        </w:tc>
        <w:tc>
          <w:tcPr>
            <w:tcW w:w="554" w:type="pct"/>
            <w:tcBorders>
              <w:top w:val="single" w:sz="4" w:space="0" w:color="auto"/>
              <w:left w:val="single" w:sz="4" w:space="0" w:color="auto"/>
              <w:bottom w:val="single" w:sz="4" w:space="0" w:color="auto"/>
              <w:right w:val="single" w:sz="4" w:space="0" w:color="auto"/>
            </w:tcBorders>
            <w:hideMark/>
          </w:tcPr>
          <w:p w14:paraId="649B9079" w14:textId="77777777" w:rsidR="000A489E" w:rsidRDefault="000A489E">
            <w:pPr>
              <w:pStyle w:val="TAH"/>
              <w:keepNext w:val="0"/>
              <w:keepLines w:val="0"/>
              <w:widowControl w:val="0"/>
              <w:rPr>
                <w:lang w:eastAsia="ja-JP"/>
              </w:rPr>
            </w:pPr>
            <w:r>
              <w:rPr>
                <w:lang w:eastAsia="ja-JP"/>
              </w:rPr>
              <w:t>Assigned Criticality</w:t>
            </w:r>
          </w:p>
        </w:tc>
      </w:tr>
      <w:tr w:rsidR="000A489E" w14:paraId="1DF4F337" w14:textId="77777777" w:rsidTr="000A489E">
        <w:tc>
          <w:tcPr>
            <w:tcW w:w="1111" w:type="pct"/>
            <w:tcBorders>
              <w:top w:val="single" w:sz="4" w:space="0" w:color="auto"/>
              <w:left w:val="single" w:sz="4" w:space="0" w:color="auto"/>
              <w:bottom w:val="single" w:sz="4" w:space="0" w:color="auto"/>
              <w:right w:val="single" w:sz="4" w:space="0" w:color="auto"/>
            </w:tcBorders>
            <w:hideMark/>
          </w:tcPr>
          <w:p w14:paraId="5AAECE67" w14:textId="77777777" w:rsidR="000A489E" w:rsidRDefault="000A489E">
            <w:pPr>
              <w:pStyle w:val="TAL"/>
              <w:keepNext w:val="0"/>
              <w:keepLines w:val="0"/>
              <w:widowControl w:val="0"/>
              <w:rPr>
                <w:lang w:eastAsia="ja-JP"/>
              </w:rPr>
            </w:pPr>
            <w:r>
              <w:rPr>
                <w:lang w:eastAsia="ja-JP"/>
              </w:rPr>
              <w:t>Message Type</w:t>
            </w:r>
          </w:p>
        </w:tc>
        <w:tc>
          <w:tcPr>
            <w:tcW w:w="556" w:type="pct"/>
            <w:tcBorders>
              <w:top w:val="single" w:sz="4" w:space="0" w:color="auto"/>
              <w:left w:val="single" w:sz="4" w:space="0" w:color="auto"/>
              <w:bottom w:val="single" w:sz="4" w:space="0" w:color="auto"/>
              <w:right w:val="single" w:sz="4" w:space="0" w:color="auto"/>
            </w:tcBorders>
            <w:hideMark/>
          </w:tcPr>
          <w:p w14:paraId="7F3131C3" w14:textId="77777777" w:rsidR="000A489E" w:rsidRDefault="000A489E">
            <w:pPr>
              <w:pStyle w:val="TAL"/>
              <w:keepNext w:val="0"/>
              <w:keepLines w:val="0"/>
              <w:widowControl w:val="0"/>
              <w:rPr>
                <w:lang w:eastAsia="ja-JP"/>
              </w:rPr>
            </w:pPr>
            <w:r>
              <w:rPr>
                <w:lang w:eastAsia="ja-JP"/>
              </w:rPr>
              <w:t>M</w:t>
            </w:r>
          </w:p>
        </w:tc>
        <w:tc>
          <w:tcPr>
            <w:tcW w:w="556" w:type="pct"/>
            <w:tcBorders>
              <w:top w:val="single" w:sz="4" w:space="0" w:color="auto"/>
              <w:left w:val="single" w:sz="4" w:space="0" w:color="auto"/>
              <w:bottom w:val="single" w:sz="4" w:space="0" w:color="auto"/>
              <w:right w:val="single" w:sz="4" w:space="0" w:color="auto"/>
            </w:tcBorders>
          </w:tcPr>
          <w:p w14:paraId="1D4EF8B5" w14:textId="77777777" w:rsidR="000A489E" w:rsidRDefault="000A489E">
            <w:pPr>
              <w:pStyle w:val="TAL"/>
              <w:keepNext w:val="0"/>
              <w:keepLines w:val="0"/>
              <w:widowControl w:val="0"/>
              <w:rPr>
                <w:lang w:eastAsia="ja-JP"/>
              </w:rPr>
            </w:pPr>
          </w:p>
        </w:tc>
        <w:tc>
          <w:tcPr>
            <w:tcW w:w="778" w:type="pct"/>
            <w:tcBorders>
              <w:top w:val="single" w:sz="4" w:space="0" w:color="auto"/>
              <w:left w:val="single" w:sz="4" w:space="0" w:color="auto"/>
              <w:bottom w:val="single" w:sz="4" w:space="0" w:color="auto"/>
              <w:right w:val="single" w:sz="4" w:space="0" w:color="auto"/>
            </w:tcBorders>
            <w:hideMark/>
          </w:tcPr>
          <w:p w14:paraId="79A7FCC2" w14:textId="77777777" w:rsidR="000A489E" w:rsidRDefault="000A489E">
            <w:pPr>
              <w:pStyle w:val="TAL"/>
              <w:keepNext w:val="0"/>
              <w:keepLines w:val="0"/>
              <w:widowControl w:val="0"/>
              <w:rPr>
                <w:lang w:eastAsia="ja-JP"/>
              </w:rPr>
            </w:pPr>
            <w:r>
              <w:rPr>
                <w:lang w:eastAsia="ja-JP"/>
              </w:rPr>
              <w:t>9.3.1.1</w:t>
            </w:r>
          </w:p>
        </w:tc>
        <w:tc>
          <w:tcPr>
            <w:tcW w:w="889" w:type="pct"/>
            <w:tcBorders>
              <w:top w:val="single" w:sz="4" w:space="0" w:color="auto"/>
              <w:left w:val="single" w:sz="4" w:space="0" w:color="auto"/>
              <w:bottom w:val="single" w:sz="4" w:space="0" w:color="auto"/>
              <w:right w:val="single" w:sz="4" w:space="0" w:color="auto"/>
            </w:tcBorders>
          </w:tcPr>
          <w:p w14:paraId="3C98A9D8" w14:textId="77777777" w:rsidR="000A489E" w:rsidRDefault="000A489E">
            <w:pPr>
              <w:pStyle w:val="TAL"/>
              <w:keepNext w:val="0"/>
              <w:keepLines w:val="0"/>
              <w:widowControl w:val="0"/>
              <w:rPr>
                <w:lang w:eastAsia="ja-JP"/>
              </w:rPr>
            </w:pPr>
          </w:p>
        </w:tc>
        <w:tc>
          <w:tcPr>
            <w:tcW w:w="556" w:type="pct"/>
            <w:tcBorders>
              <w:top w:val="single" w:sz="4" w:space="0" w:color="auto"/>
              <w:left w:val="single" w:sz="4" w:space="0" w:color="auto"/>
              <w:bottom w:val="single" w:sz="4" w:space="0" w:color="auto"/>
              <w:right w:val="single" w:sz="4" w:space="0" w:color="auto"/>
            </w:tcBorders>
            <w:hideMark/>
          </w:tcPr>
          <w:p w14:paraId="47B8979D" w14:textId="77777777" w:rsidR="000A489E" w:rsidRDefault="000A489E">
            <w:pPr>
              <w:pStyle w:val="TAC"/>
              <w:keepNext w:val="0"/>
              <w:keepLines w:val="0"/>
              <w:widowControl w:val="0"/>
              <w:rPr>
                <w:lang w:eastAsia="ja-JP"/>
              </w:rPr>
            </w:pPr>
            <w:r>
              <w:rPr>
                <w:lang w:eastAsia="ja-JP"/>
              </w:rPr>
              <w:t>YES</w:t>
            </w:r>
          </w:p>
        </w:tc>
        <w:tc>
          <w:tcPr>
            <w:tcW w:w="554" w:type="pct"/>
            <w:tcBorders>
              <w:top w:val="single" w:sz="4" w:space="0" w:color="auto"/>
              <w:left w:val="single" w:sz="4" w:space="0" w:color="auto"/>
              <w:bottom w:val="single" w:sz="4" w:space="0" w:color="auto"/>
              <w:right w:val="single" w:sz="4" w:space="0" w:color="auto"/>
            </w:tcBorders>
            <w:hideMark/>
          </w:tcPr>
          <w:p w14:paraId="0F9D3B34" w14:textId="77777777" w:rsidR="000A489E" w:rsidRDefault="000A489E">
            <w:pPr>
              <w:pStyle w:val="TAC"/>
              <w:keepNext w:val="0"/>
              <w:keepLines w:val="0"/>
              <w:widowControl w:val="0"/>
              <w:rPr>
                <w:lang w:eastAsia="ja-JP"/>
              </w:rPr>
            </w:pPr>
            <w:r>
              <w:rPr>
                <w:lang w:eastAsia="ja-JP"/>
              </w:rPr>
              <w:t>ignore</w:t>
            </w:r>
          </w:p>
        </w:tc>
      </w:tr>
      <w:tr w:rsidR="000A489E" w14:paraId="415760C6" w14:textId="77777777" w:rsidTr="000A489E">
        <w:tc>
          <w:tcPr>
            <w:tcW w:w="1111" w:type="pct"/>
            <w:tcBorders>
              <w:top w:val="single" w:sz="4" w:space="0" w:color="auto"/>
              <w:left w:val="single" w:sz="4" w:space="0" w:color="auto"/>
              <w:bottom w:val="single" w:sz="4" w:space="0" w:color="auto"/>
              <w:right w:val="single" w:sz="4" w:space="0" w:color="auto"/>
            </w:tcBorders>
            <w:hideMark/>
          </w:tcPr>
          <w:p w14:paraId="592336BB" w14:textId="77777777" w:rsidR="000A489E" w:rsidRDefault="000A489E">
            <w:pPr>
              <w:pStyle w:val="TAL"/>
              <w:keepNext w:val="0"/>
              <w:keepLines w:val="0"/>
              <w:widowControl w:val="0"/>
              <w:rPr>
                <w:rFonts w:eastAsia="MS Mincho"/>
                <w:lang w:eastAsia="ja-JP"/>
              </w:rPr>
            </w:pPr>
            <w:r>
              <w:rPr>
                <w:rFonts w:eastAsia="Batang"/>
                <w:bCs/>
              </w:rPr>
              <w:t>gNB-CU</w:t>
            </w:r>
            <w:r>
              <w:rPr>
                <w:bCs/>
              </w:rPr>
              <w:t xml:space="preserve"> UE F1AP ID</w:t>
            </w:r>
          </w:p>
        </w:tc>
        <w:tc>
          <w:tcPr>
            <w:tcW w:w="556" w:type="pct"/>
            <w:tcBorders>
              <w:top w:val="single" w:sz="4" w:space="0" w:color="auto"/>
              <w:left w:val="single" w:sz="4" w:space="0" w:color="auto"/>
              <w:bottom w:val="single" w:sz="4" w:space="0" w:color="auto"/>
              <w:right w:val="single" w:sz="4" w:space="0" w:color="auto"/>
            </w:tcBorders>
            <w:hideMark/>
          </w:tcPr>
          <w:p w14:paraId="36F79527" w14:textId="77777777" w:rsidR="000A489E" w:rsidRDefault="000A489E">
            <w:pPr>
              <w:pStyle w:val="TAL"/>
              <w:keepNext w:val="0"/>
              <w:keepLines w:val="0"/>
              <w:widowControl w:val="0"/>
              <w:rPr>
                <w:rFonts w:eastAsia="MS Mincho"/>
                <w:lang w:eastAsia="ja-JP"/>
              </w:rPr>
            </w:pPr>
            <w:r>
              <w:rPr>
                <w:lang w:eastAsia="zh-CN"/>
              </w:rPr>
              <w:t>M</w:t>
            </w:r>
          </w:p>
        </w:tc>
        <w:tc>
          <w:tcPr>
            <w:tcW w:w="556" w:type="pct"/>
            <w:tcBorders>
              <w:top w:val="single" w:sz="4" w:space="0" w:color="auto"/>
              <w:left w:val="single" w:sz="4" w:space="0" w:color="auto"/>
              <w:bottom w:val="single" w:sz="4" w:space="0" w:color="auto"/>
              <w:right w:val="single" w:sz="4" w:space="0" w:color="auto"/>
            </w:tcBorders>
          </w:tcPr>
          <w:p w14:paraId="5321BE40" w14:textId="77777777" w:rsidR="000A489E" w:rsidRDefault="000A489E">
            <w:pPr>
              <w:pStyle w:val="TAL"/>
              <w:keepNext w:val="0"/>
              <w:keepLines w:val="0"/>
              <w:widowControl w:val="0"/>
              <w:rPr>
                <w:rFonts w:eastAsia="Times New Roman"/>
                <w:lang w:eastAsia="ja-JP"/>
              </w:rPr>
            </w:pPr>
          </w:p>
        </w:tc>
        <w:tc>
          <w:tcPr>
            <w:tcW w:w="778" w:type="pct"/>
            <w:tcBorders>
              <w:top w:val="single" w:sz="4" w:space="0" w:color="auto"/>
              <w:left w:val="single" w:sz="4" w:space="0" w:color="auto"/>
              <w:bottom w:val="single" w:sz="4" w:space="0" w:color="auto"/>
              <w:right w:val="single" w:sz="4" w:space="0" w:color="auto"/>
            </w:tcBorders>
            <w:hideMark/>
          </w:tcPr>
          <w:p w14:paraId="508C8939" w14:textId="77777777" w:rsidR="000A489E" w:rsidRDefault="000A489E">
            <w:pPr>
              <w:pStyle w:val="TAL"/>
              <w:keepNext w:val="0"/>
              <w:keepLines w:val="0"/>
              <w:widowControl w:val="0"/>
              <w:rPr>
                <w:lang w:eastAsia="ja-JP"/>
              </w:rPr>
            </w:pPr>
            <w:r>
              <w:t>9.3.1.4</w:t>
            </w:r>
          </w:p>
        </w:tc>
        <w:tc>
          <w:tcPr>
            <w:tcW w:w="889" w:type="pct"/>
            <w:tcBorders>
              <w:top w:val="single" w:sz="4" w:space="0" w:color="auto"/>
              <w:left w:val="single" w:sz="4" w:space="0" w:color="auto"/>
              <w:bottom w:val="single" w:sz="4" w:space="0" w:color="auto"/>
              <w:right w:val="single" w:sz="4" w:space="0" w:color="auto"/>
            </w:tcBorders>
          </w:tcPr>
          <w:p w14:paraId="3A791FBB" w14:textId="77777777" w:rsidR="000A489E" w:rsidRDefault="000A489E">
            <w:pPr>
              <w:pStyle w:val="TAL"/>
              <w:keepNext w:val="0"/>
              <w:keepLines w:val="0"/>
              <w:widowControl w:val="0"/>
              <w:rPr>
                <w:lang w:eastAsia="ja-JP"/>
              </w:rPr>
            </w:pPr>
          </w:p>
        </w:tc>
        <w:tc>
          <w:tcPr>
            <w:tcW w:w="556" w:type="pct"/>
            <w:tcBorders>
              <w:top w:val="single" w:sz="4" w:space="0" w:color="auto"/>
              <w:left w:val="single" w:sz="4" w:space="0" w:color="auto"/>
              <w:bottom w:val="single" w:sz="4" w:space="0" w:color="auto"/>
              <w:right w:val="single" w:sz="4" w:space="0" w:color="auto"/>
            </w:tcBorders>
            <w:hideMark/>
          </w:tcPr>
          <w:p w14:paraId="53C32279" w14:textId="77777777" w:rsidR="000A489E" w:rsidRDefault="000A489E">
            <w:pPr>
              <w:pStyle w:val="TAC"/>
              <w:keepNext w:val="0"/>
              <w:keepLines w:val="0"/>
              <w:widowControl w:val="0"/>
              <w:rPr>
                <w:rFonts w:eastAsia="MS Mincho"/>
                <w:lang w:eastAsia="ja-JP"/>
              </w:rPr>
            </w:pPr>
            <w:r>
              <w:t>YES</w:t>
            </w:r>
          </w:p>
        </w:tc>
        <w:tc>
          <w:tcPr>
            <w:tcW w:w="554" w:type="pct"/>
            <w:tcBorders>
              <w:top w:val="single" w:sz="4" w:space="0" w:color="auto"/>
              <w:left w:val="single" w:sz="4" w:space="0" w:color="auto"/>
              <w:bottom w:val="single" w:sz="4" w:space="0" w:color="auto"/>
              <w:right w:val="single" w:sz="4" w:space="0" w:color="auto"/>
            </w:tcBorders>
            <w:hideMark/>
          </w:tcPr>
          <w:p w14:paraId="000E5820" w14:textId="77777777" w:rsidR="000A489E" w:rsidRDefault="000A489E">
            <w:pPr>
              <w:pStyle w:val="TAC"/>
              <w:keepNext w:val="0"/>
              <w:keepLines w:val="0"/>
              <w:widowControl w:val="0"/>
              <w:rPr>
                <w:rFonts w:eastAsia="Times New Roman"/>
                <w:lang w:eastAsia="ja-JP"/>
              </w:rPr>
            </w:pPr>
            <w:r>
              <w:t>reject</w:t>
            </w:r>
          </w:p>
        </w:tc>
      </w:tr>
      <w:tr w:rsidR="000A489E" w14:paraId="087E0857" w14:textId="77777777" w:rsidTr="000A489E">
        <w:tc>
          <w:tcPr>
            <w:tcW w:w="1111" w:type="pct"/>
            <w:tcBorders>
              <w:top w:val="single" w:sz="4" w:space="0" w:color="auto"/>
              <w:left w:val="single" w:sz="4" w:space="0" w:color="auto"/>
              <w:bottom w:val="single" w:sz="4" w:space="0" w:color="auto"/>
              <w:right w:val="single" w:sz="4" w:space="0" w:color="auto"/>
            </w:tcBorders>
            <w:hideMark/>
          </w:tcPr>
          <w:p w14:paraId="502858A8" w14:textId="77777777" w:rsidR="000A489E" w:rsidRDefault="000A489E">
            <w:pPr>
              <w:pStyle w:val="TAL"/>
              <w:keepNext w:val="0"/>
              <w:keepLines w:val="0"/>
              <w:widowControl w:val="0"/>
              <w:rPr>
                <w:lang w:val="fr-FR" w:eastAsia="ja-JP"/>
              </w:rPr>
            </w:pPr>
            <w:r>
              <w:rPr>
                <w:rFonts w:eastAsia="Batang"/>
                <w:bCs/>
                <w:lang w:val="fr-FR"/>
              </w:rPr>
              <w:t>gNB-DU UE F1AP ID</w:t>
            </w:r>
          </w:p>
        </w:tc>
        <w:tc>
          <w:tcPr>
            <w:tcW w:w="556" w:type="pct"/>
            <w:tcBorders>
              <w:top w:val="single" w:sz="4" w:space="0" w:color="auto"/>
              <w:left w:val="single" w:sz="4" w:space="0" w:color="auto"/>
              <w:bottom w:val="single" w:sz="4" w:space="0" w:color="auto"/>
              <w:right w:val="single" w:sz="4" w:space="0" w:color="auto"/>
            </w:tcBorders>
            <w:hideMark/>
          </w:tcPr>
          <w:p w14:paraId="36DE0C82" w14:textId="77777777" w:rsidR="000A489E" w:rsidRDefault="000A489E">
            <w:pPr>
              <w:pStyle w:val="TAL"/>
              <w:keepNext w:val="0"/>
              <w:keepLines w:val="0"/>
              <w:widowControl w:val="0"/>
              <w:rPr>
                <w:lang w:eastAsia="ja-JP"/>
              </w:rPr>
            </w:pPr>
            <w:r>
              <w:rPr>
                <w:lang w:eastAsia="zh-CN"/>
              </w:rPr>
              <w:t>M</w:t>
            </w:r>
          </w:p>
        </w:tc>
        <w:tc>
          <w:tcPr>
            <w:tcW w:w="556" w:type="pct"/>
            <w:tcBorders>
              <w:top w:val="single" w:sz="4" w:space="0" w:color="auto"/>
              <w:left w:val="single" w:sz="4" w:space="0" w:color="auto"/>
              <w:bottom w:val="single" w:sz="4" w:space="0" w:color="auto"/>
              <w:right w:val="single" w:sz="4" w:space="0" w:color="auto"/>
            </w:tcBorders>
          </w:tcPr>
          <w:p w14:paraId="7F92AB25" w14:textId="77777777" w:rsidR="000A489E" w:rsidRDefault="000A489E">
            <w:pPr>
              <w:pStyle w:val="TAL"/>
              <w:keepNext w:val="0"/>
              <w:keepLines w:val="0"/>
              <w:widowControl w:val="0"/>
              <w:rPr>
                <w:lang w:eastAsia="ja-JP"/>
              </w:rPr>
            </w:pPr>
          </w:p>
        </w:tc>
        <w:tc>
          <w:tcPr>
            <w:tcW w:w="778" w:type="pct"/>
            <w:tcBorders>
              <w:top w:val="single" w:sz="4" w:space="0" w:color="auto"/>
              <w:left w:val="single" w:sz="4" w:space="0" w:color="auto"/>
              <w:bottom w:val="single" w:sz="4" w:space="0" w:color="auto"/>
              <w:right w:val="single" w:sz="4" w:space="0" w:color="auto"/>
            </w:tcBorders>
            <w:hideMark/>
          </w:tcPr>
          <w:p w14:paraId="38BC9511" w14:textId="77777777" w:rsidR="000A489E" w:rsidRDefault="000A489E">
            <w:pPr>
              <w:pStyle w:val="TAL"/>
              <w:keepNext w:val="0"/>
              <w:keepLines w:val="0"/>
              <w:widowControl w:val="0"/>
              <w:rPr>
                <w:lang w:eastAsia="ja-JP"/>
              </w:rPr>
            </w:pPr>
            <w:r>
              <w:t>9.3.1.5</w:t>
            </w:r>
          </w:p>
        </w:tc>
        <w:tc>
          <w:tcPr>
            <w:tcW w:w="889" w:type="pct"/>
            <w:tcBorders>
              <w:top w:val="single" w:sz="4" w:space="0" w:color="auto"/>
              <w:left w:val="single" w:sz="4" w:space="0" w:color="auto"/>
              <w:bottom w:val="single" w:sz="4" w:space="0" w:color="auto"/>
              <w:right w:val="single" w:sz="4" w:space="0" w:color="auto"/>
            </w:tcBorders>
          </w:tcPr>
          <w:p w14:paraId="35AF72EF" w14:textId="77777777" w:rsidR="000A489E" w:rsidRDefault="000A489E">
            <w:pPr>
              <w:pStyle w:val="TAL"/>
              <w:keepNext w:val="0"/>
              <w:keepLines w:val="0"/>
              <w:widowControl w:val="0"/>
              <w:rPr>
                <w:lang w:eastAsia="ja-JP"/>
              </w:rPr>
            </w:pPr>
          </w:p>
        </w:tc>
        <w:tc>
          <w:tcPr>
            <w:tcW w:w="556" w:type="pct"/>
            <w:tcBorders>
              <w:top w:val="single" w:sz="4" w:space="0" w:color="auto"/>
              <w:left w:val="single" w:sz="4" w:space="0" w:color="auto"/>
              <w:bottom w:val="single" w:sz="4" w:space="0" w:color="auto"/>
              <w:right w:val="single" w:sz="4" w:space="0" w:color="auto"/>
            </w:tcBorders>
            <w:hideMark/>
          </w:tcPr>
          <w:p w14:paraId="26D918C9" w14:textId="77777777" w:rsidR="000A489E" w:rsidRDefault="000A489E">
            <w:pPr>
              <w:pStyle w:val="TAC"/>
              <w:keepNext w:val="0"/>
              <w:keepLines w:val="0"/>
              <w:widowControl w:val="0"/>
              <w:rPr>
                <w:lang w:eastAsia="ja-JP"/>
              </w:rPr>
            </w:pPr>
            <w:r>
              <w:t>YES</w:t>
            </w:r>
          </w:p>
        </w:tc>
        <w:tc>
          <w:tcPr>
            <w:tcW w:w="554" w:type="pct"/>
            <w:tcBorders>
              <w:top w:val="single" w:sz="4" w:space="0" w:color="auto"/>
              <w:left w:val="single" w:sz="4" w:space="0" w:color="auto"/>
              <w:bottom w:val="single" w:sz="4" w:space="0" w:color="auto"/>
              <w:right w:val="single" w:sz="4" w:space="0" w:color="auto"/>
            </w:tcBorders>
            <w:hideMark/>
          </w:tcPr>
          <w:p w14:paraId="7198A850" w14:textId="77777777" w:rsidR="000A489E" w:rsidRDefault="000A489E">
            <w:pPr>
              <w:pStyle w:val="TAC"/>
              <w:keepNext w:val="0"/>
              <w:keepLines w:val="0"/>
              <w:widowControl w:val="0"/>
              <w:rPr>
                <w:lang w:eastAsia="ja-JP"/>
              </w:rPr>
            </w:pPr>
            <w:r>
              <w:t>reject</w:t>
            </w:r>
          </w:p>
        </w:tc>
      </w:tr>
      <w:tr w:rsidR="000A489E" w14:paraId="449A7FBE" w14:textId="77777777" w:rsidTr="000A489E">
        <w:tc>
          <w:tcPr>
            <w:tcW w:w="1111" w:type="pct"/>
            <w:tcBorders>
              <w:top w:val="single" w:sz="4" w:space="0" w:color="auto"/>
              <w:left w:val="single" w:sz="4" w:space="0" w:color="auto"/>
              <w:bottom w:val="single" w:sz="4" w:space="0" w:color="auto"/>
              <w:right w:val="single" w:sz="4" w:space="0" w:color="auto"/>
            </w:tcBorders>
            <w:hideMark/>
          </w:tcPr>
          <w:p w14:paraId="6612AE12" w14:textId="77777777" w:rsidR="000A489E" w:rsidRDefault="000A489E">
            <w:pPr>
              <w:pStyle w:val="TAL"/>
              <w:keepNext w:val="0"/>
              <w:keepLines w:val="0"/>
              <w:widowControl w:val="0"/>
              <w:rPr>
                <w:lang w:eastAsia="ja-JP"/>
              </w:rPr>
            </w:pPr>
            <w:r>
              <w:t>NR CGI</w:t>
            </w:r>
          </w:p>
        </w:tc>
        <w:tc>
          <w:tcPr>
            <w:tcW w:w="556" w:type="pct"/>
            <w:tcBorders>
              <w:top w:val="single" w:sz="4" w:space="0" w:color="auto"/>
              <w:left w:val="single" w:sz="4" w:space="0" w:color="auto"/>
              <w:bottom w:val="single" w:sz="4" w:space="0" w:color="auto"/>
              <w:right w:val="single" w:sz="4" w:space="0" w:color="auto"/>
            </w:tcBorders>
            <w:hideMark/>
          </w:tcPr>
          <w:p w14:paraId="75ACD8C7" w14:textId="77777777" w:rsidR="000A489E" w:rsidRDefault="000A489E">
            <w:pPr>
              <w:pStyle w:val="TAL"/>
              <w:keepNext w:val="0"/>
              <w:keepLines w:val="0"/>
              <w:widowControl w:val="0"/>
              <w:rPr>
                <w:lang w:eastAsia="ja-JP"/>
              </w:rPr>
            </w:pPr>
            <w:r>
              <w:t>M</w:t>
            </w:r>
          </w:p>
        </w:tc>
        <w:tc>
          <w:tcPr>
            <w:tcW w:w="556" w:type="pct"/>
            <w:tcBorders>
              <w:top w:val="single" w:sz="4" w:space="0" w:color="auto"/>
              <w:left w:val="single" w:sz="4" w:space="0" w:color="auto"/>
              <w:bottom w:val="single" w:sz="4" w:space="0" w:color="auto"/>
              <w:right w:val="single" w:sz="4" w:space="0" w:color="auto"/>
            </w:tcBorders>
          </w:tcPr>
          <w:p w14:paraId="03054E3F" w14:textId="77777777" w:rsidR="000A489E" w:rsidRDefault="000A489E">
            <w:pPr>
              <w:pStyle w:val="TAL"/>
              <w:keepNext w:val="0"/>
              <w:keepLines w:val="0"/>
              <w:widowControl w:val="0"/>
              <w:rPr>
                <w:i/>
                <w:lang w:eastAsia="ja-JP"/>
              </w:rPr>
            </w:pPr>
          </w:p>
        </w:tc>
        <w:tc>
          <w:tcPr>
            <w:tcW w:w="778" w:type="pct"/>
            <w:tcBorders>
              <w:top w:val="single" w:sz="4" w:space="0" w:color="auto"/>
              <w:left w:val="single" w:sz="4" w:space="0" w:color="auto"/>
              <w:bottom w:val="single" w:sz="4" w:space="0" w:color="auto"/>
              <w:right w:val="single" w:sz="4" w:space="0" w:color="auto"/>
            </w:tcBorders>
            <w:hideMark/>
          </w:tcPr>
          <w:p w14:paraId="7D97756A" w14:textId="77777777" w:rsidR="000A489E" w:rsidRDefault="000A489E">
            <w:pPr>
              <w:pStyle w:val="TAL"/>
              <w:keepNext w:val="0"/>
              <w:keepLines w:val="0"/>
              <w:widowControl w:val="0"/>
              <w:rPr>
                <w:lang w:eastAsia="ja-JP"/>
              </w:rPr>
            </w:pPr>
            <w:r>
              <w:t>9.3.1.12</w:t>
            </w:r>
          </w:p>
        </w:tc>
        <w:tc>
          <w:tcPr>
            <w:tcW w:w="889" w:type="pct"/>
            <w:tcBorders>
              <w:top w:val="single" w:sz="4" w:space="0" w:color="auto"/>
              <w:left w:val="single" w:sz="4" w:space="0" w:color="auto"/>
              <w:bottom w:val="single" w:sz="4" w:space="0" w:color="auto"/>
              <w:right w:val="single" w:sz="4" w:space="0" w:color="auto"/>
            </w:tcBorders>
          </w:tcPr>
          <w:p w14:paraId="36805BFF" w14:textId="77777777" w:rsidR="000A489E" w:rsidRDefault="000A489E">
            <w:pPr>
              <w:pStyle w:val="TAL"/>
              <w:keepNext w:val="0"/>
              <w:keepLines w:val="0"/>
              <w:widowControl w:val="0"/>
              <w:rPr>
                <w:lang w:eastAsia="ja-JP"/>
              </w:rPr>
            </w:pPr>
          </w:p>
        </w:tc>
        <w:tc>
          <w:tcPr>
            <w:tcW w:w="556" w:type="pct"/>
            <w:tcBorders>
              <w:top w:val="single" w:sz="4" w:space="0" w:color="auto"/>
              <w:left w:val="single" w:sz="4" w:space="0" w:color="auto"/>
              <w:bottom w:val="single" w:sz="4" w:space="0" w:color="auto"/>
              <w:right w:val="single" w:sz="4" w:space="0" w:color="auto"/>
            </w:tcBorders>
            <w:hideMark/>
          </w:tcPr>
          <w:p w14:paraId="7556132F" w14:textId="77777777" w:rsidR="000A489E" w:rsidRDefault="000A489E">
            <w:pPr>
              <w:pStyle w:val="TAC"/>
              <w:keepNext w:val="0"/>
              <w:keepLines w:val="0"/>
              <w:widowControl w:val="0"/>
              <w:rPr>
                <w:lang w:eastAsia="ja-JP"/>
              </w:rPr>
            </w:pPr>
            <w:r>
              <w:t>YES</w:t>
            </w:r>
          </w:p>
        </w:tc>
        <w:tc>
          <w:tcPr>
            <w:tcW w:w="554" w:type="pct"/>
            <w:tcBorders>
              <w:top w:val="single" w:sz="4" w:space="0" w:color="auto"/>
              <w:left w:val="single" w:sz="4" w:space="0" w:color="auto"/>
              <w:bottom w:val="single" w:sz="4" w:space="0" w:color="auto"/>
              <w:right w:val="single" w:sz="4" w:space="0" w:color="auto"/>
            </w:tcBorders>
            <w:hideMark/>
          </w:tcPr>
          <w:p w14:paraId="022AF235" w14:textId="77777777" w:rsidR="000A489E" w:rsidRDefault="000A489E">
            <w:pPr>
              <w:pStyle w:val="TAC"/>
              <w:keepNext w:val="0"/>
              <w:keepLines w:val="0"/>
              <w:widowControl w:val="0"/>
              <w:rPr>
                <w:lang w:eastAsia="ja-JP"/>
              </w:rPr>
            </w:pPr>
            <w:r>
              <w:t>reject</w:t>
            </w:r>
          </w:p>
        </w:tc>
      </w:tr>
      <w:tr w:rsidR="000A489E" w14:paraId="442D56B1" w14:textId="77777777" w:rsidTr="000A489E">
        <w:trPr>
          <w:ins w:id="365" w:author="Huawei" w:date="2025-03-24T17:55:00Z"/>
        </w:trPr>
        <w:tc>
          <w:tcPr>
            <w:tcW w:w="1111" w:type="pct"/>
            <w:tcBorders>
              <w:top w:val="single" w:sz="4" w:space="0" w:color="auto"/>
              <w:left w:val="single" w:sz="4" w:space="0" w:color="auto"/>
              <w:bottom w:val="single" w:sz="4" w:space="0" w:color="auto"/>
              <w:right w:val="single" w:sz="4" w:space="0" w:color="auto"/>
            </w:tcBorders>
            <w:hideMark/>
          </w:tcPr>
          <w:p w14:paraId="0B17EFD2" w14:textId="7C20CC74" w:rsidR="000A489E" w:rsidRPr="000A489E" w:rsidRDefault="000A489E" w:rsidP="000A489E">
            <w:pPr>
              <w:pStyle w:val="TAL"/>
              <w:keepNext w:val="0"/>
              <w:keepLines w:val="0"/>
              <w:widowControl w:val="0"/>
              <w:rPr>
                <w:ins w:id="366" w:author="Huawei" w:date="2025-03-24T17:55:00Z"/>
              </w:rPr>
            </w:pPr>
            <w:ins w:id="367" w:author="Huawei" w:date="2025-03-24T17:55:00Z">
              <w:r w:rsidRPr="000A489E">
                <w:t>RA based TA Value</w:t>
              </w:r>
            </w:ins>
          </w:p>
        </w:tc>
        <w:tc>
          <w:tcPr>
            <w:tcW w:w="556" w:type="pct"/>
            <w:tcBorders>
              <w:top w:val="single" w:sz="4" w:space="0" w:color="auto"/>
              <w:left w:val="single" w:sz="4" w:space="0" w:color="auto"/>
              <w:bottom w:val="single" w:sz="4" w:space="0" w:color="auto"/>
              <w:right w:val="single" w:sz="4" w:space="0" w:color="auto"/>
            </w:tcBorders>
            <w:hideMark/>
          </w:tcPr>
          <w:p w14:paraId="305814DF" w14:textId="77777777" w:rsidR="000A489E" w:rsidRPr="000A489E" w:rsidRDefault="000A489E" w:rsidP="00E802DE">
            <w:pPr>
              <w:pStyle w:val="TAL"/>
              <w:keepNext w:val="0"/>
              <w:keepLines w:val="0"/>
              <w:widowControl w:val="0"/>
              <w:rPr>
                <w:ins w:id="368" w:author="Huawei" w:date="2025-03-24T17:55:00Z"/>
              </w:rPr>
            </w:pPr>
            <w:ins w:id="369" w:author="Huawei" w:date="2025-03-24T17:55:00Z">
              <w:r w:rsidRPr="000A489E">
                <w:t>O</w:t>
              </w:r>
            </w:ins>
          </w:p>
        </w:tc>
        <w:tc>
          <w:tcPr>
            <w:tcW w:w="556" w:type="pct"/>
            <w:tcBorders>
              <w:top w:val="single" w:sz="4" w:space="0" w:color="auto"/>
              <w:left w:val="single" w:sz="4" w:space="0" w:color="auto"/>
              <w:bottom w:val="single" w:sz="4" w:space="0" w:color="auto"/>
              <w:right w:val="single" w:sz="4" w:space="0" w:color="auto"/>
            </w:tcBorders>
          </w:tcPr>
          <w:p w14:paraId="3E2570B9" w14:textId="77777777" w:rsidR="000A489E" w:rsidRPr="000A489E" w:rsidRDefault="000A489E" w:rsidP="00E802DE">
            <w:pPr>
              <w:pStyle w:val="TAL"/>
              <w:keepNext w:val="0"/>
              <w:keepLines w:val="0"/>
              <w:widowControl w:val="0"/>
              <w:rPr>
                <w:ins w:id="370" w:author="Huawei" w:date="2025-03-24T17:55:00Z"/>
                <w:i/>
                <w:lang w:eastAsia="ja-JP"/>
              </w:rPr>
            </w:pPr>
          </w:p>
        </w:tc>
        <w:tc>
          <w:tcPr>
            <w:tcW w:w="778" w:type="pct"/>
            <w:tcBorders>
              <w:top w:val="single" w:sz="4" w:space="0" w:color="auto"/>
              <w:left w:val="single" w:sz="4" w:space="0" w:color="auto"/>
              <w:bottom w:val="single" w:sz="4" w:space="0" w:color="auto"/>
              <w:right w:val="single" w:sz="4" w:space="0" w:color="auto"/>
            </w:tcBorders>
            <w:hideMark/>
          </w:tcPr>
          <w:p w14:paraId="3D624E83" w14:textId="77777777" w:rsidR="000A489E" w:rsidRPr="000A489E" w:rsidRDefault="000A489E" w:rsidP="00E802DE">
            <w:pPr>
              <w:pStyle w:val="TAL"/>
              <w:keepNext w:val="0"/>
              <w:keepLines w:val="0"/>
              <w:widowControl w:val="0"/>
              <w:rPr>
                <w:ins w:id="371" w:author="Huawei" w:date="2025-03-24T17:55:00Z"/>
              </w:rPr>
            </w:pPr>
            <w:ins w:id="372" w:author="Huawei" w:date="2025-03-24T17:55:00Z">
              <w:r w:rsidRPr="000A489E">
                <w:t>INTEGER (0..4095)</w:t>
              </w:r>
            </w:ins>
          </w:p>
        </w:tc>
        <w:tc>
          <w:tcPr>
            <w:tcW w:w="889" w:type="pct"/>
            <w:tcBorders>
              <w:top w:val="single" w:sz="4" w:space="0" w:color="auto"/>
              <w:left w:val="single" w:sz="4" w:space="0" w:color="auto"/>
              <w:bottom w:val="single" w:sz="4" w:space="0" w:color="auto"/>
              <w:right w:val="single" w:sz="4" w:space="0" w:color="auto"/>
            </w:tcBorders>
          </w:tcPr>
          <w:p w14:paraId="7F6AC13E" w14:textId="77777777" w:rsidR="000A489E" w:rsidRPr="000A489E" w:rsidRDefault="000A489E" w:rsidP="00E802DE">
            <w:pPr>
              <w:pStyle w:val="TAL"/>
              <w:keepNext w:val="0"/>
              <w:keepLines w:val="0"/>
              <w:widowControl w:val="0"/>
              <w:rPr>
                <w:ins w:id="373" w:author="Huawei" w:date="2025-03-24T17:55:00Z"/>
                <w:lang w:eastAsia="ja-JP"/>
              </w:rPr>
            </w:pPr>
            <w:ins w:id="374" w:author="Huawei" w:date="2025-03-24T17:55:00Z">
              <w:r w:rsidRPr="000A489E">
                <w:rPr>
                  <w:lang w:eastAsia="ja-JP"/>
                </w:rPr>
                <w:t xml:space="preserve">Indicates the TA used in RA-based LTM execution. </w:t>
              </w:r>
            </w:ins>
          </w:p>
        </w:tc>
        <w:tc>
          <w:tcPr>
            <w:tcW w:w="556" w:type="pct"/>
            <w:tcBorders>
              <w:top w:val="single" w:sz="4" w:space="0" w:color="auto"/>
              <w:left w:val="single" w:sz="4" w:space="0" w:color="auto"/>
              <w:bottom w:val="single" w:sz="4" w:space="0" w:color="auto"/>
              <w:right w:val="single" w:sz="4" w:space="0" w:color="auto"/>
            </w:tcBorders>
            <w:hideMark/>
          </w:tcPr>
          <w:p w14:paraId="3D845691" w14:textId="77777777" w:rsidR="000A489E" w:rsidRDefault="000A489E" w:rsidP="00E802DE">
            <w:pPr>
              <w:pStyle w:val="TAC"/>
              <w:keepNext w:val="0"/>
              <w:keepLines w:val="0"/>
              <w:widowControl w:val="0"/>
              <w:rPr>
                <w:ins w:id="375" w:author="Huawei" w:date="2025-03-24T17:55:00Z"/>
              </w:rPr>
            </w:pPr>
            <w:ins w:id="376" w:author="Huawei" w:date="2025-03-24T17:55:00Z">
              <w:r w:rsidRPr="000A489E">
                <w:t>YES</w:t>
              </w:r>
            </w:ins>
          </w:p>
        </w:tc>
        <w:tc>
          <w:tcPr>
            <w:tcW w:w="554" w:type="pct"/>
            <w:tcBorders>
              <w:top w:val="single" w:sz="4" w:space="0" w:color="auto"/>
              <w:left w:val="single" w:sz="4" w:space="0" w:color="auto"/>
              <w:bottom w:val="single" w:sz="4" w:space="0" w:color="auto"/>
              <w:right w:val="single" w:sz="4" w:space="0" w:color="auto"/>
            </w:tcBorders>
            <w:hideMark/>
          </w:tcPr>
          <w:p w14:paraId="18F9DA03" w14:textId="77777777" w:rsidR="000A489E" w:rsidRDefault="000A489E" w:rsidP="00E802DE">
            <w:pPr>
              <w:pStyle w:val="TAC"/>
              <w:keepNext w:val="0"/>
              <w:keepLines w:val="0"/>
              <w:widowControl w:val="0"/>
              <w:rPr>
                <w:ins w:id="377" w:author="Huawei" w:date="2025-03-24T17:55:00Z"/>
              </w:rPr>
            </w:pPr>
            <w:ins w:id="378" w:author="Huawei" w:date="2025-03-24T17:55:00Z">
              <w:r w:rsidRPr="000A489E">
                <w:t>ignore</w:t>
              </w:r>
            </w:ins>
          </w:p>
        </w:tc>
      </w:tr>
    </w:tbl>
    <w:p w14:paraId="3627E769" w14:textId="297F1366" w:rsidR="000A489E" w:rsidRPr="000A489E" w:rsidDel="000A489E" w:rsidRDefault="000A489E" w:rsidP="00C043A3">
      <w:pPr>
        <w:widowControl w:val="0"/>
        <w:overflowPunct w:val="0"/>
        <w:autoSpaceDE w:val="0"/>
        <w:autoSpaceDN w:val="0"/>
        <w:adjustRightInd w:val="0"/>
        <w:textAlignment w:val="baseline"/>
        <w:rPr>
          <w:del w:id="379" w:author="Huawei" w:date="2025-03-24T17:55:00Z"/>
          <w:rFonts w:eastAsia="Malgun Gothic"/>
          <w:lang w:eastAsia="ko-KR"/>
        </w:rPr>
      </w:pPr>
    </w:p>
    <w:p w14:paraId="2A5C780D" w14:textId="77777777" w:rsidR="000A489E" w:rsidRDefault="000A489E" w:rsidP="000A489E">
      <w:pPr>
        <w:pStyle w:val="Heading3"/>
        <w:keepNext w:val="0"/>
        <w:keepLines w:val="0"/>
        <w:widowControl w:val="0"/>
        <w:rPr>
          <w:lang w:eastAsia="ko-KR"/>
        </w:rPr>
      </w:pPr>
      <w:bookmarkStart w:id="380" w:name="_Toc45832401"/>
      <w:bookmarkStart w:id="381" w:name="_Toc51763654"/>
      <w:bookmarkStart w:id="382" w:name="_Toc64448823"/>
      <w:bookmarkStart w:id="383" w:name="_Toc66289482"/>
      <w:bookmarkStart w:id="384" w:name="_Toc74154595"/>
      <w:bookmarkStart w:id="385" w:name="_Toc81383339"/>
      <w:bookmarkStart w:id="386" w:name="_Toc88657972"/>
      <w:bookmarkStart w:id="387" w:name="_Toc97910884"/>
      <w:bookmarkStart w:id="388" w:name="_Toc99038604"/>
      <w:bookmarkStart w:id="389" w:name="_Toc99730867"/>
      <w:bookmarkStart w:id="390" w:name="_Toc105510996"/>
      <w:bookmarkStart w:id="391" w:name="_Toc105927528"/>
      <w:bookmarkStart w:id="392" w:name="_Toc106110068"/>
      <w:bookmarkStart w:id="393" w:name="_Toc113835505"/>
      <w:bookmarkStart w:id="394" w:name="_Toc120124352"/>
      <w:bookmarkStart w:id="395" w:name="_Toc170761148"/>
      <w:bookmarkStart w:id="396" w:name="_Toc29404241"/>
      <w:r>
        <w:t>9.2.10</w:t>
      </w:r>
      <w:r>
        <w:tab/>
        <w:t>Self Optimisation Support Messages</w:t>
      </w:r>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p>
    <w:p w14:paraId="387645EB" w14:textId="77777777" w:rsidR="000A489E" w:rsidRDefault="000A489E" w:rsidP="000A489E">
      <w:pPr>
        <w:pStyle w:val="Heading4"/>
        <w:keepNext w:val="0"/>
        <w:keepLines w:val="0"/>
        <w:widowControl w:val="0"/>
      </w:pPr>
      <w:bookmarkStart w:id="397" w:name="_CR9_2_10_1"/>
      <w:bookmarkStart w:id="398" w:name="_Toc170761149"/>
      <w:bookmarkStart w:id="399" w:name="_Toc120124353"/>
      <w:bookmarkStart w:id="400" w:name="_Toc113835506"/>
      <w:bookmarkStart w:id="401" w:name="_Toc106110069"/>
      <w:bookmarkStart w:id="402" w:name="_Toc105927529"/>
      <w:bookmarkStart w:id="403" w:name="_Toc105510997"/>
      <w:bookmarkStart w:id="404" w:name="_Toc99730868"/>
      <w:bookmarkStart w:id="405" w:name="_Toc99038605"/>
      <w:bookmarkStart w:id="406" w:name="_Toc97910885"/>
      <w:bookmarkStart w:id="407" w:name="_Toc88657973"/>
      <w:bookmarkStart w:id="408" w:name="_Toc81383340"/>
      <w:bookmarkStart w:id="409" w:name="_Toc74154596"/>
      <w:bookmarkStart w:id="410" w:name="_Toc66289483"/>
      <w:bookmarkStart w:id="411" w:name="_Toc64448824"/>
      <w:bookmarkStart w:id="412" w:name="_Toc51763655"/>
      <w:bookmarkStart w:id="413" w:name="_Toc45832402"/>
      <w:bookmarkEnd w:id="397"/>
      <w:r>
        <w:t>9.2.10.1</w:t>
      </w:r>
      <w:r>
        <w:tab/>
      </w:r>
      <w:bookmarkEnd w:id="396"/>
      <w:r>
        <w:t>ACCESS AND MOBILITY INDICATION</w:t>
      </w:r>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p>
    <w:p w14:paraId="2C650EE1" w14:textId="77777777" w:rsidR="000A489E" w:rsidRDefault="000A489E" w:rsidP="000A489E">
      <w:pPr>
        <w:widowControl w:val="0"/>
      </w:pPr>
      <w:r>
        <w:t xml:space="preserve">This message is sent by </w:t>
      </w:r>
      <w:r>
        <w:rPr>
          <w:lang w:eastAsia="zh-CN"/>
        </w:rPr>
        <w:t>gNB-CU to gNB-DU to provide access and mobility information to the gNB-DU</w:t>
      </w:r>
      <w:r>
        <w:t>.</w:t>
      </w:r>
    </w:p>
    <w:p w14:paraId="3BF8A4A8" w14:textId="77777777" w:rsidR="000A489E" w:rsidRDefault="000A489E" w:rsidP="000A489E">
      <w:pPr>
        <w:widowControl w:val="0"/>
        <w:rPr>
          <w:rFonts w:eastAsia="Batang"/>
          <w:lang w:val="fr-FR"/>
        </w:rPr>
      </w:pPr>
      <w:r>
        <w:rPr>
          <w:lang w:val="fr-FR"/>
        </w:rPr>
        <w:t xml:space="preserve">Direction: gNB-CU </w:t>
      </w:r>
      <w:r>
        <w:sym w:font="Symbol" w:char="F0AE"/>
      </w:r>
      <w:r>
        <w:rPr>
          <w:lang w:val="fr-FR"/>
        </w:rPr>
        <w:t xml:space="preserve"> gNB-DU.</w:t>
      </w:r>
    </w:p>
    <w:tbl>
      <w:tblPr>
        <w:tblW w:w="972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0A489E" w14:paraId="6B23C620" w14:textId="77777777" w:rsidTr="000A489E">
        <w:trPr>
          <w:tblHeader/>
        </w:trPr>
        <w:tc>
          <w:tcPr>
            <w:tcW w:w="2160" w:type="dxa"/>
            <w:tcBorders>
              <w:top w:val="single" w:sz="4" w:space="0" w:color="auto"/>
              <w:left w:val="single" w:sz="4" w:space="0" w:color="auto"/>
              <w:bottom w:val="single" w:sz="4" w:space="0" w:color="auto"/>
              <w:right w:val="single" w:sz="4" w:space="0" w:color="auto"/>
            </w:tcBorders>
            <w:hideMark/>
          </w:tcPr>
          <w:p w14:paraId="4CD18F7B" w14:textId="77777777" w:rsidR="000A489E" w:rsidRDefault="000A489E">
            <w:pPr>
              <w:pStyle w:val="TAH"/>
              <w:keepNext w:val="0"/>
              <w:keepLines w:val="0"/>
              <w:widowControl w:val="0"/>
              <w:rPr>
                <w:rFonts w:eastAsia="Times New Roman"/>
                <w:lang w:eastAsia="ja-JP"/>
              </w:rPr>
            </w:pPr>
            <w:bookmarkStart w:id="414" w:name="_Hlk39157288"/>
            <w:r>
              <w:rPr>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1E7A4258" w14:textId="77777777" w:rsidR="000A489E" w:rsidRDefault="000A489E">
            <w:pPr>
              <w:pStyle w:val="TAH"/>
              <w:keepNext w:val="0"/>
              <w:keepLines w:val="0"/>
              <w:widowControl w:val="0"/>
              <w:rPr>
                <w:lang w:eastAsia="ja-JP"/>
              </w:rPr>
            </w:pPr>
            <w:r>
              <w:rPr>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14:paraId="534FE995" w14:textId="77777777" w:rsidR="000A489E" w:rsidRDefault="000A489E">
            <w:pPr>
              <w:pStyle w:val="TAH"/>
              <w:keepNext w:val="0"/>
              <w:keepLines w:val="0"/>
              <w:widowControl w:val="0"/>
              <w:rPr>
                <w:lang w:eastAsia="ja-JP"/>
              </w:rPr>
            </w:pPr>
            <w:r>
              <w:rPr>
                <w:lang w:eastAsia="ja-JP"/>
              </w:rPr>
              <w:t>Range</w:t>
            </w:r>
          </w:p>
        </w:tc>
        <w:tc>
          <w:tcPr>
            <w:tcW w:w="1512" w:type="dxa"/>
            <w:tcBorders>
              <w:top w:val="single" w:sz="4" w:space="0" w:color="auto"/>
              <w:left w:val="single" w:sz="4" w:space="0" w:color="auto"/>
              <w:bottom w:val="single" w:sz="4" w:space="0" w:color="auto"/>
              <w:right w:val="single" w:sz="4" w:space="0" w:color="auto"/>
            </w:tcBorders>
            <w:hideMark/>
          </w:tcPr>
          <w:p w14:paraId="3BC0DB23" w14:textId="77777777" w:rsidR="000A489E" w:rsidRDefault="000A489E">
            <w:pPr>
              <w:pStyle w:val="TAH"/>
              <w:keepNext w:val="0"/>
              <w:keepLines w:val="0"/>
              <w:widowControl w:val="0"/>
              <w:rPr>
                <w:lang w:eastAsia="ja-JP"/>
              </w:rPr>
            </w:pPr>
            <w:r>
              <w:rPr>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70A397AB" w14:textId="77777777" w:rsidR="000A489E" w:rsidRDefault="000A489E">
            <w:pPr>
              <w:pStyle w:val="TAH"/>
              <w:keepNext w:val="0"/>
              <w:keepLines w:val="0"/>
              <w:widowControl w:val="0"/>
              <w:rPr>
                <w:lang w:eastAsia="ja-JP"/>
              </w:rPr>
            </w:pPr>
            <w:r>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4EFE5FAD" w14:textId="77777777" w:rsidR="000A489E" w:rsidRDefault="000A489E">
            <w:pPr>
              <w:pStyle w:val="TAH"/>
              <w:keepNext w:val="0"/>
              <w:keepLines w:val="0"/>
              <w:widowControl w:val="0"/>
              <w:rPr>
                <w:lang w:eastAsia="ko-KR"/>
              </w:rPr>
            </w:pPr>
            <w:r>
              <w:t>Criticality</w:t>
            </w:r>
          </w:p>
        </w:tc>
        <w:tc>
          <w:tcPr>
            <w:tcW w:w="1080" w:type="dxa"/>
            <w:tcBorders>
              <w:top w:val="single" w:sz="4" w:space="0" w:color="auto"/>
              <w:left w:val="single" w:sz="4" w:space="0" w:color="auto"/>
              <w:bottom w:val="single" w:sz="4" w:space="0" w:color="auto"/>
              <w:right w:val="single" w:sz="4" w:space="0" w:color="auto"/>
            </w:tcBorders>
            <w:hideMark/>
          </w:tcPr>
          <w:p w14:paraId="0FA940B3" w14:textId="77777777" w:rsidR="000A489E" w:rsidRDefault="000A489E">
            <w:pPr>
              <w:pStyle w:val="TAH"/>
              <w:keepNext w:val="0"/>
              <w:keepLines w:val="0"/>
              <w:widowControl w:val="0"/>
              <w:rPr>
                <w:b w:val="0"/>
                <w:lang w:eastAsia="ja-JP"/>
              </w:rPr>
            </w:pPr>
            <w:r>
              <w:rPr>
                <w:lang w:eastAsia="ja-JP"/>
              </w:rPr>
              <w:t>Assigned Criticality</w:t>
            </w:r>
          </w:p>
        </w:tc>
      </w:tr>
      <w:tr w:rsidR="000A489E" w14:paraId="13B770D1" w14:textId="77777777" w:rsidTr="000A489E">
        <w:tc>
          <w:tcPr>
            <w:tcW w:w="2160" w:type="dxa"/>
            <w:tcBorders>
              <w:top w:val="single" w:sz="4" w:space="0" w:color="auto"/>
              <w:left w:val="single" w:sz="4" w:space="0" w:color="auto"/>
              <w:bottom w:val="single" w:sz="4" w:space="0" w:color="auto"/>
              <w:right w:val="single" w:sz="4" w:space="0" w:color="auto"/>
            </w:tcBorders>
            <w:hideMark/>
          </w:tcPr>
          <w:p w14:paraId="5674B52E" w14:textId="77777777" w:rsidR="000A489E" w:rsidRDefault="000A489E">
            <w:pPr>
              <w:pStyle w:val="TAL"/>
              <w:keepNext w:val="0"/>
              <w:keepLines w:val="0"/>
              <w:widowControl w:val="0"/>
              <w:rPr>
                <w:lang w:eastAsia="ja-JP"/>
              </w:rPr>
            </w:pPr>
            <w:r>
              <w:rPr>
                <w:lang w:eastAsia="ja-JP"/>
              </w:rPr>
              <w:t>Message Type</w:t>
            </w:r>
          </w:p>
        </w:tc>
        <w:tc>
          <w:tcPr>
            <w:tcW w:w="1080" w:type="dxa"/>
            <w:tcBorders>
              <w:top w:val="single" w:sz="4" w:space="0" w:color="auto"/>
              <w:left w:val="single" w:sz="4" w:space="0" w:color="auto"/>
              <w:bottom w:val="single" w:sz="4" w:space="0" w:color="auto"/>
              <w:right w:val="single" w:sz="4" w:space="0" w:color="auto"/>
            </w:tcBorders>
            <w:hideMark/>
          </w:tcPr>
          <w:p w14:paraId="565793C8" w14:textId="77777777" w:rsidR="000A489E" w:rsidRDefault="000A489E">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8CD32F9" w14:textId="77777777" w:rsidR="000A489E" w:rsidRDefault="000A489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3297A0F" w14:textId="77777777" w:rsidR="000A489E" w:rsidRDefault="000A489E">
            <w:pPr>
              <w:pStyle w:val="TAL"/>
              <w:keepNext w:val="0"/>
              <w:keepLines w:val="0"/>
              <w:widowControl w:val="0"/>
              <w:rPr>
                <w:lang w:eastAsia="zh-CN"/>
              </w:rPr>
            </w:pPr>
            <w:r>
              <w:t>9.3.1.1</w:t>
            </w:r>
          </w:p>
        </w:tc>
        <w:tc>
          <w:tcPr>
            <w:tcW w:w="1728" w:type="dxa"/>
            <w:tcBorders>
              <w:top w:val="single" w:sz="4" w:space="0" w:color="auto"/>
              <w:left w:val="single" w:sz="4" w:space="0" w:color="auto"/>
              <w:bottom w:val="single" w:sz="4" w:space="0" w:color="auto"/>
              <w:right w:val="single" w:sz="4" w:space="0" w:color="auto"/>
            </w:tcBorders>
          </w:tcPr>
          <w:p w14:paraId="193C782E" w14:textId="77777777" w:rsidR="000A489E" w:rsidRDefault="000A489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FDB3163" w14:textId="77777777" w:rsidR="000A489E" w:rsidRDefault="000A489E">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5702710A" w14:textId="77777777" w:rsidR="000A489E" w:rsidRDefault="000A489E">
            <w:pPr>
              <w:pStyle w:val="TAC"/>
              <w:keepNext w:val="0"/>
              <w:keepLines w:val="0"/>
              <w:widowControl w:val="0"/>
              <w:rPr>
                <w:lang w:eastAsia="ja-JP"/>
              </w:rPr>
            </w:pPr>
            <w:r>
              <w:rPr>
                <w:lang w:eastAsia="ja-JP"/>
              </w:rPr>
              <w:t>ignore</w:t>
            </w:r>
          </w:p>
        </w:tc>
      </w:tr>
      <w:tr w:rsidR="000A489E" w14:paraId="27911CAE" w14:textId="77777777" w:rsidTr="000A489E">
        <w:tc>
          <w:tcPr>
            <w:tcW w:w="2160" w:type="dxa"/>
            <w:tcBorders>
              <w:top w:val="single" w:sz="4" w:space="0" w:color="auto"/>
              <w:left w:val="single" w:sz="4" w:space="0" w:color="auto"/>
              <w:bottom w:val="single" w:sz="4" w:space="0" w:color="auto"/>
              <w:right w:val="single" w:sz="4" w:space="0" w:color="auto"/>
            </w:tcBorders>
            <w:hideMark/>
          </w:tcPr>
          <w:p w14:paraId="7F6FAFC7" w14:textId="77777777" w:rsidR="000A489E" w:rsidRDefault="000A489E">
            <w:pPr>
              <w:pStyle w:val="TAL"/>
              <w:keepNext w:val="0"/>
              <w:keepLines w:val="0"/>
              <w:widowControl w:val="0"/>
              <w:rPr>
                <w:lang w:eastAsia="ja-JP"/>
              </w:rPr>
            </w:pPr>
            <w:r>
              <w:rPr>
                <w:rFonts w:cs="Arial"/>
                <w:szCs w:val="18"/>
                <w:lang w:eastAsia="ja-JP"/>
              </w:rPr>
              <w:t>Transaction ID</w:t>
            </w:r>
          </w:p>
        </w:tc>
        <w:tc>
          <w:tcPr>
            <w:tcW w:w="1080" w:type="dxa"/>
            <w:tcBorders>
              <w:top w:val="single" w:sz="4" w:space="0" w:color="auto"/>
              <w:left w:val="single" w:sz="4" w:space="0" w:color="auto"/>
              <w:bottom w:val="single" w:sz="4" w:space="0" w:color="auto"/>
              <w:right w:val="single" w:sz="4" w:space="0" w:color="auto"/>
            </w:tcBorders>
            <w:hideMark/>
          </w:tcPr>
          <w:p w14:paraId="7AB76BC9" w14:textId="77777777" w:rsidR="000A489E" w:rsidRDefault="000A489E">
            <w:pPr>
              <w:pStyle w:val="TAL"/>
              <w:keepNext w:val="0"/>
              <w:keepLines w:val="0"/>
              <w:widowControl w:val="0"/>
              <w:rPr>
                <w:lang w:eastAsia="ja-JP"/>
              </w:rPr>
            </w:pPr>
            <w:r>
              <w:rPr>
                <w:rFonts w:cs="Arial"/>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9AF0005" w14:textId="77777777" w:rsidR="000A489E" w:rsidRDefault="000A489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9A09F59" w14:textId="77777777" w:rsidR="000A489E" w:rsidRDefault="000A489E">
            <w:pPr>
              <w:pStyle w:val="TAL"/>
              <w:keepNext w:val="0"/>
              <w:keepLines w:val="0"/>
              <w:widowControl w:val="0"/>
              <w:rPr>
                <w:lang w:eastAsia="ko-KR"/>
              </w:rPr>
            </w:pPr>
            <w:r>
              <w:rPr>
                <w:rFonts w:cs="Arial"/>
                <w:szCs w:val="18"/>
                <w:lang w:eastAsia="ja-JP"/>
              </w:rPr>
              <w:t>9.3.1.23</w:t>
            </w:r>
          </w:p>
        </w:tc>
        <w:tc>
          <w:tcPr>
            <w:tcW w:w="1728" w:type="dxa"/>
            <w:tcBorders>
              <w:top w:val="single" w:sz="4" w:space="0" w:color="auto"/>
              <w:left w:val="single" w:sz="4" w:space="0" w:color="auto"/>
              <w:bottom w:val="single" w:sz="4" w:space="0" w:color="auto"/>
              <w:right w:val="single" w:sz="4" w:space="0" w:color="auto"/>
            </w:tcBorders>
          </w:tcPr>
          <w:p w14:paraId="220E09E0" w14:textId="77777777" w:rsidR="000A489E" w:rsidRDefault="000A489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F9DA9A0" w14:textId="77777777" w:rsidR="000A489E" w:rsidRDefault="000A489E">
            <w:pPr>
              <w:pStyle w:val="TAC"/>
              <w:keepNext w:val="0"/>
              <w:keepLines w:val="0"/>
              <w:widowControl w:val="0"/>
              <w:rPr>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2E810B09" w14:textId="77777777" w:rsidR="000A489E" w:rsidRDefault="000A489E">
            <w:pPr>
              <w:pStyle w:val="TAC"/>
              <w:keepNext w:val="0"/>
              <w:keepLines w:val="0"/>
              <w:widowControl w:val="0"/>
              <w:rPr>
                <w:lang w:eastAsia="ja-JP"/>
              </w:rPr>
            </w:pPr>
            <w:r>
              <w:rPr>
                <w:rFonts w:cs="Arial"/>
                <w:szCs w:val="18"/>
                <w:lang w:eastAsia="ja-JP"/>
              </w:rPr>
              <w:t>reject</w:t>
            </w:r>
          </w:p>
        </w:tc>
        <w:bookmarkEnd w:id="414"/>
      </w:tr>
      <w:tr w:rsidR="000A489E" w14:paraId="6DE27E0E" w14:textId="77777777" w:rsidTr="000A489E">
        <w:tc>
          <w:tcPr>
            <w:tcW w:w="2160" w:type="dxa"/>
            <w:tcBorders>
              <w:top w:val="single" w:sz="4" w:space="0" w:color="auto"/>
              <w:left w:val="single" w:sz="4" w:space="0" w:color="auto"/>
              <w:bottom w:val="single" w:sz="4" w:space="0" w:color="auto"/>
              <w:right w:val="single" w:sz="4" w:space="0" w:color="auto"/>
            </w:tcBorders>
            <w:hideMark/>
          </w:tcPr>
          <w:p w14:paraId="050612D6" w14:textId="77777777" w:rsidR="000A489E" w:rsidRDefault="000A489E">
            <w:pPr>
              <w:pStyle w:val="TAL"/>
              <w:keepNext w:val="0"/>
              <w:keepLines w:val="0"/>
              <w:widowControl w:val="0"/>
              <w:rPr>
                <w:lang w:eastAsia="ja-JP"/>
              </w:rPr>
            </w:pPr>
            <w:bookmarkStart w:id="415" w:name="OLE_LINK81"/>
            <w:r>
              <w:rPr>
                <w:b/>
              </w:rPr>
              <w:t xml:space="preserve">RA Report </w:t>
            </w:r>
            <w:bookmarkEnd w:id="415"/>
            <w:r>
              <w:rPr>
                <w:b/>
              </w:rPr>
              <w:t>List</w:t>
            </w:r>
          </w:p>
        </w:tc>
        <w:tc>
          <w:tcPr>
            <w:tcW w:w="1080" w:type="dxa"/>
            <w:tcBorders>
              <w:top w:val="single" w:sz="4" w:space="0" w:color="auto"/>
              <w:left w:val="single" w:sz="4" w:space="0" w:color="auto"/>
              <w:bottom w:val="single" w:sz="4" w:space="0" w:color="auto"/>
              <w:right w:val="single" w:sz="4" w:space="0" w:color="auto"/>
            </w:tcBorders>
          </w:tcPr>
          <w:p w14:paraId="550D4421" w14:textId="77777777" w:rsidR="000A489E" w:rsidRDefault="000A489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8FB7C27" w14:textId="77777777" w:rsidR="000A489E" w:rsidRDefault="000A489E">
            <w:pPr>
              <w:pStyle w:val="TAL"/>
              <w:keepNext w:val="0"/>
              <w:keepLines w:val="0"/>
              <w:widowControl w:val="0"/>
              <w:rPr>
                <w:lang w:eastAsia="ja-JP"/>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62D6E006" w14:textId="77777777" w:rsidR="000A489E" w:rsidRDefault="000A489E">
            <w:pPr>
              <w:pStyle w:val="TAL"/>
              <w:keepNext w:val="0"/>
              <w:keepLines w:val="0"/>
              <w:widowControl w:val="0"/>
              <w:rPr>
                <w:lang w:eastAsia="ko-KR"/>
              </w:rPr>
            </w:pPr>
          </w:p>
        </w:tc>
        <w:tc>
          <w:tcPr>
            <w:tcW w:w="1728" w:type="dxa"/>
            <w:tcBorders>
              <w:top w:val="single" w:sz="4" w:space="0" w:color="auto"/>
              <w:left w:val="single" w:sz="4" w:space="0" w:color="auto"/>
              <w:bottom w:val="single" w:sz="4" w:space="0" w:color="auto"/>
              <w:right w:val="single" w:sz="4" w:space="0" w:color="auto"/>
            </w:tcBorders>
          </w:tcPr>
          <w:p w14:paraId="685D29C2" w14:textId="77777777" w:rsidR="000A489E" w:rsidRDefault="000A489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917E0AD" w14:textId="77777777" w:rsidR="000A489E" w:rsidRDefault="000A489E">
            <w:pPr>
              <w:pStyle w:val="TAC"/>
              <w:keepNext w:val="0"/>
              <w:keepLines w:val="0"/>
              <w:widowControl w:val="0"/>
              <w:rPr>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04132797" w14:textId="77777777" w:rsidR="000A489E" w:rsidRDefault="000A489E">
            <w:pPr>
              <w:pStyle w:val="TAC"/>
              <w:keepNext w:val="0"/>
              <w:keepLines w:val="0"/>
              <w:widowControl w:val="0"/>
              <w:rPr>
                <w:lang w:eastAsia="ja-JP"/>
              </w:rPr>
            </w:pPr>
            <w:r>
              <w:rPr>
                <w:lang w:eastAsia="zh-CN"/>
              </w:rPr>
              <w:t>ignore</w:t>
            </w:r>
          </w:p>
        </w:tc>
      </w:tr>
      <w:tr w:rsidR="000A489E" w14:paraId="14D586C6" w14:textId="77777777" w:rsidTr="000A489E">
        <w:tc>
          <w:tcPr>
            <w:tcW w:w="2160" w:type="dxa"/>
            <w:tcBorders>
              <w:top w:val="single" w:sz="4" w:space="0" w:color="auto"/>
              <w:left w:val="single" w:sz="4" w:space="0" w:color="auto"/>
              <w:bottom w:val="single" w:sz="4" w:space="0" w:color="auto"/>
              <w:right w:val="single" w:sz="4" w:space="0" w:color="auto"/>
            </w:tcBorders>
            <w:hideMark/>
          </w:tcPr>
          <w:p w14:paraId="250AD3C0" w14:textId="77777777" w:rsidR="000A489E" w:rsidRDefault="000A489E">
            <w:pPr>
              <w:pStyle w:val="TAL"/>
              <w:keepNext w:val="0"/>
              <w:keepLines w:val="0"/>
              <w:widowControl w:val="0"/>
              <w:ind w:leftChars="50" w:left="100"/>
              <w:rPr>
                <w:b/>
                <w:bCs/>
                <w:lang w:eastAsia="ja-JP"/>
              </w:rPr>
            </w:pPr>
            <w:r>
              <w:rPr>
                <w:b/>
                <w:lang w:eastAsia="ja-JP"/>
              </w:rPr>
              <w:t>&gt;RA Report Item</w:t>
            </w:r>
          </w:p>
        </w:tc>
        <w:tc>
          <w:tcPr>
            <w:tcW w:w="1080" w:type="dxa"/>
            <w:tcBorders>
              <w:top w:val="single" w:sz="4" w:space="0" w:color="auto"/>
              <w:left w:val="single" w:sz="4" w:space="0" w:color="auto"/>
              <w:bottom w:val="single" w:sz="4" w:space="0" w:color="auto"/>
              <w:right w:val="single" w:sz="4" w:space="0" w:color="auto"/>
            </w:tcBorders>
          </w:tcPr>
          <w:p w14:paraId="2B6A3F8C" w14:textId="77777777" w:rsidR="000A489E" w:rsidRDefault="000A489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614ACB0" w14:textId="77777777" w:rsidR="000A489E" w:rsidRDefault="000A489E">
            <w:pPr>
              <w:pStyle w:val="TAL"/>
              <w:keepNext w:val="0"/>
              <w:keepLines w:val="0"/>
              <w:widowControl w:val="0"/>
              <w:rPr>
                <w:i/>
                <w:lang w:eastAsia="ja-JP"/>
              </w:rPr>
            </w:pPr>
            <w:r>
              <w:rPr>
                <w:i/>
                <w:lang w:eastAsia="ja-JP"/>
              </w:rPr>
              <w:t>1 .. &lt;maxnoofRAReports&gt;</w:t>
            </w:r>
          </w:p>
        </w:tc>
        <w:tc>
          <w:tcPr>
            <w:tcW w:w="1512" w:type="dxa"/>
            <w:tcBorders>
              <w:top w:val="single" w:sz="4" w:space="0" w:color="auto"/>
              <w:left w:val="single" w:sz="4" w:space="0" w:color="auto"/>
              <w:bottom w:val="single" w:sz="4" w:space="0" w:color="auto"/>
              <w:right w:val="single" w:sz="4" w:space="0" w:color="auto"/>
            </w:tcBorders>
          </w:tcPr>
          <w:p w14:paraId="023192B7" w14:textId="77777777" w:rsidR="000A489E" w:rsidRDefault="000A489E">
            <w:pPr>
              <w:pStyle w:val="TAL"/>
              <w:keepNext w:val="0"/>
              <w:keepLines w:val="0"/>
              <w:widowControl w:val="0"/>
              <w:rPr>
                <w:lang w:eastAsia="ko-KR"/>
              </w:rPr>
            </w:pPr>
          </w:p>
        </w:tc>
        <w:tc>
          <w:tcPr>
            <w:tcW w:w="1728" w:type="dxa"/>
            <w:tcBorders>
              <w:top w:val="single" w:sz="4" w:space="0" w:color="auto"/>
              <w:left w:val="single" w:sz="4" w:space="0" w:color="auto"/>
              <w:bottom w:val="single" w:sz="4" w:space="0" w:color="auto"/>
              <w:right w:val="single" w:sz="4" w:space="0" w:color="auto"/>
            </w:tcBorders>
          </w:tcPr>
          <w:p w14:paraId="42D6217D" w14:textId="77777777" w:rsidR="000A489E" w:rsidRDefault="000A489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BCF9C4B" w14:textId="77777777" w:rsidR="000A489E" w:rsidRDefault="000A489E">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6ABB898" w14:textId="77777777" w:rsidR="000A489E" w:rsidRDefault="000A489E">
            <w:pPr>
              <w:pStyle w:val="TAC"/>
              <w:keepNext w:val="0"/>
              <w:keepLines w:val="0"/>
              <w:widowControl w:val="0"/>
              <w:rPr>
                <w:lang w:eastAsia="ja-JP"/>
              </w:rPr>
            </w:pPr>
          </w:p>
        </w:tc>
      </w:tr>
      <w:tr w:rsidR="000A489E" w14:paraId="780FD3EF" w14:textId="77777777" w:rsidTr="000A489E">
        <w:tc>
          <w:tcPr>
            <w:tcW w:w="2160" w:type="dxa"/>
            <w:tcBorders>
              <w:top w:val="single" w:sz="4" w:space="0" w:color="auto"/>
              <w:left w:val="single" w:sz="4" w:space="0" w:color="auto"/>
              <w:bottom w:val="single" w:sz="4" w:space="0" w:color="auto"/>
              <w:right w:val="single" w:sz="4" w:space="0" w:color="auto"/>
            </w:tcBorders>
            <w:hideMark/>
          </w:tcPr>
          <w:p w14:paraId="5EA00E74" w14:textId="77777777" w:rsidR="000A489E" w:rsidRDefault="000A489E">
            <w:pPr>
              <w:pStyle w:val="TAL"/>
              <w:keepNext w:val="0"/>
              <w:keepLines w:val="0"/>
              <w:widowControl w:val="0"/>
              <w:ind w:leftChars="100" w:left="200"/>
              <w:rPr>
                <w:lang w:eastAsia="ja-JP"/>
              </w:rPr>
            </w:pPr>
            <w:r>
              <w:rPr>
                <w:lang w:eastAsia="ja-JP"/>
              </w:rPr>
              <w:t>&gt;&gt;RA Report Container</w:t>
            </w:r>
          </w:p>
        </w:tc>
        <w:tc>
          <w:tcPr>
            <w:tcW w:w="1080" w:type="dxa"/>
            <w:tcBorders>
              <w:top w:val="single" w:sz="4" w:space="0" w:color="auto"/>
              <w:left w:val="single" w:sz="4" w:space="0" w:color="auto"/>
              <w:bottom w:val="single" w:sz="4" w:space="0" w:color="auto"/>
              <w:right w:val="single" w:sz="4" w:space="0" w:color="auto"/>
            </w:tcBorders>
            <w:hideMark/>
          </w:tcPr>
          <w:p w14:paraId="3D575EA5" w14:textId="77777777" w:rsidR="000A489E" w:rsidRDefault="000A489E">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BD6A5FF" w14:textId="77777777" w:rsidR="000A489E" w:rsidRDefault="000A489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4AB2178" w14:textId="77777777" w:rsidR="000A489E" w:rsidRDefault="000A489E">
            <w:pPr>
              <w:pStyle w:val="TAL"/>
              <w:keepNext w:val="0"/>
              <w:keepLines w:val="0"/>
              <w:widowControl w:val="0"/>
              <w:rPr>
                <w:lang w:eastAsia="ko-KR"/>
              </w:rPr>
            </w:pPr>
            <w:r>
              <w:rPr>
                <w:lang w:eastAsia="ja-JP"/>
              </w:rPr>
              <w:t>OCTET STRING</w:t>
            </w:r>
          </w:p>
        </w:tc>
        <w:tc>
          <w:tcPr>
            <w:tcW w:w="1728" w:type="dxa"/>
            <w:tcBorders>
              <w:top w:val="single" w:sz="4" w:space="0" w:color="auto"/>
              <w:left w:val="single" w:sz="4" w:space="0" w:color="auto"/>
              <w:bottom w:val="single" w:sz="4" w:space="0" w:color="auto"/>
              <w:right w:val="single" w:sz="4" w:space="0" w:color="auto"/>
            </w:tcBorders>
            <w:hideMark/>
          </w:tcPr>
          <w:p w14:paraId="442FDFC5" w14:textId="77777777" w:rsidR="000A489E" w:rsidRDefault="000A489E">
            <w:pPr>
              <w:pStyle w:val="TAL"/>
              <w:keepNext w:val="0"/>
              <w:keepLines w:val="0"/>
              <w:widowControl w:val="0"/>
              <w:rPr>
                <w:lang w:eastAsia="ja-JP"/>
              </w:rPr>
            </w:pPr>
            <w:r>
              <w:rPr>
                <w:iCs/>
                <w:lang w:eastAsia="ja-JP"/>
              </w:rPr>
              <w:t xml:space="preserve">Includes the </w:t>
            </w:r>
            <w:r>
              <w:rPr>
                <w:i/>
                <w:lang w:eastAsia="ja-JP"/>
              </w:rPr>
              <w:t>RA-ReportList-r16</w:t>
            </w:r>
            <w:r>
              <w:rPr>
                <w:lang w:eastAsia="ja-JP"/>
              </w:rPr>
              <w:t xml:space="preserve"> IE as defined in subclause 6.2.2 in TS 38.331 [8].</w:t>
            </w:r>
          </w:p>
        </w:tc>
        <w:tc>
          <w:tcPr>
            <w:tcW w:w="1080" w:type="dxa"/>
            <w:tcBorders>
              <w:top w:val="single" w:sz="4" w:space="0" w:color="auto"/>
              <w:left w:val="single" w:sz="4" w:space="0" w:color="auto"/>
              <w:bottom w:val="single" w:sz="4" w:space="0" w:color="auto"/>
              <w:right w:val="single" w:sz="4" w:space="0" w:color="auto"/>
            </w:tcBorders>
            <w:hideMark/>
          </w:tcPr>
          <w:p w14:paraId="7BA866F9" w14:textId="77777777" w:rsidR="000A489E" w:rsidRDefault="000A489E">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6835991" w14:textId="77777777" w:rsidR="000A489E" w:rsidRDefault="000A489E">
            <w:pPr>
              <w:pStyle w:val="TAC"/>
              <w:keepNext w:val="0"/>
              <w:keepLines w:val="0"/>
              <w:widowControl w:val="0"/>
              <w:rPr>
                <w:lang w:eastAsia="ja-JP"/>
              </w:rPr>
            </w:pPr>
          </w:p>
        </w:tc>
      </w:tr>
      <w:tr w:rsidR="000A489E" w14:paraId="1281835B" w14:textId="77777777" w:rsidTr="000A489E">
        <w:tc>
          <w:tcPr>
            <w:tcW w:w="2160" w:type="dxa"/>
            <w:tcBorders>
              <w:top w:val="single" w:sz="4" w:space="0" w:color="auto"/>
              <w:left w:val="single" w:sz="4" w:space="0" w:color="auto"/>
              <w:bottom w:val="single" w:sz="4" w:space="0" w:color="auto"/>
              <w:right w:val="single" w:sz="4" w:space="0" w:color="auto"/>
            </w:tcBorders>
            <w:hideMark/>
          </w:tcPr>
          <w:p w14:paraId="124263E0" w14:textId="77777777" w:rsidR="000A489E" w:rsidRDefault="000A489E">
            <w:pPr>
              <w:pStyle w:val="TAL"/>
              <w:keepNext w:val="0"/>
              <w:keepLines w:val="0"/>
              <w:widowControl w:val="0"/>
              <w:ind w:leftChars="100" w:left="200"/>
              <w:rPr>
                <w:lang w:eastAsia="ja-JP"/>
              </w:rPr>
            </w:pPr>
            <w:r>
              <w:rPr>
                <w:lang w:eastAsia="ja-JP"/>
              </w:rPr>
              <w:t xml:space="preserve">&gt;&gt;UE Assistant Identifier </w:t>
            </w:r>
          </w:p>
        </w:tc>
        <w:tc>
          <w:tcPr>
            <w:tcW w:w="1080" w:type="dxa"/>
            <w:tcBorders>
              <w:top w:val="single" w:sz="4" w:space="0" w:color="auto"/>
              <w:left w:val="single" w:sz="4" w:space="0" w:color="auto"/>
              <w:bottom w:val="single" w:sz="4" w:space="0" w:color="auto"/>
              <w:right w:val="single" w:sz="4" w:space="0" w:color="auto"/>
            </w:tcBorders>
            <w:hideMark/>
          </w:tcPr>
          <w:p w14:paraId="17FE3928" w14:textId="77777777" w:rsidR="000A489E" w:rsidRDefault="000A489E">
            <w:pPr>
              <w:pStyle w:val="TAL"/>
              <w:keepNext w:val="0"/>
              <w:keepLines w:val="0"/>
              <w:widowControl w:val="0"/>
              <w:rPr>
                <w:rFonts w:eastAsia="MS Mincho"/>
                <w:lang w:eastAsia="ja-JP"/>
              </w:rPr>
            </w:pPr>
            <w:r>
              <w:rPr>
                <w:rFonts w:eastAsia="MS Mincho"/>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EE37087" w14:textId="77777777" w:rsidR="000A489E" w:rsidRDefault="000A489E">
            <w:pPr>
              <w:pStyle w:val="TAL"/>
              <w:keepNext w:val="0"/>
              <w:keepLines w:val="0"/>
              <w:widowControl w:val="0"/>
              <w:rPr>
                <w:rFonts w:eastAsia="Times New Roman"/>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66098F9" w14:textId="77777777" w:rsidR="000A489E" w:rsidRDefault="000A489E">
            <w:pPr>
              <w:pStyle w:val="TAL"/>
              <w:keepNext w:val="0"/>
              <w:keepLines w:val="0"/>
              <w:widowControl w:val="0"/>
              <w:rPr>
                <w:lang w:val="fr-FR" w:eastAsia="ja-JP"/>
              </w:rPr>
            </w:pPr>
            <w:r>
              <w:rPr>
                <w:lang w:val="fr-FR" w:eastAsia="ja-JP"/>
              </w:rPr>
              <w:t>gNB-DU UE F1AP ID</w:t>
            </w:r>
          </w:p>
          <w:p w14:paraId="02D96F90" w14:textId="77777777" w:rsidR="000A489E" w:rsidRDefault="000A489E">
            <w:pPr>
              <w:pStyle w:val="TAL"/>
              <w:keepNext w:val="0"/>
              <w:keepLines w:val="0"/>
              <w:widowControl w:val="0"/>
              <w:rPr>
                <w:lang w:val="fr-FR" w:eastAsia="ja-JP"/>
              </w:rPr>
            </w:pPr>
            <w:r>
              <w:rPr>
                <w:lang w:val="fr-FR"/>
              </w:rPr>
              <w:t>9.3.1.5</w:t>
            </w:r>
          </w:p>
        </w:tc>
        <w:tc>
          <w:tcPr>
            <w:tcW w:w="1728" w:type="dxa"/>
            <w:tcBorders>
              <w:top w:val="single" w:sz="4" w:space="0" w:color="auto"/>
              <w:left w:val="single" w:sz="4" w:space="0" w:color="auto"/>
              <w:bottom w:val="single" w:sz="4" w:space="0" w:color="auto"/>
              <w:right w:val="single" w:sz="4" w:space="0" w:color="auto"/>
            </w:tcBorders>
          </w:tcPr>
          <w:p w14:paraId="6A999863" w14:textId="77777777" w:rsidR="000A489E" w:rsidRDefault="000A489E">
            <w:pPr>
              <w:pStyle w:val="TAL"/>
              <w:keepNext w:val="0"/>
              <w:keepLines w:val="0"/>
              <w:widowControl w:val="0"/>
              <w:rPr>
                <w:lang w:val="fr-FR"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1780D33" w14:textId="77777777" w:rsidR="000A489E" w:rsidRDefault="000A489E">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59F11FB" w14:textId="77777777" w:rsidR="000A489E" w:rsidRDefault="000A489E">
            <w:pPr>
              <w:pStyle w:val="TAC"/>
              <w:keepNext w:val="0"/>
              <w:keepLines w:val="0"/>
              <w:widowControl w:val="0"/>
              <w:rPr>
                <w:lang w:eastAsia="ja-JP"/>
              </w:rPr>
            </w:pPr>
          </w:p>
        </w:tc>
      </w:tr>
      <w:tr w:rsidR="000A489E" w14:paraId="35D69C58" w14:textId="77777777" w:rsidTr="000A489E">
        <w:tc>
          <w:tcPr>
            <w:tcW w:w="2160" w:type="dxa"/>
            <w:tcBorders>
              <w:top w:val="single" w:sz="4" w:space="0" w:color="auto"/>
              <w:left w:val="single" w:sz="4" w:space="0" w:color="auto"/>
              <w:bottom w:val="single" w:sz="4" w:space="0" w:color="auto"/>
              <w:right w:val="single" w:sz="4" w:space="0" w:color="auto"/>
            </w:tcBorders>
            <w:hideMark/>
          </w:tcPr>
          <w:p w14:paraId="0D99043E" w14:textId="77777777" w:rsidR="000A489E" w:rsidRDefault="000A489E">
            <w:pPr>
              <w:pStyle w:val="TAL"/>
              <w:keepNext w:val="0"/>
              <w:keepLines w:val="0"/>
              <w:widowControl w:val="0"/>
              <w:rPr>
                <w:lang w:eastAsia="ja-JP"/>
              </w:rPr>
            </w:pPr>
            <w:r>
              <w:rPr>
                <w:b/>
              </w:rPr>
              <w:t>RLF Report Information List</w:t>
            </w:r>
          </w:p>
        </w:tc>
        <w:tc>
          <w:tcPr>
            <w:tcW w:w="1080" w:type="dxa"/>
            <w:tcBorders>
              <w:top w:val="single" w:sz="4" w:space="0" w:color="auto"/>
              <w:left w:val="single" w:sz="4" w:space="0" w:color="auto"/>
              <w:bottom w:val="single" w:sz="4" w:space="0" w:color="auto"/>
              <w:right w:val="single" w:sz="4" w:space="0" w:color="auto"/>
            </w:tcBorders>
          </w:tcPr>
          <w:p w14:paraId="42446B41" w14:textId="77777777" w:rsidR="000A489E" w:rsidRDefault="000A489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5D3874F" w14:textId="77777777" w:rsidR="000A489E" w:rsidRDefault="000A489E">
            <w:pPr>
              <w:pStyle w:val="TAL"/>
              <w:keepNext w:val="0"/>
              <w:keepLines w:val="0"/>
              <w:widowControl w:val="0"/>
              <w:rPr>
                <w:lang w:eastAsia="ja-JP"/>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2EFAD4B7" w14:textId="77777777" w:rsidR="000A489E" w:rsidRDefault="000A489E">
            <w:pPr>
              <w:pStyle w:val="TAL"/>
              <w:keepNext w:val="0"/>
              <w:keepLines w:val="0"/>
              <w:widowControl w:val="0"/>
              <w:rPr>
                <w:lang w:eastAsia="ko-KR"/>
              </w:rPr>
            </w:pPr>
          </w:p>
        </w:tc>
        <w:tc>
          <w:tcPr>
            <w:tcW w:w="1728" w:type="dxa"/>
            <w:tcBorders>
              <w:top w:val="single" w:sz="4" w:space="0" w:color="auto"/>
              <w:left w:val="single" w:sz="4" w:space="0" w:color="auto"/>
              <w:bottom w:val="single" w:sz="4" w:space="0" w:color="auto"/>
              <w:right w:val="single" w:sz="4" w:space="0" w:color="auto"/>
            </w:tcBorders>
          </w:tcPr>
          <w:p w14:paraId="67BF4359" w14:textId="77777777" w:rsidR="000A489E" w:rsidRDefault="000A489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F87A97D" w14:textId="77777777" w:rsidR="000A489E" w:rsidRDefault="000A489E">
            <w:pPr>
              <w:pStyle w:val="TAC"/>
              <w:keepNext w:val="0"/>
              <w:keepLines w:val="0"/>
              <w:widowControl w:val="0"/>
              <w:rPr>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027DF96E" w14:textId="77777777" w:rsidR="000A489E" w:rsidRDefault="000A489E">
            <w:pPr>
              <w:pStyle w:val="TAC"/>
              <w:keepNext w:val="0"/>
              <w:keepLines w:val="0"/>
              <w:widowControl w:val="0"/>
              <w:rPr>
                <w:lang w:eastAsia="ja-JP"/>
              </w:rPr>
            </w:pPr>
            <w:r>
              <w:rPr>
                <w:lang w:eastAsia="zh-CN"/>
              </w:rPr>
              <w:t>ignore</w:t>
            </w:r>
          </w:p>
        </w:tc>
      </w:tr>
      <w:tr w:rsidR="000A489E" w14:paraId="7C5B1380" w14:textId="77777777" w:rsidTr="000A489E">
        <w:tc>
          <w:tcPr>
            <w:tcW w:w="2160" w:type="dxa"/>
            <w:tcBorders>
              <w:top w:val="single" w:sz="4" w:space="0" w:color="auto"/>
              <w:left w:val="single" w:sz="4" w:space="0" w:color="auto"/>
              <w:bottom w:val="single" w:sz="4" w:space="0" w:color="auto"/>
              <w:right w:val="single" w:sz="4" w:space="0" w:color="auto"/>
            </w:tcBorders>
            <w:hideMark/>
          </w:tcPr>
          <w:p w14:paraId="0538BC55" w14:textId="77777777" w:rsidR="000A489E" w:rsidRDefault="000A489E">
            <w:pPr>
              <w:pStyle w:val="TAL"/>
              <w:keepNext w:val="0"/>
              <w:keepLines w:val="0"/>
              <w:widowControl w:val="0"/>
              <w:ind w:leftChars="50" w:left="100"/>
              <w:rPr>
                <w:b/>
                <w:bCs/>
                <w:lang w:eastAsia="ja-JP"/>
              </w:rPr>
            </w:pPr>
            <w:r>
              <w:rPr>
                <w:b/>
                <w:bCs/>
                <w:lang w:eastAsia="ja-JP"/>
              </w:rPr>
              <w:t>&gt;RLF Report Information Item</w:t>
            </w:r>
          </w:p>
        </w:tc>
        <w:tc>
          <w:tcPr>
            <w:tcW w:w="1080" w:type="dxa"/>
            <w:tcBorders>
              <w:top w:val="single" w:sz="4" w:space="0" w:color="auto"/>
              <w:left w:val="single" w:sz="4" w:space="0" w:color="auto"/>
              <w:bottom w:val="single" w:sz="4" w:space="0" w:color="auto"/>
              <w:right w:val="single" w:sz="4" w:space="0" w:color="auto"/>
            </w:tcBorders>
          </w:tcPr>
          <w:p w14:paraId="6C9DC39F" w14:textId="77777777" w:rsidR="000A489E" w:rsidRDefault="000A489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B66942F" w14:textId="77777777" w:rsidR="000A489E" w:rsidRDefault="000A489E">
            <w:pPr>
              <w:pStyle w:val="TAL"/>
              <w:keepNext w:val="0"/>
              <w:keepLines w:val="0"/>
              <w:widowControl w:val="0"/>
              <w:rPr>
                <w:i/>
                <w:lang w:eastAsia="ja-JP"/>
              </w:rPr>
            </w:pPr>
            <w:r>
              <w:rPr>
                <w:i/>
                <w:lang w:eastAsia="ja-JP"/>
              </w:rPr>
              <w:t>1 .. &lt;</w:t>
            </w:r>
            <w:bookmarkStart w:id="416" w:name="OLE_LINK84"/>
            <w:r>
              <w:rPr>
                <w:i/>
                <w:lang w:eastAsia="ja-JP"/>
              </w:rPr>
              <w:t>maxnoofRLFReports</w:t>
            </w:r>
            <w:bookmarkEnd w:id="416"/>
            <w:r>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294FBECB" w14:textId="77777777" w:rsidR="000A489E" w:rsidRDefault="000A489E">
            <w:pPr>
              <w:pStyle w:val="TAL"/>
              <w:keepNext w:val="0"/>
              <w:keepLines w:val="0"/>
              <w:widowControl w:val="0"/>
              <w:rPr>
                <w:lang w:eastAsia="ko-KR"/>
              </w:rPr>
            </w:pPr>
          </w:p>
        </w:tc>
        <w:tc>
          <w:tcPr>
            <w:tcW w:w="1728" w:type="dxa"/>
            <w:tcBorders>
              <w:top w:val="single" w:sz="4" w:space="0" w:color="auto"/>
              <w:left w:val="single" w:sz="4" w:space="0" w:color="auto"/>
              <w:bottom w:val="single" w:sz="4" w:space="0" w:color="auto"/>
              <w:right w:val="single" w:sz="4" w:space="0" w:color="auto"/>
            </w:tcBorders>
          </w:tcPr>
          <w:p w14:paraId="735744FD" w14:textId="77777777" w:rsidR="000A489E" w:rsidRDefault="000A489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5FE968B" w14:textId="77777777" w:rsidR="000A489E" w:rsidRDefault="000A489E">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2E23D6B" w14:textId="77777777" w:rsidR="000A489E" w:rsidRDefault="000A489E">
            <w:pPr>
              <w:pStyle w:val="TAC"/>
              <w:keepNext w:val="0"/>
              <w:keepLines w:val="0"/>
              <w:widowControl w:val="0"/>
              <w:rPr>
                <w:lang w:eastAsia="ja-JP"/>
              </w:rPr>
            </w:pPr>
          </w:p>
        </w:tc>
      </w:tr>
      <w:tr w:rsidR="000A489E" w14:paraId="70A7DD72" w14:textId="77777777" w:rsidTr="000A489E">
        <w:tc>
          <w:tcPr>
            <w:tcW w:w="2160" w:type="dxa"/>
            <w:tcBorders>
              <w:top w:val="single" w:sz="4" w:space="0" w:color="auto"/>
              <w:left w:val="single" w:sz="4" w:space="0" w:color="auto"/>
              <w:bottom w:val="single" w:sz="4" w:space="0" w:color="auto"/>
              <w:right w:val="single" w:sz="4" w:space="0" w:color="auto"/>
            </w:tcBorders>
            <w:hideMark/>
          </w:tcPr>
          <w:p w14:paraId="4D080957" w14:textId="77777777" w:rsidR="000A489E" w:rsidRDefault="000A489E">
            <w:pPr>
              <w:pStyle w:val="TAL"/>
              <w:keepNext w:val="0"/>
              <w:keepLines w:val="0"/>
              <w:widowControl w:val="0"/>
              <w:ind w:leftChars="100" w:left="200"/>
              <w:rPr>
                <w:lang w:eastAsia="ja-JP"/>
              </w:rPr>
            </w:pPr>
            <w:r>
              <w:rPr>
                <w:rFonts w:cs="Arial"/>
                <w:szCs w:val="18"/>
                <w:lang w:eastAsia="ja-JP"/>
              </w:rPr>
              <w:t>&gt;&gt;</w:t>
            </w:r>
            <w:r>
              <w:rPr>
                <w:lang w:eastAsia="ja-JP"/>
              </w:rPr>
              <w:t>NR</w:t>
            </w:r>
            <w:r>
              <w:rPr>
                <w:rFonts w:cs="Arial"/>
                <w:szCs w:val="18"/>
                <w:lang w:eastAsia="ja-JP"/>
              </w:rPr>
              <w:t xml:space="preserve"> UE RLF Report Container</w:t>
            </w:r>
          </w:p>
        </w:tc>
        <w:tc>
          <w:tcPr>
            <w:tcW w:w="1080" w:type="dxa"/>
            <w:tcBorders>
              <w:top w:val="single" w:sz="4" w:space="0" w:color="auto"/>
              <w:left w:val="single" w:sz="4" w:space="0" w:color="auto"/>
              <w:bottom w:val="single" w:sz="4" w:space="0" w:color="auto"/>
              <w:right w:val="single" w:sz="4" w:space="0" w:color="auto"/>
            </w:tcBorders>
            <w:hideMark/>
          </w:tcPr>
          <w:p w14:paraId="485B218D" w14:textId="77777777" w:rsidR="000A489E" w:rsidRDefault="000A489E">
            <w:pPr>
              <w:pStyle w:val="TAL"/>
              <w:keepNext w:val="0"/>
              <w:keepLines w:val="0"/>
              <w:widowControl w:val="0"/>
              <w:rPr>
                <w:lang w:eastAsia="ja-JP"/>
              </w:rPr>
            </w:pPr>
            <w:r>
              <w:rPr>
                <w:rFonts w:cs="Arial"/>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B22FAFB" w14:textId="77777777" w:rsidR="000A489E" w:rsidRDefault="000A489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8036A71" w14:textId="77777777" w:rsidR="000A489E" w:rsidRDefault="000A489E">
            <w:pPr>
              <w:pStyle w:val="TAL"/>
              <w:keepNext w:val="0"/>
              <w:keepLines w:val="0"/>
              <w:widowControl w:val="0"/>
              <w:rPr>
                <w:lang w:eastAsia="ja-JP"/>
              </w:rPr>
            </w:pPr>
            <w:r>
              <w:rPr>
                <w:rFonts w:cs="Arial"/>
                <w:szCs w:val="18"/>
                <w:lang w:eastAsia="ja-JP"/>
              </w:rPr>
              <w:t>OCTET STRING</w:t>
            </w:r>
          </w:p>
        </w:tc>
        <w:tc>
          <w:tcPr>
            <w:tcW w:w="1728" w:type="dxa"/>
            <w:tcBorders>
              <w:top w:val="single" w:sz="4" w:space="0" w:color="auto"/>
              <w:left w:val="single" w:sz="4" w:space="0" w:color="auto"/>
              <w:bottom w:val="single" w:sz="4" w:space="0" w:color="auto"/>
              <w:right w:val="single" w:sz="4" w:space="0" w:color="auto"/>
            </w:tcBorders>
            <w:hideMark/>
          </w:tcPr>
          <w:p w14:paraId="7617433F" w14:textId="77777777" w:rsidR="000A489E" w:rsidRDefault="000A489E">
            <w:pPr>
              <w:pStyle w:val="TAL"/>
              <w:keepNext w:val="0"/>
              <w:keepLines w:val="0"/>
              <w:widowControl w:val="0"/>
              <w:rPr>
                <w:lang w:eastAsia="ja-JP"/>
              </w:rPr>
            </w:pPr>
            <w:r>
              <w:rPr>
                <w:lang w:eastAsia="ja-JP"/>
              </w:rPr>
              <w:t xml:space="preserve">Includes the </w:t>
            </w:r>
            <w:r>
              <w:rPr>
                <w:rFonts w:cs="Arial"/>
                <w:i/>
                <w:iCs/>
                <w:szCs w:val="18"/>
                <w:lang w:eastAsia="ja-JP"/>
              </w:rPr>
              <w:t>nr-RLF-Report-r16</w:t>
            </w:r>
            <w:r>
              <w:rPr>
                <w:rFonts w:cs="Arial"/>
                <w:szCs w:val="18"/>
                <w:lang w:eastAsia="ja-JP"/>
              </w:rPr>
              <w:t xml:space="preserve"> IE contained in the </w:t>
            </w:r>
            <w:r>
              <w:rPr>
                <w:rFonts w:cs="Arial"/>
                <w:i/>
                <w:iCs/>
                <w:szCs w:val="18"/>
                <w:lang w:eastAsia="ja-JP"/>
              </w:rPr>
              <w:t>UEInformationResponse</w:t>
            </w:r>
            <w:r>
              <w:rPr>
                <w:rFonts w:cs="Arial"/>
                <w:szCs w:val="18"/>
                <w:lang w:eastAsia="ja-JP"/>
              </w:rPr>
              <w:t xml:space="preserve"> message defined in TS 38.331 [8].</w:t>
            </w:r>
          </w:p>
        </w:tc>
        <w:tc>
          <w:tcPr>
            <w:tcW w:w="1080" w:type="dxa"/>
            <w:tcBorders>
              <w:top w:val="single" w:sz="4" w:space="0" w:color="auto"/>
              <w:left w:val="single" w:sz="4" w:space="0" w:color="auto"/>
              <w:bottom w:val="single" w:sz="4" w:space="0" w:color="auto"/>
              <w:right w:val="single" w:sz="4" w:space="0" w:color="auto"/>
            </w:tcBorders>
            <w:hideMark/>
          </w:tcPr>
          <w:p w14:paraId="757BABB0" w14:textId="77777777" w:rsidR="000A489E" w:rsidRDefault="000A489E">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4767D0B" w14:textId="77777777" w:rsidR="000A489E" w:rsidRDefault="000A489E">
            <w:pPr>
              <w:pStyle w:val="TAC"/>
              <w:keepNext w:val="0"/>
              <w:keepLines w:val="0"/>
              <w:widowControl w:val="0"/>
              <w:rPr>
                <w:lang w:eastAsia="ja-JP"/>
              </w:rPr>
            </w:pPr>
          </w:p>
        </w:tc>
      </w:tr>
      <w:tr w:rsidR="000A489E" w14:paraId="70BEC6E7" w14:textId="77777777" w:rsidTr="000A489E">
        <w:tc>
          <w:tcPr>
            <w:tcW w:w="2160" w:type="dxa"/>
            <w:tcBorders>
              <w:top w:val="single" w:sz="4" w:space="0" w:color="auto"/>
              <w:left w:val="single" w:sz="4" w:space="0" w:color="auto"/>
              <w:bottom w:val="single" w:sz="4" w:space="0" w:color="auto"/>
              <w:right w:val="single" w:sz="4" w:space="0" w:color="auto"/>
            </w:tcBorders>
            <w:hideMark/>
          </w:tcPr>
          <w:p w14:paraId="72E73F12" w14:textId="77777777" w:rsidR="000A489E" w:rsidRDefault="000A489E">
            <w:pPr>
              <w:pStyle w:val="TAL"/>
              <w:keepNext w:val="0"/>
              <w:keepLines w:val="0"/>
              <w:widowControl w:val="0"/>
              <w:ind w:leftChars="100" w:left="200"/>
              <w:rPr>
                <w:rFonts w:cs="Arial"/>
                <w:szCs w:val="18"/>
                <w:lang w:eastAsia="ja-JP"/>
              </w:rPr>
            </w:pPr>
            <w:r>
              <w:rPr>
                <w:rFonts w:cs="Arial"/>
                <w:szCs w:val="18"/>
                <w:lang w:eastAsia="ja-JP"/>
              </w:rPr>
              <w:t>&gt;&gt;UE Assistant Identifier</w:t>
            </w:r>
          </w:p>
        </w:tc>
        <w:tc>
          <w:tcPr>
            <w:tcW w:w="1080" w:type="dxa"/>
            <w:tcBorders>
              <w:top w:val="single" w:sz="4" w:space="0" w:color="auto"/>
              <w:left w:val="single" w:sz="4" w:space="0" w:color="auto"/>
              <w:bottom w:val="single" w:sz="4" w:space="0" w:color="auto"/>
              <w:right w:val="single" w:sz="4" w:space="0" w:color="auto"/>
            </w:tcBorders>
            <w:hideMark/>
          </w:tcPr>
          <w:p w14:paraId="2C6B7BAB" w14:textId="77777777" w:rsidR="000A489E" w:rsidRDefault="000A489E">
            <w:pPr>
              <w:pStyle w:val="TAL"/>
              <w:keepNext w:val="0"/>
              <w:keepLines w:val="0"/>
              <w:widowControl w:val="0"/>
              <w:rPr>
                <w:rFonts w:cs="Arial"/>
                <w:szCs w:val="18"/>
                <w:lang w:eastAsia="ja-JP"/>
              </w:rPr>
            </w:pPr>
            <w:r>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27418C7" w14:textId="77777777" w:rsidR="000A489E" w:rsidRDefault="000A489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2AE752FA" w14:textId="77777777" w:rsidR="000A489E" w:rsidRDefault="000A489E">
            <w:pPr>
              <w:pStyle w:val="TAL"/>
              <w:keepNext w:val="0"/>
              <w:keepLines w:val="0"/>
              <w:widowControl w:val="0"/>
              <w:rPr>
                <w:rFonts w:cs="Arial"/>
                <w:szCs w:val="18"/>
                <w:lang w:val="fr-FR" w:eastAsia="ja-JP"/>
              </w:rPr>
            </w:pPr>
            <w:r>
              <w:rPr>
                <w:rFonts w:cs="Arial"/>
                <w:szCs w:val="18"/>
                <w:lang w:val="fr-FR" w:eastAsia="ja-JP"/>
              </w:rPr>
              <w:t>gNB-DU UE F1AP ID</w:t>
            </w:r>
          </w:p>
          <w:p w14:paraId="0766FBA5" w14:textId="77777777" w:rsidR="000A489E" w:rsidRDefault="000A489E">
            <w:pPr>
              <w:pStyle w:val="TAL"/>
              <w:keepNext w:val="0"/>
              <w:keepLines w:val="0"/>
              <w:widowControl w:val="0"/>
              <w:rPr>
                <w:rFonts w:cs="Arial"/>
                <w:szCs w:val="18"/>
                <w:lang w:val="fr-FR" w:eastAsia="ja-JP"/>
              </w:rPr>
            </w:pPr>
            <w:r>
              <w:rPr>
                <w:rFonts w:cs="Arial"/>
                <w:szCs w:val="18"/>
                <w:lang w:val="fr-FR" w:eastAsia="ja-JP"/>
              </w:rPr>
              <w:t>9.3.1.5</w:t>
            </w:r>
          </w:p>
        </w:tc>
        <w:tc>
          <w:tcPr>
            <w:tcW w:w="1728" w:type="dxa"/>
            <w:tcBorders>
              <w:top w:val="single" w:sz="4" w:space="0" w:color="auto"/>
              <w:left w:val="single" w:sz="4" w:space="0" w:color="auto"/>
              <w:bottom w:val="single" w:sz="4" w:space="0" w:color="auto"/>
              <w:right w:val="single" w:sz="4" w:space="0" w:color="auto"/>
            </w:tcBorders>
          </w:tcPr>
          <w:p w14:paraId="14D08C9C" w14:textId="77777777" w:rsidR="000A489E" w:rsidRDefault="000A489E">
            <w:pPr>
              <w:pStyle w:val="TAL"/>
              <w:keepNext w:val="0"/>
              <w:keepLines w:val="0"/>
              <w:widowControl w:val="0"/>
              <w:rPr>
                <w:rFonts w:cs="Arial"/>
                <w:i/>
                <w:iCs/>
                <w:szCs w:val="18"/>
                <w:lang w:val="fr-FR"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FAF01D5" w14:textId="77777777" w:rsidR="000A489E" w:rsidRDefault="000A489E">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7E614F5" w14:textId="77777777" w:rsidR="000A489E" w:rsidRDefault="000A489E">
            <w:pPr>
              <w:pStyle w:val="TAC"/>
              <w:keepNext w:val="0"/>
              <w:keepLines w:val="0"/>
              <w:widowControl w:val="0"/>
              <w:rPr>
                <w:lang w:eastAsia="ja-JP"/>
              </w:rPr>
            </w:pPr>
          </w:p>
        </w:tc>
      </w:tr>
      <w:tr w:rsidR="000A489E" w14:paraId="6286E744" w14:textId="77777777" w:rsidTr="000A489E">
        <w:trPr>
          <w:ins w:id="417" w:author="Huawei" w:date="2025-03-24T17:52:00Z"/>
        </w:trPr>
        <w:tc>
          <w:tcPr>
            <w:tcW w:w="2160" w:type="dxa"/>
            <w:tcBorders>
              <w:top w:val="single" w:sz="4" w:space="0" w:color="auto"/>
              <w:left w:val="single" w:sz="4" w:space="0" w:color="auto"/>
              <w:bottom w:val="single" w:sz="4" w:space="0" w:color="auto"/>
              <w:right w:val="single" w:sz="4" w:space="0" w:color="auto"/>
            </w:tcBorders>
          </w:tcPr>
          <w:p w14:paraId="0D3568D0" w14:textId="03A8FF9F" w:rsidR="000A489E" w:rsidRDefault="000A489E" w:rsidP="000A489E">
            <w:pPr>
              <w:pStyle w:val="TAL"/>
              <w:keepNext w:val="0"/>
              <w:keepLines w:val="0"/>
              <w:widowControl w:val="0"/>
              <w:ind w:leftChars="100" w:left="200"/>
              <w:rPr>
                <w:ins w:id="418" w:author="Huawei" w:date="2025-03-24T17:52:00Z"/>
                <w:rFonts w:cs="Arial"/>
                <w:szCs w:val="18"/>
                <w:lang w:eastAsia="ja-JP"/>
              </w:rPr>
            </w:pPr>
            <w:ins w:id="419" w:author="Huawei" w:date="2025-03-24T17:52:00Z">
              <w:r>
                <w:rPr>
                  <w:rFonts w:cs="Arial"/>
                  <w:szCs w:val="18"/>
                  <w:lang w:eastAsia="ja-JP"/>
                </w:rPr>
                <w:t>&gt;&gt;</w:t>
              </w:r>
              <w:r>
                <w:rPr>
                  <w:rFonts w:eastAsia="Times New Roman"/>
                  <w:lang w:eastAsia="ja-JP"/>
                </w:rPr>
                <w:t>Configured TA Value</w:t>
              </w:r>
            </w:ins>
          </w:p>
        </w:tc>
        <w:tc>
          <w:tcPr>
            <w:tcW w:w="1080" w:type="dxa"/>
            <w:tcBorders>
              <w:top w:val="single" w:sz="4" w:space="0" w:color="auto"/>
              <w:left w:val="single" w:sz="4" w:space="0" w:color="auto"/>
              <w:bottom w:val="single" w:sz="4" w:space="0" w:color="auto"/>
              <w:right w:val="single" w:sz="4" w:space="0" w:color="auto"/>
            </w:tcBorders>
          </w:tcPr>
          <w:p w14:paraId="5502BB06" w14:textId="15A2D900" w:rsidR="000A489E" w:rsidRDefault="000A489E" w:rsidP="000A489E">
            <w:pPr>
              <w:pStyle w:val="TAL"/>
              <w:keepNext w:val="0"/>
              <w:keepLines w:val="0"/>
              <w:widowControl w:val="0"/>
              <w:rPr>
                <w:ins w:id="420" w:author="Huawei" w:date="2025-03-24T17:52:00Z"/>
                <w:rFonts w:cs="Arial"/>
                <w:szCs w:val="18"/>
                <w:lang w:eastAsia="ja-JP"/>
              </w:rPr>
            </w:pPr>
            <w:ins w:id="421" w:author="Huawei" w:date="2025-03-24T17:52:00Z">
              <w:r>
                <w:rPr>
                  <w:rFonts w:eastAsia="Times New Roman"/>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64CDC1CE" w14:textId="77777777" w:rsidR="000A489E" w:rsidRDefault="000A489E" w:rsidP="000A489E">
            <w:pPr>
              <w:pStyle w:val="TAL"/>
              <w:keepNext w:val="0"/>
              <w:keepLines w:val="0"/>
              <w:widowControl w:val="0"/>
              <w:rPr>
                <w:ins w:id="422" w:author="Huawei" w:date="2025-03-24T17:52:00Z"/>
                <w:lang w:eastAsia="ja-JP"/>
              </w:rPr>
            </w:pPr>
          </w:p>
        </w:tc>
        <w:tc>
          <w:tcPr>
            <w:tcW w:w="1512" w:type="dxa"/>
            <w:tcBorders>
              <w:top w:val="single" w:sz="4" w:space="0" w:color="auto"/>
              <w:left w:val="single" w:sz="4" w:space="0" w:color="auto"/>
              <w:bottom w:val="single" w:sz="4" w:space="0" w:color="auto"/>
              <w:right w:val="single" w:sz="4" w:space="0" w:color="auto"/>
            </w:tcBorders>
          </w:tcPr>
          <w:p w14:paraId="4490EC14" w14:textId="236B82DC" w:rsidR="000A489E" w:rsidRDefault="000A489E" w:rsidP="000A489E">
            <w:pPr>
              <w:pStyle w:val="TAL"/>
              <w:keepNext w:val="0"/>
              <w:keepLines w:val="0"/>
              <w:widowControl w:val="0"/>
              <w:rPr>
                <w:ins w:id="423" w:author="Huawei" w:date="2025-03-24T17:52:00Z"/>
                <w:rFonts w:cs="Arial"/>
                <w:szCs w:val="18"/>
                <w:lang w:val="fr-FR" w:eastAsia="ja-JP"/>
              </w:rPr>
            </w:pPr>
            <w:ins w:id="424" w:author="Huawei" w:date="2025-03-24T17:52:00Z">
              <w:r w:rsidRPr="00DB2A27">
                <w:rPr>
                  <w:rFonts w:eastAsia="Times New Roman"/>
                  <w:lang w:eastAsia="ja-JP"/>
                </w:rPr>
                <w:t>INTEGER (0..4095)</w:t>
              </w:r>
            </w:ins>
          </w:p>
        </w:tc>
        <w:tc>
          <w:tcPr>
            <w:tcW w:w="1728" w:type="dxa"/>
            <w:tcBorders>
              <w:top w:val="single" w:sz="4" w:space="0" w:color="auto"/>
              <w:left w:val="single" w:sz="4" w:space="0" w:color="auto"/>
              <w:bottom w:val="single" w:sz="4" w:space="0" w:color="auto"/>
              <w:right w:val="single" w:sz="4" w:space="0" w:color="auto"/>
            </w:tcBorders>
          </w:tcPr>
          <w:p w14:paraId="06BD98DB" w14:textId="6E87EBB0" w:rsidR="000A489E" w:rsidRDefault="000A489E" w:rsidP="000A489E">
            <w:pPr>
              <w:pStyle w:val="TAL"/>
              <w:keepNext w:val="0"/>
              <w:keepLines w:val="0"/>
              <w:widowControl w:val="0"/>
              <w:rPr>
                <w:ins w:id="425" w:author="Huawei" w:date="2025-03-24T17:52:00Z"/>
                <w:rFonts w:cs="Arial"/>
                <w:i/>
                <w:iCs/>
                <w:szCs w:val="18"/>
                <w:lang w:val="fr-FR" w:eastAsia="ja-JP"/>
              </w:rPr>
            </w:pPr>
            <w:ins w:id="426" w:author="Huawei" w:date="2025-03-24T17:52:00Z">
              <w:r w:rsidRPr="00DB2A27">
                <w:rPr>
                  <w:rFonts w:eastAsia="Times New Roman"/>
                  <w:lang w:eastAsia="ja-JP"/>
                </w:rPr>
                <w:t>Indicates the TA</w:t>
              </w:r>
              <w:r>
                <w:rPr>
                  <w:rFonts w:eastAsia="Times New Roman"/>
                  <w:lang w:eastAsia="ja-JP"/>
                </w:rPr>
                <w:t xml:space="preserve"> of the LTM target cell in cell switch command </w:t>
              </w:r>
              <w:r w:rsidRPr="00DB2A27">
                <w:rPr>
                  <w:rFonts w:eastAsia="Times New Roman"/>
                  <w:lang w:eastAsia="ja-JP"/>
                </w:rPr>
                <w:t>value as defined in TS 38.213 [31].</w:t>
              </w:r>
              <w:r>
                <w:rPr>
                  <w:rFonts w:eastAsia="Times New Roman"/>
                  <w:lang w:eastAsia="ja-JP"/>
                </w:rPr>
                <w:t xml:space="preserve"> The absence of the IE indicates that there is no TA </w:t>
              </w:r>
              <w:r>
                <w:rPr>
                  <w:rFonts w:eastAsia="Times New Roman"/>
                  <w:lang w:eastAsia="ja-JP"/>
                </w:rPr>
                <w:lastRenderedPageBreak/>
                <w:t>value provided to UE.</w:t>
              </w:r>
            </w:ins>
          </w:p>
        </w:tc>
        <w:tc>
          <w:tcPr>
            <w:tcW w:w="1080" w:type="dxa"/>
            <w:tcBorders>
              <w:top w:val="single" w:sz="4" w:space="0" w:color="auto"/>
              <w:left w:val="single" w:sz="4" w:space="0" w:color="auto"/>
              <w:bottom w:val="single" w:sz="4" w:space="0" w:color="auto"/>
              <w:right w:val="single" w:sz="4" w:space="0" w:color="auto"/>
            </w:tcBorders>
          </w:tcPr>
          <w:p w14:paraId="329DB804" w14:textId="6F69C0DC" w:rsidR="000A489E" w:rsidRDefault="000A489E" w:rsidP="000A489E">
            <w:pPr>
              <w:pStyle w:val="TAC"/>
              <w:keepNext w:val="0"/>
              <w:keepLines w:val="0"/>
              <w:widowControl w:val="0"/>
              <w:rPr>
                <w:ins w:id="427" w:author="Huawei" w:date="2025-03-24T17:52:00Z"/>
                <w:lang w:eastAsia="ja-JP"/>
              </w:rPr>
            </w:pPr>
            <w:ins w:id="428" w:author="Huawei" w:date="2025-03-24T17:52:00Z">
              <w:r w:rsidRPr="00DB2A27">
                <w:rPr>
                  <w:rFonts w:eastAsia="Times New Roman"/>
                  <w:lang w:eastAsia="ja-JP"/>
                </w:rPr>
                <w:lastRenderedPageBreak/>
                <w:t>YES</w:t>
              </w:r>
            </w:ins>
          </w:p>
        </w:tc>
        <w:tc>
          <w:tcPr>
            <w:tcW w:w="1080" w:type="dxa"/>
            <w:tcBorders>
              <w:top w:val="single" w:sz="4" w:space="0" w:color="auto"/>
              <w:left w:val="single" w:sz="4" w:space="0" w:color="auto"/>
              <w:bottom w:val="single" w:sz="4" w:space="0" w:color="auto"/>
              <w:right w:val="single" w:sz="4" w:space="0" w:color="auto"/>
            </w:tcBorders>
          </w:tcPr>
          <w:p w14:paraId="67A93C9B" w14:textId="4718B6ED" w:rsidR="000A489E" w:rsidRDefault="000A489E" w:rsidP="000A489E">
            <w:pPr>
              <w:pStyle w:val="TAC"/>
              <w:keepNext w:val="0"/>
              <w:keepLines w:val="0"/>
              <w:widowControl w:val="0"/>
              <w:rPr>
                <w:ins w:id="429" w:author="Huawei" w:date="2025-03-24T17:52:00Z"/>
                <w:lang w:eastAsia="ja-JP"/>
              </w:rPr>
            </w:pPr>
            <w:ins w:id="430" w:author="Huawei" w:date="2025-03-24T17:52:00Z">
              <w:r w:rsidRPr="00DB2A27">
                <w:rPr>
                  <w:rFonts w:eastAsia="Times New Roman"/>
                  <w:lang w:eastAsia="ja-JP"/>
                </w:rPr>
                <w:t>ignore</w:t>
              </w:r>
            </w:ins>
          </w:p>
        </w:tc>
      </w:tr>
      <w:tr w:rsidR="000A489E" w14:paraId="3325F4D7" w14:textId="77777777" w:rsidTr="000A489E">
        <w:trPr>
          <w:ins w:id="431" w:author="Huawei" w:date="2025-03-24T17:52:00Z"/>
        </w:trPr>
        <w:tc>
          <w:tcPr>
            <w:tcW w:w="2160" w:type="dxa"/>
            <w:tcBorders>
              <w:top w:val="single" w:sz="4" w:space="0" w:color="auto"/>
              <w:left w:val="single" w:sz="4" w:space="0" w:color="auto"/>
              <w:bottom w:val="single" w:sz="4" w:space="0" w:color="auto"/>
              <w:right w:val="single" w:sz="4" w:space="0" w:color="auto"/>
            </w:tcBorders>
          </w:tcPr>
          <w:p w14:paraId="31F65CE1" w14:textId="0F711516" w:rsidR="000A489E" w:rsidRDefault="000A489E" w:rsidP="000A489E">
            <w:pPr>
              <w:pStyle w:val="TAL"/>
              <w:keepNext w:val="0"/>
              <w:keepLines w:val="0"/>
              <w:widowControl w:val="0"/>
              <w:ind w:leftChars="100" w:left="200"/>
              <w:rPr>
                <w:ins w:id="432" w:author="Huawei" w:date="2025-03-24T17:52:00Z"/>
                <w:rFonts w:cs="Arial"/>
                <w:szCs w:val="18"/>
                <w:lang w:eastAsia="ja-JP"/>
              </w:rPr>
            </w:pPr>
            <w:ins w:id="433" w:author="Huawei" w:date="2025-03-24T17:52:00Z">
              <w:r>
                <w:rPr>
                  <w:rFonts w:cs="Arial"/>
                  <w:szCs w:val="18"/>
                  <w:lang w:eastAsia="ja-JP"/>
                </w:rPr>
                <w:t>&gt;&gt;</w:t>
              </w:r>
              <w:r>
                <w:rPr>
                  <w:rFonts w:eastAsia="Times New Roman"/>
                  <w:lang w:eastAsia="ja-JP"/>
                </w:rPr>
                <w:t>RA based TA Value</w:t>
              </w:r>
            </w:ins>
          </w:p>
        </w:tc>
        <w:tc>
          <w:tcPr>
            <w:tcW w:w="1080" w:type="dxa"/>
            <w:tcBorders>
              <w:top w:val="single" w:sz="4" w:space="0" w:color="auto"/>
              <w:left w:val="single" w:sz="4" w:space="0" w:color="auto"/>
              <w:bottom w:val="single" w:sz="4" w:space="0" w:color="auto"/>
              <w:right w:val="single" w:sz="4" w:space="0" w:color="auto"/>
            </w:tcBorders>
          </w:tcPr>
          <w:p w14:paraId="5355F27D" w14:textId="7A7C429A" w:rsidR="000A489E" w:rsidRDefault="000A489E" w:rsidP="000A489E">
            <w:pPr>
              <w:pStyle w:val="TAL"/>
              <w:keepNext w:val="0"/>
              <w:keepLines w:val="0"/>
              <w:widowControl w:val="0"/>
              <w:rPr>
                <w:ins w:id="434" w:author="Huawei" w:date="2025-03-24T17:52:00Z"/>
                <w:rFonts w:cs="Arial"/>
                <w:szCs w:val="18"/>
                <w:lang w:eastAsia="ja-JP"/>
              </w:rPr>
            </w:pPr>
            <w:ins w:id="435" w:author="Huawei" w:date="2025-03-24T17:52:00Z">
              <w:r>
                <w:rPr>
                  <w:rFonts w:eastAsia="Times New Roman"/>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23447B94" w14:textId="77777777" w:rsidR="000A489E" w:rsidRDefault="000A489E" w:rsidP="000A489E">
            <w:pPr>
              <w:pStyle w:val="TAL"/>
              <w:keepNext w:val="0"/>
              <w:keepLines w:val="0"/>
              <w:widowControl w:val="0"/>
              <w:rPr>
                <w:ins w:id="436" w:author="Huawei" w:date="2025-03-24T17:52:00Z"/>
                <w:lang w:eastAsia="ja-JP"/>
              </w:rPr>
            </w:pPr>
          </w:p>
        </w:tc>
        <w:tc>
          <w:tcPr>
            <w:tcW w:w="1512" w:type="dxa"/>
            <w:tcBorders>
              <w:top w:val="single" w:sz="4" w:space="0" w:color="auto"/>
              <w:left w:val="single" w:sz="4" w:space="0" w:color="auto"/>
              <w:bottom w:val="single" w:sz="4" w:space="0" w:color="auto"/>
              <w:right w:val="single" w:sz="4" w:space="0" w:color="auto"/>
            </w:tcBorders>
          </w:tcPr>
          <w:p w14:paraId="1545B243" w14:textId="0C140F93" w:rsidR="000A489E" w:rsidRDefault="000A489E" w:rsidP="000A489E">
            <w:pPr>
              <w:pStyle w:val="TAL"/>
              <w:keepNext w:val="0"/>
              <w:keepLines w:val="0"/>
              <w:widowControl w:val="0"/>
              <w:rPr>
                <w:ins w:id="437" w:author="Huawei" w:date="2025-03-24T17:52:00Z"/>
                <w:rFonts w:cs="Arial"/>
                <w:szCs w:val="18"/>
                <w:lang w:val="fr-FR" w:eastAsia="ja-JP"/>
              </w:rPr>
            </w:pPr>
            <w:ins w:id="438" w:author="Huawei" w:date="2025-03-24T17:52:00Z">
              <w:r w:rsidRPr="00DB2A27">
                <w:rPr>
                  <w:rFonts w:eastAsia="Times New Roman"/>
                  <w:lang w:eastAsia="ja-JP"/>
                </w:rPr>
                <w:t>INTEGER (0..4095)</w:t>
              </w:r>
            </w:ins>
          </w:p>
        </w:tc>
        <w:tc>
          <w:tcPr>
            <w:tcW w:w="1728" w:type="dxa"/>
            <w:tcBorders>
              <w:top w:val="single" w:sz="4" w:space="0" w:color="auto"/>
              <w:left w:val="single" w:sz="4" w:space="0" w:color="auto"/>
              <w:bottom w:val="single" w:sz="4" w:space="0" w:color="auto"/>
              <w:right w:val="single" w:sz="4" w:space="0" w:color="auto"/>
            </w:tcBorders>
          </w:tcPr>
          <w:p w14:paraId="2DD4717C" w14:textId="5AC564D4" w:rsidR="000A489E" w:rsidRDefault="000A489E" w:rsidP="000A489E">
            <w:pPr>
              <w:pStyle w:val="TAL"/>
              <w:keepNext w:val="0"/>
              <w:keepLines w:val="0"/>
              <w:widowControl w:val="0"/>
              <w:rPr>
                <w:ins w:id="439" w:author="Huawei" w:date="2025-03-24T17:52:00Z"/>
                <w:rFonts w:cs="Arial"/>
                <w:i/>
                <w:iCs/>
                <w:szCs w:val="18"/>
                <w:lang w:val="fr-FR" w:eastAsia="ja-JP"/>
              </w:rPr>
            </w:pPr>
            <w:ins w:id="440" w:author="Huawei" w:date="2025-03-24T17:52:00Z">
              <w:r w:rsidRPr="00DB2A27">
                <w:rPr>
                  <w:rFonts w:eastAsia="Times New Roman"/>
                  <w:lang w:eastAsia="ja-JP"/>
                </w:rPr>
                <w:t>Indicates the TA</w:t>
              </w:r>
            </w:ins>
            <w:ins w:id="441" w:author="Huawei" w:date="2025-03-24T17:53:00Z">
              <w:r>
                <w:rPr>
                  <w:rFonts w:eastAsia="Times New Roman"/>
                  <w:lang w:eastAsia="ja-JP"/>
                </w:rPr>
                <w:t xml:space="preserve"> used in RA-based LTM execution</w:t>
              </w:r>
            </w:ins>
            <w:ins w:id="442" w:author="Huawei" w:date="2025-03-24T17:52:00Z">
              <w:r w:rsidRPr="00DB2A27">
                <w:rPr>
                  <w:rFonts w:eastAsia="Times New Roman"/>
                  <w:lang w:eastAsia="ja-JP"/>
                </w:rPr>
                <w:t>.</w:t>
              </w:r>
              <w:r>
                <w:rPr>
                  <w:rFonts w:eastAsia="Times New Roman"/>
                  <w:lang w:eastAsia="ja-JP"/>
                </w:rPr>
                <w:t xml:space="preserve"> </w:t>
              </w:r>
            </w:ins>
          </w:p>
        </w:tc>
        <w:tc>
          <w:tcPr>
            <w:tcW w:w="1080" w:type="dxa"/>
            <w:tcBorders>
              <w:top w:val="single" w:sz="4" w:space="0" w:color="auto"/>
              <w:left w:val="single" w:sz="4" w:space="0" w:color="auto"/>
              <w:bottom w:val="single" w:sz="4" w:space="0" w:color="auto"/>
              <w:right w:val="single" w:sz="4" w:space="0" w:color="auto"/>
            </w:tcBorders>
          </w:tcPr>
          <w:p w14:paraId="4A125DEA" w14:textId="1B9F5260" w:rsidR="000A489E" w:rsidRDefault="000A489E" w:rsidP="000A489E">
            <w:pPr>
              <w:pStyle w:val="TAC"/>
              <w:keepNext w:val="0"/>
              <w:keepLines w:val="0"/>
              <w:widowControl w:val="0"/>
              <w:rPr>
                <w:ins w:id="443" w:author="Huawei" w:date="2025-03-24T17:52:00Z"/>
                <w:lang w:eastAsia="ja-JP"/>
              </w:rPr>
            </w:pPr>
            <w:ins w:id="444" w:author="Huawei" w:date="2025-03-24T17:52:00Z">
              <w:r w:rsidRPr="00DB2A27">
                <w:rPr>
                  <w:rFonts w:eastAsia="Times New Roman"/>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3DA9B8DE" w14:textId="4A27FA20" w:rsidR="000A489E" w:rsidRDefault="000A489E" w:rsidP="000A489E">
            <w:pPr>
              <w:pStyle w:val="TAC"/>
              <w:keepNext w:val="0"/>
              <w:keepLines w:val="0"/>
              <w:widowControl w:val="0"/>
              <w:rPr>
                <w:ins w:id="445" w:author="Huawei" w:date="2025-03-24T17:52:00Z"/>
                <w:lang w:eastAsia="ja-JP"/>
              </w:rPr>
            </w:pPr>
            <w:ins w:id="446" w:author="Huawei" w:date="2025-03-24T17:52:00Z">
              <w:r w:rsidRPr="00DB2A27">
                <w:rPr>
                  <w:rFonts w:eastAsia="Times New Roman"/>
                  <w:lang w:eastAsia="ja-JP"/>
                </w:rPr>
                <w:t>ignore</w:t>
              </w:r>
            </w:ins>
          </w:p>
        </w:tc>
      </w:tr>
      <w:tr w:rsidR="000A489E" w14:paraId="4D3DE9E0" w14:textId="77777777" w:rsidTr="000A489E">
        <w:tc>
          <w:tcPr>
            <w:tcW w:w="2160" w:type="dxa"/>
            <w:tcBorders>
              <w:top w:val="single" w:sz="4" w:space="0" w:color="auto"/>
              <w:left w:val="single" w:sz="4" w:space="0" w:color="auto"/>
              <w:bottom w:val="single" w:sz="4" w:space="0" w:color="auto"/>
              <w:right w:val="single" w:sz="4" w:space="0" w:color="auto"/>
            </w:tcBorders>
            <w:hideMark/>
          </w:tcPr>
          <w:p w14:paraId="61E18C32" w14:textId="77777777" w:rsidR="000A489E" w:rsidRDefault="000A489E" w:rsidP="000A489E">
            <w:pPr>
              <w:pStyle w:val="TAL"/>
              <w:keepNext w:val="0"/>
              <w:keepLines w:val="0"/>
              <w:widowControl w:val="0"/>
              <w:rPr>
                <w:b/>
                <w:bCs/>
                <w:lang w:eastAsia="ja-JP"/>
              </w:rPr>
            </w:pPr>
            <w:r>
              <w:rPr>
                <w:b/>
                <w:bCs/>
                <w:lang w:eastAsia="ja-JP"/>
              </w:rPr>
              <w:t>Successful HO Report Information List</w:t>
            </w:r>
          </w:p>
        </w:tc>
        <w:tc>
          <w:tcPr>
            <w:tcW w:w="1080" w:type="dxa"/>
            <w:tcBorders>
              <w:top w:val="single" w:sz="4" w:space="0" w:color="auto"/>
              <w:left w:val="single" w:sz="4" w:space="0" w:color="auto"/>
              <w:bottom w:val="single" w:sz="4" w:space="0" w:color="auto"/>
              <w:right w:val="single" w:sz="4" w:space="0" w:color="auto"/>
            </w:tcBorders>
          </w:tcPr>
          <w:p w14:paraId="24CC32CE" w14:textId="77777777" w:rsidR="000A489E" w:rsidRDefault="000A489E" w:rsidP="000A489E">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8C5DE1B" w14:textId="77777777" w:rsidR="000A489E" w:rsidRDefault="000A489E" w:rsidP="000A489E">
            <w:pPr>
              <w:pStyle w:val="TAL"/>
              <w:keepNext w:val="0"/>
              <w:keepLines w:val="0"/>
              <w:widowControl w:val="0"/>
              <w:rPr>
                <w:lang w:eastAsia="ja-JP"/>
              </w:rPr>
            </w:pPr>
            <w:r>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69E68068" w14:textId="77777777" w:rsidR="000A489E" w:rsidRDefault="000A489E" w:rsidP="000A489E">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AD90460" w14:textId="77777777" w:rsidR="000A489E" w:rsidRDefault="000A489E" w:rsidP="000A489E">
            <w:pPr>
              <w:pStyle w:val="TAL"/>
              <w:keepNext w:val="0"/>
              <w:keepLines w:val="0"/>
              <w:widowControl w:val="0"/>
              <w:rPr>
                <w:rFonts w:cs="Arial"/>
                <w:i/>
                <w:iCs/>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289B49D" w14:textId="77777777" w:rsidR="000A489E" w:rsidRDefault="000A489E" w:rsidP="000A489E">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77E2A76D" w14:textId="77777777" w:rsidR="000A489E" w:rsidRDefault="000A489E" w:rsidP="000A489E">
            <w:pPr>
              <w:pStyle w:val="TAC"/>
              <w:keepNext w:val="0"/>
              <w:keepLines w:val="0"/>
              <w:widowControl w:val="0"/>
              <w:rPr>
                <w:lang w:eastAsia="ja-JP"/>
              </w:rPr>
            </w:pPr>
            <w:r>
              <w:rPr>
                <w:lang w:eastAsia="ja-JP"/>
              </w:rPr>
              <w:t>ignore</w:t>
            </w:r>
          </w:p>
        </w:tc>
      </w:tr>
      <w:tr w:rsidR="000A489E" w14:paraId="51BCEE9B" w14:textId="77777777" w:rsidTr="000A489E">
        <w:tc>
          <w:tcPr>
            <w:tcW w:w="2160" w:type="dxa"/>
            <w:tcBorders>
              <w:top w:val="single" w:sz="4" w:space="0" w:color="auto"/>
              <w:left w:val="single" w:sz="4" w:space="0" w:color="auto"/>
              <w:bottom w:val="single" w:sz="4" w:space="0" w:color="auto"/>
              <w:right w:val="single" w:sz="4" w:space="0" w:color="auto"/>
            </w:tcBorders>
            <w:hideMark/>
          </w:tcPr>
          <w:p w14:paraId="5B4208B8" w14:textId="77777777" w:rsidR="000A489E" w:rsidRDefault="000A489E" w:rsidP="000A489E">
            <w:pPr>
              <w:pStyle w:val="TAL"/>
              <w:keepNext w:val="0"/>
              <w:keepLines w:val="0"/>
              <w:widowControl w:val="0"/>
              <w:ind w:leftChars="50" w:left="100"/>
              <w:rPr>
                <w:b/>
                <w:bCs/>
                <w:lang w:eastAsia="ja-JP"/>
              </w:rPr>
            </w:pPr>
            <w:r>
              <w:rPr>
                <w:b/>
                <w:bCs/>
                <w:lang w:eastAsia="ja-JP"/>
              </w:rPr>
              <w:t>&gt;Successful HO Report Information Item</w:t>
            </w:r>
          </w:p>
        </w:tc>
        <w:tc>
          <w:tcPr>
            <w:tcW w:w="1080" w:type="dxa"/>
            <w:tcBorders>
              <w:top w:val="single" w:sz="4" w:space="0" w:color="auto"/>
              <w:left w:val="single" w:sz="4" w:space="0" w:color="auto"/>
              <w:bottom w:val="single" w:sz="4" w:space="0" w:color="auto"/>
              <w:right w:val="single" w:sz="4" w:space="0" w:color="auto"/>
            </w:tcBorders>
          </w:tcPr>
          <w:p w14:paraId="0F556C97" w14:textId="77777777" w:rsidR="000A489E" w:rsidRDefault="000A489E" w:rsidP="000A489E">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B3385FD" w14:textId="77777777" w:rsidR="000A489E" w:rsidRDefault="000A489E" w:rsidP="000A489E">
            <w:pPr>
              <w:pStyle w:val="TAL"/>
              <w:keepNext w:val="0"/>
              <w:keepLines w:val="0"/>
              <w:widowControl w:val="0"/>
              <w:rPr>
                <w:lang w:eastAsia="ja-JP"/>
              </w:rPr>
            </w:pPr>
            <w:r>
              <w:rPr>
                <w:i/>
                <w:lang w:eastAsia="ja-JP"/>
              </w:rPr>
              <w:t>1 .. &lt;maxnoofSuccessfulHOReports&gt;</w:t>
            </w:r>
          </w:p>
        </w:tc>
        <w:tc>
          <w:tcPr>
            <w:tcW w:w="1512" w:type="dxa"/>
            <w:tcBorders>
              <w:top w:val="single" w:sz="4" w:space="0" w:color="auto"/>
              <w:left w:val="single" w:sz="4" w:space="0" w:color="auto"/>
              <w:bottom w:val="single" w:sz="4" w:space="0" w:color="auto"/>
              <w:right w:val="single" w:sz="4" w:space="0" w:color="auto"/>
            </w:tcBorders>
          </w:tcPr>
          <w:p w14:paraId="62A83065" w14:textId="77777777" w:rsidR="000A489E" w:rsidRDefault="000A489E" w:rsidP="000A489E">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9558BB3" w14:textId="77777777" w:rsidR="000A489E" w:rsidRDefault="000A489E" w:rsidP="000A489E">
            <w:pPr>
              <w:pStyle w:val="TAL"/>
              <w:keepNext w:val="0"/>
              <w:keepLines w:val="0"/>
              <w:widowControl w:val="0"/>
              <w:rPr>
                <w:rFonts w:cs="Arial"/>
                <w:i/>
                <w:iCs/>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1DD3948" w14:textId="77777777" w:rsidR="000A489E" w:rsidRDefault="000A489E" w:rsidP="000A489E">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EEB3E2B" w14:textId="77777777" w:rsidR="000A489E" w:rsidRDefault="000A489E" w:rsidP="000A489E">
            <w:pPr>
              <w:pStyle w:val="TAC"/>
              <w:keepNext w:val="0"/>
              <w:keepLines w:val="0"/>
              <w:widowControl w:val="0"/>
              <w:rPr>
                <w:lang w:eastAsia="ja-JP"/>
              </w:rPr>
            </w:pPr>
          </w:p>
        </w:tc>
      </w:tr>
      <w:tr w:rsidR="000A489E" w14:paraId="47B53F11" w14:textId="77777777" w:rsidTr="000A489E">
        <w:tc>
          <w:tcPr>
            <w:tcW w:w="2160" w:type="dxa"/>
            <w:tcBorders>
              <w:top w:val="single" w:sz="4" w:space="0" w:color="auto"/>
              <w:left w:val="single" w:sz="4" w:space="0" w:color="auto"/>
              <w:bottom w:val="single" w:sz="4" w:space="0" w:color="auto"/>
              <w:right w:val="single" w:sz="4" w:space="0" w:color="auto"/>
            </w:tcBorders>
            <w:hideMark/>
          </w:tcPr>
          <w:p w14:paraId="581A9B3B" w14:textId="77777777" w:rsidR="000A489E" w:rsidRDefault="000A489E" w:rsidP="000A489E">
            <w:pPr>
              <w:pStyle w:val="TAL"/>
              <w:keepNext w:val="0"/>
              <w:keepLines w:val="0"/>
              <w:widowControl w:val="0"/>
              <w:ind w:leftChars="100" w:left="200"/>
              <w:rPr>
                <w:lang w:eastAsia="ja-JP"/>
              </w:rPr>
            </w:pPr>
            <w:r>
              <w:rPr>
                <w:lang w:eastAsia="ja-JP"/>
              </w:rPr>
              <w:t>&gt;&gt;Successful HO Report Container</w:t>
            </w:r>
          </w:p>
        </w:tc>
        <w:tc>
          <w:tcPr>
            <w:tcW w:w="1080" w:type="dxa"/>
            <w:tcBorders>
              <w:top w:val="single" w:sz="4" w:space="0" w:color="auto"/>
              <w:left w:val="single" w:sz="4" w:space="0" w:color="auto"/>
              <w:bottom w:val="single" w:sz="4" w:space="0" w:color="auto"/>
              <w:right w:val="single" w:sz="4" w:space="0" w:color="auto"/>
            </w:tcBorders>
            <w:hideMark/>
          </w:tcPr>
          <w:p w14:paraId="0FC207FE" w14:textId="77777777" w:rsidR="000A489E" w:rsidRDefault="000A489E" w:rsidP="000A489E">
            <w:pPr>
              <w:pStyle w:val="TAL"/>
              <w:keepNext w:val="0"/>
              <w:keepLines w:val="0"/>
              <w:widowControl w:val="0"/>
              <w:rPr>
                <w:rFonts w:cs="Arial"/>
                <w:szCs w:val="18"/>
                <w:lang w:eastAsia="ja-JP"/>
              </w:rPr>
            </w:pPr>
            <w:r>
              <w:rPr>
                <w:rFonts w:cs="Arial"/>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1B961C8" w14:textId="77777777" w:rsidR="000A489E" w:rsidRDefault="000A489E" w:rsidP="000A489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FE90C92" w14:textId="77777777" w:rsidR="000A489E" w:rsidRDefault="000A489E" w:rsidP="000A489E">
            <w:pPr>
              <w:pStyle w:val="TAL"/>
              <w:keepNext w:val="0"/>
              <w:keepLines w:val="0"/>
              <w:widowControl w:val="0"/>
              <w:rPr>
                <w:rFonts w:cs="Arial"/>
                <w:szCs w:val="18"/>
                <w:lang w:eastAsia="ja-JP"/>
              </w:rPr>
            </w:pPr>
            <w:r>
              <w:rPr>
                <w:rFonts w:cs="Arial"/>
                <w:szCs w:val="18"/>
                <w:lang w:eastAsia="ja-JP"/>
              </w:rPr>
              <w:t>OCTET STRING</w:t>
            </w:r>
          </w:p>
        </w:tc>
        <w:tc>
          <w:tcPr>
            <w:tcW w:w="1728" w:type="dxa"/>
            <w:tcBorders>
              <w:top w:val="single" w:sz="4" w:space="0" w:color="auto"/>
              <w:left w:val="single" w:sz="4" w:space="0" w:color="auto"/>
              <w:bottom w:val="single" w:sz="4" w:space="0" w:color="auto"/>
              <w:right w:val="single" w:sz="4" w:space="0" w:color="auto"/>
            </w:tcBorders>
            <w:hideMark/>
          </w:tcPr>
          <w:p w14:paraId="0A9431DB" w14:textId="77777777" w:rsidR="000A489E" w:rsidRDefault="000A489E" w:rsidP="000A489E">
            <w:pPr>
              <w:pStyle w:val="TAL"/>
              <w:keepNext w:val="0"/>
              <w:keepLines w:val="0"/>
              <w:widowControl w:val="0"/>
              <w:rPr>
                <w:rFonts w:cs="Arial"/>
                <w:i/>
                <w:iCs/>
                <w:szCs w:val="18"/>
                <w:lang w:eastAsia="ja-JP"/>
              </w:rPr>
            </w:pPr>
            <w:r>
              <w:rPr>
                <w:lang w:eastAsia="ja-JP"/>
              </w:rPr>
              <w:t xml:space="preserve">Includes the </w:t>
            </w:r>
            <w:r>
              <w:rPr>
                <w:rFonts w:cs="Arial"/>
                <w:i/>
                <w:iCs/>
                <w:szCs w:val="18"/>
              </w:rPr>
              <w:t>SuccessHO-Report</w:t>
            </w:r>
            <w:r>
              <w:t xml:space="preserve"> </w:t>
            </w:r>
            <w:r>
              <w:rPr>
                <w:rFonts w:cs="Arial"/>
                <w:szCs w:val="18"/>
              </w:rPr>
              <w:t>IE as defined in subclause 6.2.2 in TS 38.331 [8].</w:t>
            </w:r>
          </w:p>
        </w:tc>
        <w:tc>
          <w:tcPr>
            <w:tcW w:w="1080" w:type="dxa"/>
            <w:tcBorders>
              <w:top w:val="single" w:sz="4" w:space="0" w:color="auto"/>
              <w:left w:val="single" w:sz="4" w:space="0" w:color="auto"/>
              <w:bottom w:val="single" w:sz="4" w:space="0" w:color="auto"/>
              <w:right w:val="single" w:sz="4" w:space="0" w:color="auto"/>
            </w:tcBorders>
            <w:hideMark/>
          </w:tcPr>
          <w:p w14:paraId="724958DA" w14:textId="77777777" w:rsidR="000A489E" w:rsidRDefault="000A489E" w:rsidP="000A489E">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2E2892D" w14:textId="77777777" w:rsidR="000A489E" w:rsidRDefault="000A489E" w:rsidP="000A489E">
            <w:pPr>
              <w:pStyle w:val="TAC"/>
              <w:keepNext w:val="0"/>
              <w:keepLines w:val="0"/>
              <w:widowControl w:val="0"/>
              <w:rPr>
                <w:lang w:eastAsia="ja-JP"/>
              </w:rPr>
            </w:pPr>
          </w:p>
        </w:tc>
      </w:tr>
      <w:tr w:rsidR="000A489E" w14:paraId="1B6C744E" w14:textId="77777777" w:rsidTr="000A489E">
        <w:tc>
          <w:tcPr>
            <w:tcW w:w="2160" w:type="dxa"/>
            <w:tcBorders>
              <w:top w:val="single" w:sz="4" w:space="0" w:color="auto"/>
              <w:left w:val="single" w:sz="4" w:space="0" w:color="auto"/>
              <w:bottom w:val="single" w:sz="4" w:space="0" w:color="auto"/>
              <w:right w:val="single" w:sz="4" w:space="0" w:color="auto"/>
            </w:tcBorders>
            <w:hideMark/>
          </w:tcPr>
          <w:p w14:paraId="0F41401B" w14:textId="77777777" w:rsidR="000A489E" w:rsidRDefault="000A489E" w:rsidP="000A489E">
            <w:pPr>
              <w:pStyle w:val="TAL"/>
              <w:keepNext w:val="0"/>
              <w:keepLines w:val="0"/>
              <w:widowControl w:val="0"/>
              <w:rPr>
                <w:lang w:eastAsia="ja-JP"/>
              </w:rPr>
            </w:pPr>
            <w:r>
              <w:rPr>
                <w:b/>
                <w:lang w:eastAsia="ja-JP"/>
              </w:rPr>
              <w:t xml:space="preserve">Successful PSCell </w:t>
            </w:r>
            <w:r>
              <w:rPr>
                <w:b/>
                <w:bCs/>
                <w:lang w:eastAsia="ja-JP"/>
              </w:rPr>
              <w:t>Change</w:t>
            </w:r>
            <w:r>
              <w:rPr>
                <w:b/>
                <w:lang w:eastAsia="ja-JP"/>
              </w:rPr>
              <w:t xml:space="preserve"> Report Information List</w:t>
            </w:r>
          </w:p>
        </w:tc>
        <w:tc>
          <w:tcPr>
            <w:tcW w:w="1080" w:type="dxa"/>
            <w:tcBorders>
              <w:top w:val="single" w:sz="4" w:space="0" w:color="auto"/>
              <w:left w:val="single" w:sz="4" w:space="0" w:color="auto"/>
              <w:bottom w:val="single" w:sz="4" w:space="0" w:color="auto"/>
              <w:right w:val="single" w:sz="4" w:space="0" w:color="auto"/>
            </w:tcBorders>
          </w:tcPr>
          <w:p w14:paraId="5544F684" w14:textId="77777777" w:rsidR="000A489E" w:rsidRDefault="000A489E" w:rsidP="000A489E">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1B21452" w14:textId="77777777" w:rsidR="000A489E" w:rsidRDefault="000A489E" w:rsidP="000A489E">
            <w:pPr>
              <w:pStyle w:val="TAL"/>
              <w:keepNext w:val="0"/>
              <w:keepLines w:val="0"/>
              <w:widowControl w:val="0"/>
              <w:rPr>
                <w:lang w:eastAsia="ja-JP"/>
              </w:rPr>
            </w:pPr>
            <w:r>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37C27CFC" w14:textId="77777777" w:rsidR="000A489E" w:rsidRDefault="000A489E" w:rsidP="000A489E">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B41984E" w14:textId="77777777" w:rsidR="000A489E" w:rsidRDefault="000A489E" w:rsidP="000A489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E7CAA1F" w14:textId="77777777" w:rsidR="000A489E" w:rsidRDefault="000A489E" w:rsidP="000A489E">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6F975388" w14:textId="77777777" w:rsidR="000A489E" w:rsidRDefault="000A489E" w:rsidP="000A489E">
            <w:pPr>
              <w:pStyle w:val="TAC"/>
              <w:keepNext w:val="0"/>
              <w:keepLines w:val="0"/>
              <w:widowControl w:val="0"/>
              <w:rPr>
                <w:lang w:eastAsia="ja-JP"/>
              </w:rPr>
            </w:pPr>
            <w:r>
              <w:rPr>
                <w:lang w:eastAsia="ja-JP"/>
              </w:rPr>
              <w:t>ignore</w:t>
            </w:r>
          </w:p>
        </w:tc>
      </w:tr>
      <w:tr w:rsidR="000A489E" w14:paraId="58750B52" w14:textId="77777777" w:rsidTr="000A489E">
        <w:tc>
          <w:tcPr>
            <w:tcW w:w="2160" w:type="dxa"/>
            <w:tcBorders>
              <w:top w:val="single" w:sz="4" w:space="0" w:color="auto"/>
              <w:left w:val="single" w:sz="4" w:space="0" w:color="auto"/>
              <w:bottom w:val="single" w:sz="4" w:space="0" w:color="auto"/>
              <w:right w:val="single" w:sz="4" w:space="0" w:color="auto"/>
            </w:tcBorders>
            <w:hideMark/>
          </w:tcPr>
          <w:p w14:paraId="2AB69D65" w14:textId="77777777" w:rsidR="000A489E" w:rsidRDefault="000A489E" w:rsidP="000A489E">
            <w:pPr>
              <w:pStyle w:val="TAL"/>
              <w:keepNext w:val="0"/>
              <w:keepLines w:val="0"/>
              <w:widowControl w:val="0"/>
              <w:ind w:leftChars="50" w:left="100"/>
              <w:rPr>
                <w:lang w:eastAsia="ja-JP"/>
              </w:rPr>
            </w:pPr>
            <w:r>
              <w:rPr>
                <w:b/>
                <w:lang w:eastAsia="ja-JP"/>
              </w:rPr>
              <w:t xml:space="preserve">&gt;Successful PSCell </w:t>
            </w:r>
            <w:r>
              <w:rPr>
                <w:b/>
                <w:bCs/>
                <w:lang w:eastAsia="ja-JP"/>
              </w:rPr>
              <w:t>Change</w:t>
            </w:r>
            <w:r>
              <w:rPr>
                <w:b/>
                <w:lang w:eastAsia="ja-JP"/>
              </w:rPr>
              <w:t xml:space="preserve"> Report information Item</w:t>
            </w:r>
          </w:p>
        </w:tc>
        <w:tc>
          <w:tcPr>
            <w:tcW w:w="1080" w:type="dxa"/>
            <w:tcBorders>
              <w:top w:val="single" w:sz="4" w:space="0" w:color="auto"/>
              <w:left w:val="single" w:sz="4" w:space="0" w:color="auto"/>
              <w:bottom w:val="single" w:sz="4" w:space="0" w:color="auto"/>
              <w:right w:val="single" w:sz="4" w:space="0" w:color="auto"/>
            </w:tcBorders>
          </w:tcPr>
          <w:p w14:paraId="3AC0E2FD" w14:textId="77777777" w:rsidR="000A489E" w:rsidRDefault="000A489E" w:rsidP="000A489E">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4D0DFB3" w14:textId="77777777" w:rsidR="000A489E" w:rsidRDefault="000A489E" w:rsidP="000A489E">
            <w:pPr>
              <w:pStyle w:val="TAL"/>
              <w:keepNext w:val="0"/>
              <w:keepLines w:val="0"/>
              <w:widowControl w:val="0"/>
              <w:rPr>
                <w:lang w:eastAsia="ja-JP"/>
              </w:rPr>
            </w:pPr>
            <w:r>
              <w:rPr>
                <w:i/>
                <w:lang w:eastAsia="ja-JP"/>
              </w:rPr>
              <w:t>1..&lt;maxnoofSuccessfulPSCellChangeReports&gt;</w:t>
            </w:r>
          </w:p>
        </w:tc>
        <w:tc>
          <w:tcPr>
            <w:tcW w:w="1512" w:type="dxa"/>
            <w:tcBorders>
              <w:top w:val="single" w:sz="4" w:space="0" w:color="auto"/>
              <w:left w:val="single" w:sz="4" w:space="0" w:color="auto"/>
              <w:bottom w:val="single" w:sz="4" w:space="0" w:color="auto"/>
              <w:right w:val="single" w:sz="4" w:space="0" w:color="auto"/>
            </w:tcBorders>
          </w:tcPr>
          <w:p w14:paraId="2C229D10" w14:textId="77777777" w:rsidR="000A489E" w:rsidRDefault="000A489E" w:rsidP="000A489E">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6F029C8" w14:textId="77777777" w:rsidR="000A489E" w:rsidRDefault="000A489E" w:rsidP="000A489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67FB5A0" w14:textId="77777777" w:rsidR="000A489E" w:rsidRDefault="000A489E" w:rsidP="000A489E">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C67780A" w14:textId="77777777" w:rsidR="000A489E" w:rsidRDefault="000A489E" w:rsidP="000A489E">
            <w:pPr>
              <w:pStyle w:val="TAC"/>
              <w:keepNext w:val="0"/>
              <w:keepLines w:val="0"/>
              <w:widowControl w:val="0"/>
              <w:rPr>
                <w:lang w:eastAsia="ja-JP"/>
              </w:rPr>
            </w:pPr>
          </w:p>
        </w:tc>
      </w:tr>
      <w:tr w:rsidR="000A489E" w14:paraId="0DC1A4C7" w14:textId="77777777" w:rsidTr="000A489E">
        <w:tc>
          <w:tcPr>
            <w:tcW w:w="2160" w:type="dxa"/>
            <w:tcBorders>
              <w:top w:val="single" w:sz="4" w:space="0" w:color="auto"/>
              <w:left w:val="single" w:sz="4" w:space="0" w:color="auto"/>
              <w:bottom w:val="single" w:sz="4" w:space="0" w:color="auto"/>
              <w:right w:val="single" w:sz="4" w:space="0" w:color="auto"/>
            </w:tcBorders>
            <w:hideMark/>
          </w:tcPr>
          <w:p w14:paraId="1D403404" w14:textId="77777777" w:rsidR="000A489E" w:rsidRDefault="000A489E" w:rsidP="000A489E">
            <w:pPr>
              <w:pStyle w:val="TAL"/>
              <w:keepNext w:val="0"/>
              <w:keepLines w:val="0"/>
              <w:widowControl w:val="0"/>
              <w:ind w:leftChars="100" w:left="200"/>
              <w:rPr>
                <w:lang w:eastAsia="ja-JP"/>
              </w:rPr>
            </w:pPr>
            <w:r>
              <w:rPr>
                <w:lang w:eastAsia="ja-JP"/>
              </w:rPr>
              <w:t>&gt;&gt;Successful PSCell Change Report Container</w:t>
            </w:r>
          </w:p>
        </w:tc>
        <w:tc>
          <w:tcPr>
            <w:tcW w:w="1080" w:type="dxa"/>
            <w:tcBorders>
              <w:top w:val="single" w:sz="4" w:space="0" w:color="auto"/>
              <w:left w:val="single" w:sz="4" w:space="0" w:color="auto"/>
              <w:bottom w:val="single" w:sz="4" w:space="0" w:color="auto"/>
              <w:right w:val="single" w:sz="4" w:space="0" w:color="auto"/>
            </w:tcBorders>
            <w:hideMark/>
          </w:tcPr>
          <w:p w14:paraId="43182E28" w14:textId="77777777" w:rsidR="000A489E" w:rsidRDefault="000A489E" w:rsidP="000A489E">
            <w:pPr>
              <w:pStyle w:val="TAL"/>
              <w:keepNext w:val="0"/>
              <w:keepLines w:val="0"/>
              <w:widowControl w:val="0"/>
              <w:rPr>
                <w:rFonts w:cs="Arial"/>
                <w:szCs w:val="18"/>
                <w:lang w:eastAsia="ja-JP"/>
              </w:rPr>
            </w:pPr>
            <w:r>
              <w:rPr>
                <w:rFonts w:cs="Arial"/>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1AF90EC" w14:textId="77777777" w:rsidR="000A489E" w:rsidRDefault="000A489E" w:rsidP="000A489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7575FCA" w14:textId="77777777" w:rsidR="000A489E" w:rsidRDefault="000A489E" w:rsidP="000A489E">
            <w:pPr>
              <w:pStyle w:val="TAL"/>
              <w:keepNext w:val="0"/>
              <w:keepLines w:val="0"/>
              <w:widowControl w:val="0"/>
              <w:rPr>
                <w:rFonts w:cs="Arial"/>
                <w:szCs w:val="18"/>
                <w:lang w:eastAsia="ja-JP"/>
              </w:rPr>
            </w:pPr>
            <w:r>
              <w:rPr>
                <w:rFonts w:cs="Arial"/>
                <w:szCs w:val="18"/>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0E0288C0" w14:textId="77777777" w:rsidR="000A489E" w:rsidRDefault="000A489E" w:rsidP="000A489E">
            <w:pPr>
              <w:pStyle w:val="TAL"/>
              <w:keepNext w:val="0"/>
              <w:keepLines w:val="0"/>
              <w:widowControl w:val="0"/>
              <w:rPr>
                <w:lang w:eastAsia="ja-JP"/>
              </w:rPr>
            </w:pPr>
            <w:r>
              <w:rPr>
                <w:lang w:eastAsia="ja-JP"/>
              </w:rPr>
              <w:t xml:space="preserve">Includes the </w:t>
            </w:r>
            <w:r>
              <w:rPr>
                <w:i/>
              </w:rPr>
              <w:t>SuccessPSCell-Report</w:t>
            </w:r>
            <w:r>
              <w:rPr>
                <w:lang w:eastAsia="ja-JP"/>
              </w:rPr>
              <w:t xml:space="preserve"> </w:t>
            </w:r>
            <w:r>
              <w:rPr>
                <w:rFonts w:cs="Arial"/>
                <w:szCs w:val="18"/>
              </w:rPr>
              <w:t>IE as defined in TS 38.331 [8].</w:t>
            </w:r>
          </w:p>
          <w:p w14:paraId="1244E25A" w14:textId="77777777" w:rsidR="000A489E" w:rsidRDefault="000A489E" w:rsidP="000A489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7AC5DCD" w14:textId="77777777" w:rsidR="000A489E" w:rsidRDefault="000A489E" w:rsidP="000A489E">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A9769C6" w14:textId="77777777" w:rsidR="000A489E" w:rsidRDefault="000A489E" w:rsidP="000A489E">
            <w:pPr>
              <w:pStyle w:val="TAC"/>
              <w:keepNext w:val="0"/>
              <w:keepLines w:val="0"/>
              <w:widowControl w:val="0"/>
              <w:rPr>
                <w:lang w:eastAsia="ja-JP"/>
              </w:rPr>
            </w:pPr>
          </w:p>
        </w:tc>
      </w:tr>
    </w:tbl>
    <w:p w14:paraId="58DB2395" w14:textId="77777777" w:rsidR="000A489E" w:rsidRDefault="000A489E" w:rsidP="000A489E">
      <w:pPr>
        <w:widowControl w:val="0"/>
        <w:rPr>
          <w:rFonts w:eastAsia="Times New Roman"/>
          <w:lang w:eastAsia="ko-KR"/>
        </w:rPr>
      </w:pP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1"/>
        <w:gridCol w:w="5809"/>
      </w:tblGrid>
      <w:tr w:rsidR="000A489E" w14:paraId="6802AF02" w14:textId="77777777" w:rsidTr="000A489E">
        <w:trPr>
          <w:tblHeader/>
        </w:trPr>
        <w:tc>
          <w:tcPr>
            <w:tcW w:w="3823" w:type="dxa"/>
            <w:tcBorders>
              <w:top w:val="single" w:sz="4" w:space="0" w:color="auto"/>
              <w:left w:val="single" w:sz="4" w:space="0" w:color="auto"/>
              <w:bottom w:val="single" w:sz="4" w:space="0" w:color="auto"/>
              <w:right w:val="single" w:sz="4" w:space="0" w:color="auto"/>
            </w:tcBorders>
            <w:hideMark/>
          </w:tcPr>
          <w:p w14:paraId="69F0FB4B" w14:textId="77777777" w:rsidR="000A489E" w:rsidRDefault="000A489E">
            <w:pPr>
              <w:pStyle w:val="TAH"/>
              <w:keepNext w:val="0"/>
              <w:keepLines w:val="0"/>
              <w:widowControl w:val="0"/>
            </w:pPr>
            <w:r>
              <w:t>Range bound</w:t>
            </w:r>
          </w:p>
        </w:tc>
        <w:tc>
          <w:tcPr>
            <w:tcW w:w="5811" w:type="dxa"/>
            <w:tcBorders>
              <w:top w:val="single" w:sz="4" w:space="0" w:color="auto"/>
              <w:left w:val="single" w:sz="4" w:space="0" w:color="auto"/>
              <w:bottom w:val="single" w:sz="4" w:space="0" w:color="auto"/>
              <w:right w:val="single" w:sz="4" w:space="0" w:color="auto"/>
            </w:tcBorders>
            <w:hideMark/>
          </w:tcPr>
          <w:p w14:paraId="5CE5693A" w14:textId="77777777" w:rsidR="000A489E" w:rsidRDefault="000A489E">
            <w:pPr>
              <w:pStyle w:val="TAH"/>
              <w:keepNext w:val="0"/>
              <w:keepLines w:val="0"/>
              <w:widowControl w:val="0"/>
            </w:pPr>
            <w:r>
              <w:t>Explanation</w:t>
            </w:r>
          </w:p>
        </w:tc>
      </w:tr>
      <w:tr w:rsidR="000A489E" w14:paraId="391FF0B8" w14:textId="77777777" w:rsidTr="000A489E">
        <w:tc>
          <w:tcPr>
            <w:tcW w:w="3823" w:type="dxa"/>
            <w:tcBorders>
              <w:top w:val="single" w:sz="4" w:space="0" w:color="auto"/>
              <w:left w:val="single" w:sz="4" w:space="0" w:color="auto"/>
              <w:bottom w:val="single" w:sz="4" w:space="0" w:color="auto"/>
              <w:right w:val="single" w:sz="4" w:space="0" w:color="auto"/>
            </w:tcBorders>
            <w:hideMark/>
          </w:tcPr>
          <w:p w14:paraId="4A00D0DE" w14:textId="77777777" w:rsidR="000A489E" w:rsidRDefault="000A489E">
            <w:pPr>
              <w:pStyle w:val="TAL"/>
              <w:keepNext w:val="0"/>
              <w:keepLines w:val="0"/>
              <w:widowControl w:val="0"/>
            </w:pPr>
            <w:r>
              <w:rPr>
                <w:rFonts w:cs="Arial"/>
              </w:rPr>
              <w:t>maxnoofRAReports</w:t>
            </w:r>
          </w:p>
        </w:tc>
        <w:tc>
          <w:tcPr>
            <w:tcW w:w="5811" w:type="dxa"/>
            <w:tcBorders>
              <w:top w:val="single" w:sz="4" w:space="0" w:color="auto"/>
              <w:left w:val="single" w:sz="4" w:space="0" w:color="auto"/>
              <w:bottom w:val="single" w:sz="4" w:space="0" w:color="auto"/>
              <w:right w:val="single" w:sz="4" w:space="0" w:color="auto"/>
            </w:tcBorders>
            <w:hideMark/>
          </w:tcPr>
          <w:p w14:paraId="1C59B921" w14:textId="77777777" w:rsidR="000A489E" w:rsidRDefault="000A489E">
            <w:pPr>
              <w:pStyle w:val="TAL"/>
              <w:keepNext w:val="0"/>
              <w:keepLines w:val="0"/>
              <w:widowControl w:val="0"/>
            </w:pPr>
            <w:r>
              <w:rPr>
                <w:rFonts w:cs="Arial"/>
              </w:rPr>
              <w:t>Maximum no. of RA Reports, the maximum value is 64.</w:t>
            </w:r>
          </w:p>
        </w:tc>
      </w:tr>
      <w:tr w:rsidR="000A489E" w14:paraId="4E178425" w14:textId="77777777" w:rsidTr="000A489E">
        <w:tc>
          <w:tcPr>
            <w:tcW w:w="3823" w:type="dxa"/>
            <w:tcBorders>
              <w:top w:val="single" w:sz="4" w:space="0" w:color="auto"/>
              <w:left w:val="single" w:sz="4" w:space="0" w:color="auto"/>
              <w:bottom w:val="single" w:sz="4" w:space="0" w:color="auto"/>
              <w:right w:val="single" w:sz="4" w:space="0" w:color="auto"/>
            </w:tcBorders>
            <w:hideMark/>
          </w:tcPr>
          <w:p w14:paraId="1962927F" w14:textId="77777777" w:rsidR="000A489E" w:rsidRDefault="000A489E">
            <w:pPr>
              <w:pStyle w:val="TAL"/>
              <w:keepNext w:val="0"/>
              <w:keepLines w:val="0"/>
              <w:widowControl w:val="0"/>
            </w:pPr>
            <w:r>
              <w:t>maxnoofRLFReports</w:t>
            </w:r>
          </w:p>
        </w:tc>
        <w:tc>
          <w:tcPr>
            <w:tcW w:w="5811" w:type="dxa"/>
            <w:tcBorders>
              <w:top w:val="single" w:sz="4" w:space="0" w:color="auto"/>
              <w:left w:val="single" w:sz="4" w:space="0" w:color="auto"/>
              <w:bottom w:val="single" w:sz="4" w:space="0" w:color="auto"/>
              <w:right w:val="single" w:sz="4" w:space="0" w:color="auto"/>
            </w:tcBorders>
            <w:hideMark/>
          </w:tcPr>
          <w:p w14:paraId="759AC8D5" w14:textId="77777777" w:rsidR="000A489E" w:rsidRDefault="000A489E">
            <w:pPr>
              <w:pStyle w:val="TAL"/>
              <w:keepNext w:val="0"/>
              <w:keepLines w:val="0"/>
              <w:widowControl w:val="0"/>
            </w:pPr>
            <w:r>
              <w:t>Maximum no. of RLF Reports, the maximum value is 64.</w:t>
            </w:r>
          </w:p>
        </w:tc>
      </w:tr>
      <w:tr w:rsidR="000A489E" w14:paraId="2E9C65A2" w14:textId="77777777" w:rsidTr="000A489E">
        <w:tc>
          <w:tcPr>
            <w:tcW w:w="3823" w:type="dxa"/>
            <w:tcBorders>
              <w:top w:val="single" w:sz="4" w:space="0" w:color="auto"/>
              <w:left w:val="single" w:sz="4" w:space="0" w:color="auto"/>
              <w:bottom w:val="single" w:sz="4" w:space="0" w:color="auto"/>
              <w:right w:val="single" w:sz="4" w:space="0" w:color="auto"/>
            </w:tcBorders>
            <w:hideMark/>
          </w:tcPr>
          <w:p w14:paraId="77356784" w14:textId="77777777" w:rsidR="000A489E" w:rsidRDefault="000A489E">
            <w:pPr>
              <w:pStyle w:val="TAL"/>
              <w:keepNext w:val="0"/>
              <w:keepLines w:val="0"/>
              <w:widowControl w:val="0"/>
            </w:pPr>
            <w:r>
              <w:t>maxnoofSuccessfulHOReports</w:t>
            </w:r>
          </w:p>
        </w:tc>
        <w:tc>
          <w:tcPr>
            <w:tcW w:w="5811" w:type="dxa"/>
            <w:tcBorders>
              <w:top w:val="single" w:sz="4" w:space="0" w:color="auto"/>
              <w:left w:val="single" w:sz="4" w:space="0" w:color="auto"/>
              <w:bottom w:val="single" w:sz="4" w:space="0" w:color="auto"/>
              <w:right w:val="single" w:sz="4" w:space="0" w:color="auto"/>
            </w:tcBorders>
            <w:hideMark/>
          </w:tcPr>
          <w:p w14:paraId="56D11841" w14:textId="77777777" w:rsidR="000A489E" w:rsidRDefault="000A489E">
            <w:pPr>
              <w:pStyle w:val="TAL"/>
              <w:keepNext w:val="0"/>
              <w:keepLines w:val="0"/>
              <w:widowControl w:val="0"/>
            </w:pPr>
            <w:r>
              <w:t>Maximum no. of Successful HO Reports, the maximum value is 64.</w:t>
            </w:r>
          </w:p>
        </w:tc>
      </w:tr>
      <w:tr w:rsidR="000A489E" w14:paraId="1A2624E3" w14:textId="77777777" w:rsidTr="000A489E">
        <w:tc>
          <w:tcPr>
            <w:tcW w:w="3823" w:type="dxa"/>
            <w:tcBorders>
              <w:top w:val="single" w:sz="4" w:space="0" w:color="auto"/>
              <w:left w:val="single" w:sz="4" w:space="0" w:color="auto"/>
              <w:bottom w:val="single" w:sz="4" w:space="0" w:color="auto"/>
              <w:right w:val="single" w:sz="4" w:space="0" w:color="auto"/>
            </w:tcBorders>
            <w:hideMark/>
          </w:tcPr>
          <w:p w14:paraId="40F3C088" w14:textId="77777777" w:rsidR="000A489E" w:rsidRDefault="000A489E">
            <w:pPr>
              <w:pStyle w:val="TAL"/>
              <w:keepNext w:val="0"/>
              <w:keepLines w:val="0"/>
              <w:widowControl w:val="0"/>
            </w:pPr>
            <w:r>
              <w:t>maxnoofSuccessfulPSCellChangeReports</w:t>
            </w:r>
          </w:p>
        </w:tc>
        <w:tc>
          <w:tcPr>
            <w:tcW w:w="5811" w:type="dxa"/>
            <w:tcBorders>
              <w:top w:val="single" w:sz="4" w:space="0" w:color="auto"/>
              <w:left w:val="single" w:sz="4" w:space="0" w:color="auto"/>
              <w:bottom w:val="single" w:sz="4" w:space="0" w:color="auto"/>
              <w:right w:val="single" w:sz="4" w:space="0" w:color="auto"/>
            </w:tcBorders>
            <w:hideMark/>
          </w:tcPr>
          <w:p w14:paraId="622E0296" w14:textId="77777777" w:rsidR="000A489E" w:rsidRDefault="000A489E">
            <w:pPr>
              <w:pStyle w:val="TAL"/>
              <w:keepNext w:val="0"/>
              <w:keepLines w:val="0"/>
              <w:widowControl w:val="0"/>
            </w:pPr>
            <w:r>
              <w:t>Maximum no. of Successful PSCell Change Reports. Value is 64.</w:t>
            </w:r>
          </w:p>
        </w:tc>
      </w:tr>
    </w:tbl>
    <w:p w14:paraId="4461DDA0" w14:textId="77777777" w:rsidR="000A489E" w:rsidRDefault="000A489E" w:rsidP="000A489E">
      <w:pPr>
        <w:widowControl w:val="0"/>
        <w:rPr>
          <w:rFonts w:eastAsia="Times New Roman"/>
          <w:lang w:eastAsia="ko-KR"/>
        </w:rPr>
      </w:pPr>
    </w:p>
    <w:p w14:paraId="46EC9BD7" w14:textId="77777777" w:rsidR="006A3FEB" w:rsidRDefault="006A3FEB" w:rsidP="006A3FEB">
      <w:pPr>
        <w:widowControl w:val="0"/>
        <w:rPr>
          <w:ins w:id="447" w:author="Huawei" w:date="2024-11-04T14:51:00Z"/>
        </w:rPr>
      </w:pPr>
    </w:p>
    <w:p w14:paraId="7E235F4B" w14:textId="77777777" w:rsidR="006A3FEB" w:rsidRPr="00EA5FA7" w:rsidRDefault="006A3FEB" w:rsidP="006A3FEB">
      <w:pPr>
        <w:pStyle w:val="Heading4"/>
        <w:keepNext w:val="0"/>
        <w:keepLines w:val="0"/>
        <w:widowControl w:val="0"/>
        <w:rPr>
          <w:ins w:id="448" w:author="Huawei" w:date="2024-11-04T14:51:00Z"/>
        </w:rPr>
      </w:pPr>
      <w:ins w:id="449" w:author="Huawei" w:date="2024-11-04T14:51:00Z">
        <w:r w:rsidRPr="00EA5FA7">
          <w:t>9.3.1.</w:t>
        </w:r>
        <w:r>
          <w:t>x</w:t>
        </w:r>
        <w:r w:rsidRPr="00EA5FA7">
          <w:tab/>
        </w:r>
        <w:r>
          <w:t>LTM UE History</w:t>
        </w:r>
      </w:ins>
    </w:p>
    <w:p w14:paraId="2E0BB86F" w14:textId="77777777" w:rsidR="006A3FEB" w:rsidRPr="00EA5FA7" w:rsidRDefault="006A3FEB" w:rsidP="006A3FEB">
      <w:pPr>
        <w:widowControl w:val="0"/>
        <w:rPr>
          <w:ins w:id="450" w:author="Huawei" w:date="2024-11-04T14:51:00Z"/>
        </w:rPr>
      </w:pPr>
      <w:ins w:id="451" w:author="Huawei" w:date="2024-11-04T14:51:00Z">
        <w:r w:rsidRPr="00EA5FA7">
          <w:t>Th</w:t>
        </w:r>
        <w:r>
          <w:t>is IE includes information on previously visited cells associated with LTM mobility</w:t>
        </w:r>
        <w:r w:rsidRPr="00EA5FA7">
          <w:t>.</w:t>
        </w:r>
      </w:ins>
    </w:p>
    <w:p w14:paraId="12AF3B4A" w14:textId="77777777" w:rsidR="006A3FEB" w:rsidRDefault="006A3FEB" w:rsidP="006A3FEB">
      <w:pPr>
        <w:widowControl w:val="0"/>
        <w:rPr>
          <w:ins w:id="452" w:author="Huawei" w:date="2024-11-04T14:51:00Z"/>
        </w:rPr>
      </w:pPr>
    </w:p>
    <w:tbl>
      <w:tblPr>
        <w:tblW w:w="49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9"/>
        <w:gridCol w:w="1081"/>
        <w:gridCol w:w="1441"/>
        <w:gridCol w:w="1841"/>
        <w:gridCol w:w="2835"/>
      </w:tblGrid>
      <w:tr w:rsidR="006A3FEB" w:rsidRPr="00EA5FA7" w14:paraId="063D2D12" w14:textId="77777777" w:rsidTr="0084131B">
        <w:trPr>
          <w:ins w:id="453" w:author="Huawei v2" w:date="2024-11-04T09:21:00Z"/>
        </w:trPr>
        <w:tc>
          <w:tcPr>
            <w:tcW w:w="1222" w:type="pct"/>
          </w:tcPr>
          <w:p w14:paraId="67824BDD" w14:textId="77777777" w:rsidR="006A3FEB" w:rsidRPr="00EA5FA7" w:rsidRDefault="006A3FEB" w:rsidP="0084131B">
            <w:pPr>
              <w:pStyle w:val="TAH"/>
              <w:keepNext w:val="0"/>
              <w:keepLines w:val="0"/>
              <w:widowControl w:val="0"/>
              <w:rPr>
                <w:ins w:id="454" w:author="Huawei v2" w:date="2024-11-04T09:21:00Z"/>
                <w:lang w:eastAsia="ja-JP"/>
              </w:rPr>
            </w:pPr>
            <w:ins w:id="455" w:author="Huawei" w:date="2024-11-04T14:52:00Z">
              <w:r w:rsidRPr="00EA5FA7">
                <w:rPr>
                  <w:lang w:eastAsia="ja-JP"/>
                </w:rPr>
                <w:t>IE/Group Name</w:t>
              </w:r>
            </w:ins>
          </w:p>
        </w:tc>
        <w:tc>
          <w:tcPr>
            <w:tcW w:w="567" w:type="pct"/>
          </w:tcPr>
          <w:p w14:paraId="0CA55027" w14:textId="77777777" w:rsidR="006A3FEB" w:rsidRPr="00EA5FA7" w:rsidRDefault="006A3FEB" w:rsidP="0084131B">
            <w:pPr>
              <w:pStyle w:val="TAH"/>
              <w:keepNext w:val="0"/>
              <w:keepLines w:val="0"/>
              <w:widowControl w:val="0"/>
              <w:rPr>
                <w:ins w:id="456" w:author="Huawei v2" w:date="2024-11-04T09:21:00Z"/>
                <w:lang w:eastAsia="ja-JP"/>
              </w:rPr>
            </w:pPr>
            <w:ins w:id="457" w:author="Huawei" w:date="2024-11-04T14:52:00Z">
              <w:r w:rsidRPr="00EA5FA7">
                <w:rPr>
                  <w:lang w:eastAsia="ja-JP"/>
                </w:rPr>
                <w:t>Presence</w:t>
              </w:r>
            </w:ins>
          </w:p>
        </w:tc>
        <w:tc>
          <w:tcPr>
            <w:tcW w:w="756" w:type="pct"/>
          </w:tcPr>
          <w:p w14:paraId="3D00AD1A" w14:textId="77777777" w:rsidR="006A3FEB" w:rsidRPr="00EA5FA7" w:rsidRDefault="006A3FEB" w:rsidP="0084131B">
            <w:pPr>
              <w:pStyle w:val="TAH"/>
              <w:keepNext w:val="0"/>
              <w:keepLines w:val="0"/>
              <w:widowControl w:val="0"/>
              <w:rPr>
                <w:ins w:id="458" w:author="Huawei v2" w:date="2024-11-04T09:21:00Z"/>
                <w:lang w:eastAsia="ja-JP"/>
              </w:rPr>
            </w:pPr>
            <w:ins w:id="459" w:author="Huawei" w:date="2024-11-04T14:52:00Z">
              <w:r w:rsidRPr="00EA5FA7">
                <w:rPr>
                  <w:lang w:eastAsia="ja-JP"/>
                </w:rPr>
                <w:t>Range</w:t>
              </w:r>
            </w:ins>
          </w:p>
        </w:tc>
        <w:tc>
          <w:tcPr>
            <w:tcW w:w="966" w:type="pct"/>
          </w:tcPr>
          <w:p w14:paraId="5DFD9C7B" w14:textId="77777777" w:rsidR="006A3FEB" w:rsidRPr="00EA5FA7" w:rsidRDefault="006A3FEB" w:rsidP="0084131B">
            <w:pPr>
              <w:pStyle w:val="TAH"/>
              <w:keepNext w:val="0"/>
              <w:keepLines w:val="0"/>
              <w:widowControl w:val="0"/>
              <w:rPr>
                <w:ins w:id="460" w:author="Huawei v2" w:date="2024-11-04T09:21:00Z"/>
                <w:lang w:eastAsia="ja-JP"/>
              </w:rPr>
            </w:pPr>
            <w:ins w:id="461" w:author="Huawei" w:date="2024-11-04T14:52:00Z">
              <w:r w:rsidRPr="00EA5FA7">
                <w:rPr>
                  <w:lang w:eastAsia="ja-JP"/>
                </w:rPr>
                <w:t>IE type and reference</w:t>
              </w:r>
            </w:ins>
          </w:p>
        </w:tc>
        <w:tc>
          <w:tcPr>
            <w:tcW w:w="1488" w:type="pct"/>
          </w:tcPr>
          <w:p w14:paraId="6568F2F2" w14:textId="77777777" w:rsidR="006A3FEB" w:rsidRPr="00EA5FA7" w:rsidRDefault="006A3FEB" w:rsidP="0084131B">
            <w:pPr>
              <w:pStyle w:val="TAH"/>
              <w:keepNext w:val="0"/>
              <w:keepLines w:val="0"/>
              <w:widowControl w:val="0"/>
              <w:rPr>
                <w:ins w:id="462" w:author="Huawei v2" w:date="2024-11-04T09:21:00Z"/>
                <w:lang w:eastAsia="ja-JP"/>
              </w:rPr>
            </w:pPr>
            <w:ins w:id="463" w:author="Huawei" w:date="2024-11-04T14:52:00Z">
              <w:r w:rsidRPr="00EA5FA7">
                <w:rPr>
                  <w:lang w:eastAsia="ja-JP"/>
                </w:rPr>
                <w:t>Semantics description</w:t>
              </w:r>
            </w:ins>
          </w:p>
        </w:tc>
      </w:tr>
      <w:tr w:rsidR="006A3FEB" w:rsidRPr="00EA5FA7" w14:paraId="230A76F6" w14:textId="77777777" w:rsidTr="0084131B">
        <w:trPr>
          <w:ins w:id="464" w:author="Huawei v2" w:date="2024-11-04T09:21:00Z"/>
        </w:trPr>
        <w:tc>
          <w:tcPr>
            <w:tcW w:w="1222" w:type="pct"/>
          </w:tcPr>
          <w:p w14:paraId="73F6C861" w14:textId="77777777" w:rsidR="006A3FEB" w:rsidRPr="00EA5FA7" w:rsidRDefault="006A3FEB" w:rsidP="0084131B">
            <w:pPr>
              <w:pStyle w:val="TAL"/>
              <w:keepNext w:val="0"/>
              <w:keepLines w:val="0"/>
              <w:widowControl w:val="0"/>
              <w:rPr>
                <w:ins w:id="465" w:author="Huawei v2" w:date="2024-11-04T09:21:00Z"/>
                <w:lang w:eastAsia="ja-JP"/>
              </w:rPr>
            </w:pPr>
            <w:ins w:id="466" w:author="Huawei" w:date="2024-11-04T14:49:00Z">
              <w:r>
                <w:rPr>
                  <w:b/>
                  <w:bCs/>
                  <w:lang w:eastAsia="ja-JP"/>
                </w:rPr>
                <w:t>LTM UE History List</w:t>
              </w:r>
            </w:ins>
          </w:p>
        </w:tc>
        <w:tc>
          <w:tcPr>
            <w:tcW w:w="567" w:type="pct"/>
          </w:tcPr>
          <w:p w14:paraId="5D721DF5" w14:textId="77777777" w:rsidR="006A3FEB" w:rsidRPr="00EA5FA7" w:rsidRDefault="006A3FEB" w:rsidP="0084131B">
            <w:pPr>
              <w:pStyle w:val="TAL"/>
              <w:keepNext w:val="0"/>
              <w:keepLines w:val="0"/>
              <w:widowControl w:val="0"/>
              <w:rPr>
                <w:ins w:id="467" w:author="Huawei v2" w:date="2024-11-04T09:21:00Z"/>
                <w:lang w:eastAsia="ja-JP"/>
              </w:rPr>
            </w:pPr>
          </w:p>
        </w:tc>
        <w:tc>
          <w:tcPr>
            <w:tcW w:w="756" w:type="pct"/>
          </w:tcPr>
          <w:p w14:paraId="7DF42F6B" w14:textId="77777777" w:rsidR="006A3FEB" w:rsidRPr="00EA5FA7" w:rsidRDefault="006A3FEB" w:rsidP="0084131B">
            <w:pPr>
              <w:pStyle w:val="TAL"/>
              <w:keepNext w:val="0"/>
              <w:keepLines w:val="0"/>
              <w:widowControl w:val="0"/>
              <w:rPr>
                <w:ins w:id="468" w:author="Huawei v2" w:date="2024-11-04T09:21:00Z"/>
                <w:lang w:eastAsia="ja-JP"/>
              </w:rPr>
            </w:pPr>
            <w:ins w:id="469" w:author="Huawei" w:date="2024-11-04T14:49:00Z">
              <w:r w:rsidRPr="001D2E49">
                <w:rPr>
                  <w:rFonts w:cs="Arial"/>
                  <w:i/>
                </w:rPr>
                <w:t>1</w:t>
              </w:r>
            </w:ins>
          </w:p>
        </w:tc>
        <w:tc>
          <w:tcPr>
            <w:tcW w:w="966" w:type="pct"/>
          </w:tcPr>
          <w:p w14:paraId="1BCC1FE6" w14:textId="77777777" w:rsidR="006A3FEB" w:rsidRPr="00EA5FA7" w:rsidRDefault="006A3FEB" w:rsidP="0084131B">
            <w:pPr>
              <w:pStyle w:val="TAL"/>
              <w:keepNext w:val="0"/>
              <w:keepLines w:val="0"/>
              <w:widowControl w:val="0"/>
              <w:rPr>
                <w:ins w:id="470" w:author="Huawei v2" w:date="2024-11-04T09:21:00Z"/>
                <w:lang w:eastAsia="ja-JP"/>
              </w:rPr>
            </w:pPr>
          </w:p>
        </w:tc>
        <w:tc>
          <w:tcPr>
            <w:tcW w:w="1488" w:type="pct"/>
          </w:tcPr>
          <w:p w14:paraId="00F07022" w14:textId="77777777" w:rsidR="006A3FEB" w:rsidRPr="00EA5FA7" w:rsidRDefault="006A3FEB" w:rsidP="0084131B">
            <w:pPr>
              <w:pStyle w:val="TAL"/>
              <w:keepNext w:val="0"/>
              <w:keepLines w:val="0"/>
              <w:widowControl w:val="0"/>
              <w:rPr>
                <w:ins w:id="471" w:author="Huawei v2" w:date="2024-11-04T09:21:00Z"/>
                <w:lang w:eastAsia="ja-JP"/>
              </w:rPr>
            </w:pPr>
          </w:p>
        </w:tc>
      </w:tr>
      <w:tr w:rsidR="006A3FEB" w:rsidRPr="00EA5FA7" w14:paraId="591F90F2" w14:textId="77777777" w:rsidTr="0084131B">
        <w:trPr>
          <w:ins w:id="472" w:author="Huawei" w:date="2024-11-04T14:49:00Z"/>
        </w:trPr>
        <w:tc>
          <w:tcPr>
            <w:tcW w:w="1222" w:type="pct"/>
          </w:tcPr>
          <w:p w14:paraId="63826E18" w14:textId="77777777" w:rsidR="006A3FEB" w:rsidRDefault="006A3FEB" w:rsidP="0084131B">
            <w:pPr>
              <w:pStyle w:val="TAL"/>
              <w:keepNext w:val="0"/>
              <w:keepLines w:val="0"/>
              <w:widowControl w:val="0"/>
              <w:ind w:left="100"/>
              <w:rPr>
                <w:ins w:id="473" w:author="Huawei" w:date="2024-11-04T14:49:00Z"/>
                <w:b/>
                <w:bCs/>
                <w:lang w:eastAsia="ja-JP"/>
              </w:rPr>
            </w:pPr>
            <w:ins w:id="474" w:author="Huawei" w:date="2024-11-04T14:50:00Z">
              <w:r>
                <w:rPr>
                  <w:b/>
                  <w:bCs/>
                  <w:lang w:eastAsia="ja-JP"/>
                </w:rPr>
                <w:t>&gt;</w:t>
              </w:r>
            </w:ins>
            <w:ins w:id="475" w:author="Huawei" w:date="2024-11-04T14:49:00Z">
              <w:r>
                <w:rPr>
                  <w:b/>
                  <w:bCs/>
                  <w:lang w:eastAsia="ja-JP"/>
                </w:rPr>
                <w:t>LTM UE History Item</w:t>
              </w:r>
            </w:ins>
          </w:p>
        </w:tc>
        <w:tc>
          <w:tcPr>
            <w:tcW w:w="567" w:type="pct"/>
          </w:tcPr>
          <w:p w14:paraId="1DC672F0" w14:textId="77777777" w:rsidR="006A3FEB" w:rsidRPr="00EA5FA7" w:rsidRDefault="006A3FEB" w:rsidP="0084131B">
            <w:pPr>
              <w:pStyle w:val="TAL"/>
              <w:keepNext w:val="0"/>
              <w:keepLines w:val="0"/>
              <w:widowControl w:val="0"/>
              <w:rPr>
                <w:ins w:id="476" w:author="Huawei" w:date="2024-11-04T14:49:00Z"/>
                <w:lang w:eastAsia="ja-JP"/>
              </w:rPr>
            </w:pPr>
          </w:p>
        </w:tc>
        <w:tc>
          <w:tcPr>
            <w:tcW w:w="756" w:type="pct"/>
          </w:tcPr>
          <w:p w14:paraId="613425AC" w14:textId="77777777" w:rsidR="006A3FEB" w:rsidRPr="001D2E49" w:rsidRDefault="006A3FEB" w:rsidP="0084131B">
            <w:pPr>
              <w:pStyle w:val="TAL"/>
              <w:keepNext w:val="0"/>
              <w:keepLines w:val="0"/>
              <w:widowControl w:val="0"/>
              <w:rPr>
                <w:ins w:id="477" w:author="Huawei" w:date="2024-11-04T14:49:00Z"/>
                <w:rFonts w:cs="Arial"/>
                <w:i/>
              </w:rPr>
            </w:pPr>
            <w:ins w:id="478" w:author="Huawei" w:date="2024-11-04T14:49:00Z">
              <w:r w:rsidRPr="001D2E49">
                <w:rPr>
                  <w:rFonts w:cs="Arial"/>
                  <w:i/>
                </w:rPr>
                <w:t>1..&lt;maxnoofCellsin</w:t>
              </w:r>
            </w:ins>
            <w:ins w:id="479" w:author="Huawei" w:date="2024-11-04T14:54:00Z">
              <w:r>
                <w:rPr>
                  <w:rFonts w:cs="Arial"/>
                  <w:i/>
                </w:rPr>
                <w:t>LTM</w:t>
              </w:r>
            </w:ins>
            <w:ins w:id="480" w:author="Huawei" w:date="2024-11-04T14:49:00Z">
              <w:r w:rsidRPr="001D2E49">
                <w:rPr>
                  <w:rFonts w:cs="Arial"/>
                  <w:i/>
                </w:rPr>
                <w:t>UEHistoryInfo&gt;</w:t>
              </w:r>
            </w:ins>
          </w:p>
        </w:tc>
        <w:tc>
          <w:tcPr>
            <w:tcW w:w="966" w:type="pct"/>
          </w:tcPr>
          <w:p w14:paraId="28961213" w14:textId="77777777" w:rsidR="006A3FEB" w:rsidRPr="00EA5FA7" w:rsidRDefault="006A3FEB" w:rsidP="0084131B">
            <w:pPr>
              <w:pStyle w:val="TAL"/>
              <w:keepNext w:val="0"/>
              <w:keepLines w:val="0"/>
              <w:widowControl w:val="0"/>
              <w:rPr>
                <w:ins w:id="481" w:author="Huawei" w:date="2024-11-04T14:49:00Z"/>
                <w:lang w:eastAsia="ja-JP"/>
              </w:rPr>
            </w:pPr>
          </w:p>
        </w:tc>
        <w:tc>
          <w:tcPr>
            <w:tcW w:w="1488" w:type="pct"/>
          </w:tcPr>
          <w:p w14:paraId="20402D88" w14:textId="77777777" w:rsidR="006A3FEB" w:rsidRPr="00EA5FA7" w:rsidRDefault="006A3FEB" w:rsidP="0084131B">
            <w:pPr>
              <w:pStyle w:val="TAL"/>
              <w:keepNext w:val="0"/>
              <w:keepLines w:val="0"/>
              <w:widowControl w:val="0"/>
              <w:rPr>
                <w:ins w:id="482" w:author="Huawei" w:date="2024-11-04T14:49:00Z"/>
                <w:lang w:eastAsia="ja-JP"/>
              </w:rPr>
            </w:pPr>
          </w:p>
        </w:tc>
      </w:tr>
      <w:tr w:rsidR="006A3FEB" w:rsidRPr="00EA5FA7" w14:paraId="1CF823E7" w14:textId="77777777" w:rsidTr="0084131B">
        <w:trPr>
          <w:ins w:id="483" w:author="Huawei" w:date="2024-11-04T14:50:00Z"/>
        </w:trPr>
        <w:tc>
          <w:tcPr>
            <w:tcW w:w="1222" w:type="pct"/>
            <w:tcBorders>
              <w:top w:val="single" w:sz="4" w:space="0" w:color="auto"/>
              <w:left w:val="single" w:sz="4" w:space="0" w:color="auto"/>
              <w:bottom w:val="single" w:sz="4" w:space="0" w:color="auto"/>
              <w:right w:val="single" w:sz="4" w:space="0" w:color="auto"/>
            </w:tcBorders>
          </w:tcPr>
          <w:p w14:paraId="2B088C40" w14:textId="77777777" w:rsidR="006A3FEB" w:rsidRPr="00EA5FA7" w:rsidRDefault="006A3FEB" w:rsidP="0084131B">
            <w:pPr>
              <w:pStyle w:val="TAL"/>
              <w:keepNext w:val="0"/>
              <w:keepLines w:val="0"/>
              <w:widowControl w:val="0"/>
              <w:ind w:left="200"/>
              <w:rPr>
                <w:ins w:id="484" w:author="Huawei" w:date="2024-11-04T14:50:00Z"/>
                <w:lang w:eastAsia="ja-JP"/>
              </w:rPr>
            </w:pPr>
            <w:ins w:id="485" w:author="Huawei" w:date="2024-11-04T14:50:00Z">
              <w:r>
                <w:rPr>
                  <w:lang w:eastAsia="ja-JP"/>
                </w:rPr>
                <w:t>&gt;&gt;NR CGI</w:t>
              </w:r>
            </w:ins>
          </w:p>
        </w:tc>
        <w:tc>
          <w:tcPr>
            <w:tcW w:w="567" w:type="pct"/>
            <w:tcBorders>
              <w:top w:val="single" w:sz="4" w:space="0" w:color="auto"/>
              <w:left w:val="single" w:sz="4" w:space="0" w:color="auto"/>
              <w:bottom w:val="single" w:sz="4" w:space="0" w:color="auto"/>
              <w:right w:val="single" w:sz="4" w:space="0" w:color="auto"/>
            </w:tcBorders>
          </w:tcPr>
          <w:p w14:paraId="01F94227" w14:textId="77777777" w:rsidR="006A3FEB" w:rsidRPr="00EA5FA7" w:rsidRDefault="006A3FEB" w:rsidP="0084131B">
            <w:pPr>
              <w:pStyle w:val="TAL"/>
              <w:keepNext w:val="0"/>
              <w:keepLines w:val="0"/>
              <w:widowControl w:val="0"/>
              <w:rPr>
                <w:ins w:id="486" w:author="Huawei" w:date="2024-11-04T14:50:00Z"/>
                <w:lang w:eastAsia="ja-JP"/>
              </w:rPr>
            </w:pPr>
          </w:p>
        </w:tc>
        <w:tc>
          <w:tcPr>
            <w:tcW w:w="756" w:type="pct"/>
            <w:tcBorders>
              <w:top w:val="single" w:sz="4" w:space="0" w:color="auto"/>
              <w:left w:val="single" w:sz="4" w:space="0" w:color="auto"/>
              <w:bottom w:val="single" w:sz="4" w:space="0" w:color="auto"/>
              <w:right w:val="single" w:sz="4" w:space="0" w:color="auto"/>
            </w:tcBorders>
          </w:tcPr>
          <w:p w14:paraId="526B8FE8" w14:textId="77777777" w:rsidR="006A3FEB" w:rsidRPr="00EA5FA7" w:rsidRDefault="006A3FEB" w:rsidP="0084131B">
            <w:pPr>
              <w:pStyle w:val="TAL"/>
              <w:keepNext w:val="0"/>
              <w:keepLines w:val="0"/>
              <w:widowControl w:val="0"/>
              <w:rPr>
                <w:ins w:id="487" w:author="Huawei" w:date="2024-11-04T14:50:00Z"/>
                <w:lang w:eastAsia="ja-JP"/>
              </w:rPr>
            </w:pPr>
          </w:p>
        </w:tc>
        <w:tc>
          <w:tcPr>
            <w:tcW w:w="966" w:type="pct"/>
            <w:tcBorders>
              <w:top w:val="single" w:sz="4" w:space="0" w:color="auto"/>
              <w:left w:val="single" w:sz="4" w:space="0" w:color="auto"/>
              <w:bottom w:val="single" w:sz="4" w:space="0" w:color="auto"/>
              <w:right w:val="single" w:sz="4" w:space="0" w:color="auto"/>
            </w:tcBorders>
          </w:tcPr>
          <w:p w14:paraId="037CAAE7" w14:textId="77777777" w:rsidR="006A3FEB" w:rsidRPr="00EA5FA7" w:rsidRDefault="006A3FEB" w:rsidP="0084131B">
            <w:pPr>
              <w:pStyle w:val="TAL"/>
              <w:keepNext w:val="0"/>
              <w:keepLines w:val="0"/>
              <w:widowControl w:val="0"/>
              <w:rPr>
                <w:ins w:id="488" w:author="Huawei" w:date="2024-11-04T14:50:00Z"/>
                <w:lang w:eastAsia="ja-JP"/>
              </w:rPr>
            </w:pPr>
            <w:ins w:id="489" w:author="Huawei" w:date="2024-11-04T14:50:00Z">
              <w:r w:rsidRPr="004408AF">
                <w:rPr>
                  <w:lang w:eastAsia="ja-JP"/>
                </w:rPr>
                <w:t>9.3.1.12</w:t>
              </w:r>
            </w:ins>
          </w:p>
        </w:tc>
        <w:tc>
          <w:tcPr>
            <w:tcW w:w="1488" w:type="pct"/>
            <w:tcBorders>
              <w:top w:val="single" w:sz="4" w:space="0" w:color="auto"/>
              <w:left w:val="single" w:sz="4" w:space="0" w:color="auto"/>
              <w:bottom w:val="single" w:sz="4" w:space="0" w:color="auto"/>
              <w:right w:val="single" w:sz="4" w:space="0" w:color="auto"/>
            </w:tcBorders>
          </w:tcPr>
          <w:p w14:paraId="60B50E72" w14:textId="77777777" w:rsidR="006A3FEB" w:rsidRPr="00EA5FA7" w:rsidRDefault="006A3FEB" w:rsidP="0084131B">
            <w:pPr>
              <w:pStyle w:val="TAL"/>
              <w:keepNext w:val="0"/>
              <w:keepLines w:val="0"/>
              <w:widowControl w:val="0"/>
              <w:rPr>
                <w:ins w:id="490" w:author="Huawei" w:date="2024-11-04T14:50:00Z"/>
                <w:lang w:eastAsia="ja-JP"/>
              </w:rPr>
            </w:pPr>
          </w:p>
        </w:tc>
      </w:tr>
      <w:tr w:rsidR="006A3FEB" w:rsidRPr="00EA5FA7" w14:paraId="35D4FB2C" w14:textId="77777777" w:rsidTr="0084131B">
        <w:trPr>
          <w:ins w:id="491" w:author="Huawei" w:date="2024-11-04T14:50:00Z"/>
        </w:trPr>
        <w:tc>
          <w:tcPr>
            <w:tcW w:w="1222" w:type="pct"/>
            <w:tcBorders>
              <w:top w:val="single" w:sz="4" w:space="0" w:color="auto"/>
              <w:left w:val="single" w:sz="4" w:space="0" w:color="auto"/>
              <w:bottom w:val="single" w:sz="4" w:space="0" w:color="auto"/>
              <w:right w:val="single" w:sz="4" w:space="0" w:color="auto"/>
            </w:tcBorders>
          </w:tcPr>
          <w:p w14:paraId="76860B63" w14:textId="77777777" w:rsidR="006A3FEB" w:rsidRDefault="006A3FEB" w:rsidP="0084131B">
            <w:pPr>
              <w:pStyle w:val="TAL"/>
              <w:keepNext w:val="0"/>
              <w:keepLines w:val="0"/>
              <w:widowControl w:val="0"/>
              <w:ind w:left="200"/>
              <w:rPr>
                <w:ins w:id="492" w:author="Huawei" w:date="2024-11-04T14:50:00Z"/>
                <w:lang w:eastAsia="ja-JP"/>
              </w:rPr>
            </w:pPr>
            <w:ins w:id="493" w:author="Huawei" w:date="2024-11-04T14:50:00Z">
              <w:r>
                <w:rPr>
                  <w:lang w:eastAsia="ja-JP"/>
                </w:rPr>
                <w:t>&gt;&gt;</w:t>
              </w:r>
              <w:r w:rsidRPr="004408AF">
                <w:rPr>
                  <w:lang w:eastAsia="ja-JP"/>
                </w:rPr>
                <w:t>Time UE Stayed in Cell</w:t>
              </w:r>
            </w:ins>
          </w:p>
        </w:tc>
        <w:tc>
          <w:tcPr>
            <w:tcW w:w="567" w:type="pct"/>
            <w:tcBorders>
              <w:top w:val="single" w:sz="4" w:space="0" w:color="auto"/>
              <w:left w:val="single" w:sz="4" w:space="0" w:color="auto"/>
              <w:bottom w:val="single" w:sz="4" w:space="0" w:color="auto"/>
              <w:right w:val="single" w:sz="4" w:space="0" w:color="auto"/>
            </w:tcBorders>
          </w:tcPr>
          <w:p w14:paraId="0F6FD732" w14:textId="77777777" w:rsidR="006A3FEB" w:rsidRPr="00EA5FA7" w:rsidRDefault="006A3FEB" w:rsidP="0084131B">
            <w:pPr>
              <w:pStyle w:val="TAL"/>
              <w:keepNext w:val="0"/>
              <w:keepLines w:val="0"/>
              <w:widowControl w:val="0"/>
              <w:rPr>
                <w:ins w:id="494" w:author="Huawei" w:date="2024-11-04T14:50:00Z"/>
                <w:lang w:eastAsia="ja-JP"/>
              </w:rPr>
            </w:pPr>
          </w:p>
        </w:tc>
        <w:tc>
          <w:tcPr>
            <w:tcW w:w="756" w:type="pct"/>
            <w:tcBorders>
              <w:top w:val="single" w:sz="4" w:space="0" w:color="auto"/>
              <w:left w:val="single" w:sz="4" w:space="0" w:color="auto"/>
              <w:bottom w:val="single" w:sz="4" w:space="0" w:color="auto"/>
              <w:right w:val="single" w:sz="4" w:space="0" w:color="auto"/>
            </w:tcBorders>
          </w:tcPr>
          <w:p w14:paraId="509F40F3" w14:textId="77777777" w:rsidR="006A3FEB" w:rsidRPr="00EA5FA7" w:rsidRDefault="006A3FEB" w:rsidP="0084131B">
            <w:pPr>
              <w:pStyle w:val="TAL"/>
              <w:keepNext w:val="0"/>
              <w:keepLines w:val="0"/>
              <w:widowControl w:val="0"/>
              <w:rPr>
                <w:ins w:id="495" w:author="Huawei" w:date="2024-11-04T14:50:00Z"/>
                <w:lang w:eastAsia="ja-JP"/>
              </w:rPr>
            </w:pPr>
          </w:p>
        </w:tc>
        <w:tc>
          <w:tcPr>
            <w:tcW w:w="966" w:type="pct"/>
            <w:tcBorders>
              <w:top w:val="single" w:sz="4" w:space="0" w:color="auto"/>
              <w:left w:val="single" w:sz="4" w:space="0" w:color="auto"/>
              <w:bottom w:val="single" w:sz="4" w:space="0" w:color="auto"/>
              <w:right w:val="single" w:sz="4" w:space="0" w:color="auto"/>
            </w:tcBorders>
          </w:tcPr>
          <w:p w14:paraId="088B956E" w14:textId="77777777" w:rsidR="006A3FEB" w:rsidRPr="00EA5FA7" w:rsidRDefault="006A3FEB" w:rsidP="0084131B">
            <w:pPr>
              <w:pStyle w:val="TAL"/>
              <w:keepNext w:val="0"/>
              <w:keepLines w:val="0"/>
              <w:widowControl w:val="0"/>
              <w:rPr>
                <w:ins w:id="496" w:author="Huawei" w:date="2024-11-04T14:50:00Z"/>
                <w:lang w:eastAsia="ja-JP"/>
              </w:rPr>
            </w:pPr>
            <w:ins w:id="497" w:author="Huawei" w:date="2024-11-04T14:50:00Z">
              <w:r w:rsidRPr="004408AF">
                <w:rPr>
                  <w:lang w:eastAsia="ja-JP"/>
                </w:rPr>
                <w:t>INTEGER (0..40950)</w:t>
              </w:r>
            </w:ins>
          </w:p>
        </w:tc>
        <w:tc>
          <w:tcPr>
            <w:tcW w:w="1488" w:type="pct"/>
            <w:tcBorders>
              <w:top w:val="single" w:sz="4" w:space="0" w:color="auto"/>
              <w:left w:val="single" w:sz="4" w:space="0" w:color="auto"/>
              <w:bottom w:val="single" w:sz="4" w:space="0" w:color="auto"/>
              <w:right w:val="single" w:sz="4" w:space="0" w:color="auto"/>
            </w:tcBorders>
          </w:tcPr>
          <w:p w14:paraId="6DF046B2" w14:textId="77777777" w:rsidR="006A3FEB" w:rsidRPr="00EA5FA7" w:rsidRDefault="006A3FEB" w:rsidP="0084131B">
            <w:pPr>
              <w:pStyle w:val="TAL"/>
              <w:keepNext w:val="0"/>
              <w:keepLines w:val="0"/>
              <w:widowControl w:val="0"/>
              <w:rPr>
                <w:ins w:id="498" w:author="Huawei" w:date="2024-11-04T14:50:00Z"/>
                <w:lang w:eastAsia="ja-JP"/>
              </w:rPr>
            </w:pPr>
            <w:ins w:id="499" w:author="Huawei" w:date="2024-11-04T14:50:00Z">
              <w:r w:rsidRPr="004408AF">
                <w:rPr>
                  <w:lang w:eastAsia="ja-JP"/>
                </w:rPr>
                <w:t>The duration of time the UE stayed in the cell</w:t>
              </w:r>
              <w:r>
                <w:rPr>
                  <w:lang w:eastAsia="ja-JP"/>
                </w:rPr>
                <w:t>.</w:t>
              </w:r>
            </w:ins>
          </w:p>
        </w:tc>
      </w:tr>
    </w:tbl>
    <w:p w14:paraId="46B49F06" w14:textId="77777777" w:rsidR="006A3FEB" w:rsidRDefault="006A3FEB" w:rsidP="006A3FEB">
      <w:pPr>
        <w:rPr>
          <w:ins w:id="500" w:author="Huawei v2" w:date="2024-11-04T09:33:00Z"/>
        </w:rPr>
      </w:pP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19"/>
      </w:tblGrid>
      <w:tr w:rsidR="006A3FEB" w:rsidRPr="001D2E49" w14:paraId="781AB2DA" w14:textId="77777777" w:rsidTr="0084131B">
        <w:trPr>
          <w:ins w:id="501" w:author="Huawei" w:date="2024-11-04T14:52:00Z"/>
        </w:trPr>
        <w:tc>
          <w:tcPr>
            <w:tcW w:w="3288" w:type="dxa"/>
          </w:tcPr>
          <w:p w14:paraId="1A45936E" w14:textId="77777777" w:rsidR="006A3FEB" w:rsidRPr="001D2E49" w:rsidRDefault="006A3FEB" w:rsidP="0084131B">
            <w:pPr>
              <w:pStyle w:val="TAH"/>
              <w:rPr>
                <w:ins w:id="502" w:author="Huawei" w:date="2024-11-04T14:52:00Z"/>
                <w:rFonts w:cs="Arial"/>
                <w:lang w:eastAsia="ja-JP"/>
              </w:rPr>
            </w:pPr>
            <w:ins w:id="503" w:author="Huawei" w:date="2024-11-04T14:52:00Z">
              <w:r w:rsidRPr="001D2E49">
                <w:rPr>
                  <w:rFonts w:cs="Arial"/>
                  <w:lang w:eastAsia="ja-JP"/>
                </w:rPr>
                <w:t>Range bound</w:t>
              </w:r>
            </w:ins>
          </w:p>
        </w:tc>
        <w:tc>
          <w:tcPr>
            <w:tcW w:w="6519" w:type="dxa"/>
          </w:tcPr>
          <w:p w14:paraId="7A35AC2A" w14:textId="77777777" w:rsidR="006A3FEB" w:rsidRPr="001D2E49" w:rsidRDefault="006A3FEB" w:rsidP="0084131B">
            <w:pPr>
              <w:pStyle w:val="TAH"/>
              <w:rPr>
                <w:ins w:id="504" w:author="Huawei" w:date="2024-11-04T14:52:00Z"/>
                <w:rFonts w:cs="Arial"/>
                <w:lang w:eastAsia="ja-JP"/>
              </w:rPr>
            </w:pPr>
            <w:ins w:id="505" w:author="Huawei" w:date="2024-11-04T14:52:00Z">
              <w:r w:rsidRPr="001D2E49">
                <w:rPr>
                  <w:rFonts w:cs="Arial"/>
                  <w:lang w:eastAsia="ja-JP"/>
                </w:rPr>
                <w:t>Explanation</w:t>
              </w:r>
            </w:ins>
          </w:p>
        </w:tc>
      </w:tr>
      <w:tr w:rsidR="006A3FEB" w:rsidRPr="001D2E49" w14:paraId="7DD20903" w14:textId="77777777" w:rsidTr="0084131B">
        <w:trPr>
          <w:ins w:id="506" w:author="Huawei" w:date="2024-11-04T14:52:00Z"/>
        </w:trPr>
        <w:tc>
          <w:tcPr>
            <w:tcW w:w="3288" w:type="dxa"/>
          </w:tcPr>
          <w:p w14:paraId="334C4F1B" w14:textId="77777777" w:rsidR="006A3FEB" w:rsidRPr="001D2E49" w:rsidRDefault="006A3FEB" w:rsidP="0084131B">
            <w:pPr>
              <w:pStyle w:val="TAL"/>
              <w:rPr>
                <w:ins w:id="507" w:author="Huawei" w:date="2024-11-04T14:52:00Z"/>
                <w:lang w:eastAsia="ja-JP"/>
              </w:rPr>
            </w:pPr>
            <w:ins w:id="508" w:author="Huawei" w:date="2024-11-04T14:52:00Z">
              <w:r w:rsidRPr="001D2E49">
                <w:rPr>
                  <w:rFonts w:cs="Arial"/>
                </w:rPr>
                <w:t>maxnoofCellsin</w:t>
              </w:r>
            </w:ins>
            <w:ins w:id="509" w:author="Huawei" w:date="2024-11-04T14:53:00Z">
              <w:r>
                <w:rPr>
                  <w:rFonts w:cs="Arial"/>
                </w:rPr>
                <w:t>LTM</w:t>
              </w:r>
            </w:ins>
            <w:ins w:id="510" w:author="Huawei" w:date="2024-11-04T14:52:00Z">
              <w:r w:rsidRPr="001D2E49">
                <w:rPr>
                  <w:rFonts w:cs="Arial"/>
                </w:rPr>
                <w:t>UEHistoryInfo</w:t>
              </w:r>
            </w:ins>
          </w:p>
        </w:tc>
        <w:tc>
          <w:tcPr>
            <w:tcW w:w="6519" w:type="dxa"/>
          </w:tcPr>
          <w:p w14:paraId="118386AB" w14:textId="77777777" w:rsidR="006A3FEB" w:rsidRPr="001D2E49" w:rsidRDefault="006A3FEB" w:rsidP="0084131B">
            <w:pPr>
              <w:pStyle w:val="TAL"/>
              <w:rPr>
                <w:ins w:id="511" w:author="Huawei" w:date="2024-11-04T14:52:00Z"/>
                <w:lang w:eastAsia="ja-JP"/>
              </w:rPr>
            </w:pPr>
            <w:ins w:id="512" w:author="Huawei" w:date="2024-11-04T14:52:00Z">
              <w:r w:rsidRPr="001D2E49">
                <w:rPr>
                  <w:rFonts w:cs="Arial"/>
                </w:rPr>
                <w:t xml:space="preserve">Maximum no. of cells in the </w:t>
              </w:r>
            </w:ins>
            <w:ins w:id="513" w:author="Huawei" w:date="2024-11-04T14:53:00Z">
              <w:r>
                <w:rPr>
                  <w:rFonts w:cs="Arial"/>
                </w:rPr>
                <w:t xml:space="preserve">LTM </w:t>
              </w:r>
            </w:ins>
            <w:ins w:id="514" w:author="Huawei" w:date="2024-11-04T14:52:00Z">
              <w:r w:rsidRPr="001D2E49">
                <w:rPr>
                  <w:rFonts w:cs="Arial"/>
                </w:rPr>
                <w:t>UE history information. Value is 16.</w:t>
              </w:r>
            </w:ins>
          </w:p>
        </w:tc>
      </w:tr>
    </w:tbl>
    <w:p w14:paraId="7DB0AF72" w14:textId="77777777" w:rsidR="006A3FEB" w:rsidRDefault="006A3FEB" w:rsidP="006A3FEB"/>
    <w:p w14:paraId="61E553ED" w14:textId="77777777" w:rsidR="006A3FEB" w:rsidRPr="00DB2A27" w:rsidRDefault="006A3FEB" w:rsidP="00C043A3">
      <w:pPr>
        <w:widowControl w:val="0"/>
        <w:overflowPunct w:val="0"/>
        <w:autoSpaceDE w:val="0"/>
        <w:autoSpaceDN w:val="0"/>
        <w:adjustRightInd w:val="0"/>
        <w:textAlignment w:val="baseline"/>
        <w:rPr>
          <w:lang w:eastAsia="ko-KR"/>
        </w:rPr>
      </w:pPr>
    </w:p>
    <w:p w14:paraId="19F3B4A5" w14:textId="77777777" w:rsidR="00C043A3" w:rsidRPr="00DB2A27" w:rsidRDefault="00C043A3" w:rsidP="00C043A3">
      <w:pPr>
        <w:widowControl w:val="0"/>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515" w:name="_CR9_2_2_16"/>
      <w:bookmarkStart w:id="516" w:name="_Toc184831664"/>
      <w:bookmarkEnd w:id="515"/>
      <w:r w:rsidRPr="00DB2A27">
        <w:rPr>
          <w:rFonts w:ascii="Arial" w:eastAsia="Times New Roman" w:hAnsi="Arial"/>
          <w:sz w:val="24"/>
          <w:lang w:eastAsia="zh-CN"/>
        </w:rPr>
        <w:lastRenderedPageBreak/>
        <w:t>9.2.2.16</w:t>
      </w:r>
      <w:r w:rsidRPr="00DB2A27">
        <w:rPr>
          <w:rFonts w:ascii="Arial" w:eastAsia="Times New Roman" w:hAnsi="Arial"/>
          <w:sz w:val="24"/>
          <w:lang w:eastAsia="zh-CN"/>
        </w:rPr>
        <w:tab/>
        <w:t>CU-DU CELL SWITCH NOTIFICATION</w:t>
      </w:r>
      <w:bookmarkEnd w:id="516"/>
      <w:r w:rsidRPr="00DB2A27">
        <w:rPr>
          <w:rFonts w:ascii="Arial" w:eastAsia="Times New Roman" w:hAnsi="Arial"/>
          <w:sz w:val="24"/>
          <w:lang w:eastAsia="zh-CN"/>
        </w:rPr>
        <w:t xml:space="preserve"> </w:t>
      </w:r>
    </w:p>
    <w:p w14:paraId="3565CE7F" w14:textId="77777777" w:rsidR="00C043A3" w:rsidRPr="00DB2A27" w:rsidRDefault="00C043A3" w:rsidP="00C043A3">
      <w:pPr>
        <w:widowControl w:val="0"/>
        <w:overflowPunct w:val="0"/>
        <w:autoSpaceDE w:val="0"/>
        <w:autoSpaceDN w:val="0"/>
        <w:adjustRightInd w:val="0"/>
        <w:textAlignment w:val="baseline"/>
        <w:rPr>
          <w:rFonts w:eastAsiaTheme="minorHAnsi"/>
          <w:lang w:val="en-US" w:eastAsia="ko-KR"/>
        </w:rPr>
      </w:pPr>
      <w:r w:rsidRPr="00DB2A27">
        <w:rPr>
          <w:rFonts w:eastAsia="Times New Roman"/>
          <w:lang w:eastAsia="zh-CN"/>
        </w:rPr>
        <w:t xml:space="preserve">This message is sent by the gNB-CU to inform the gNB-DU </w:t>
      </w:r>
      <w:r w:rsidRPr="00DB2A27">
        <w:rPr>
          <w:rFonts w:eastAsia="Times New Roman"/>
          <w:lang w:eastAsia="ko-KR"/>
        </w:rPr>
        <w:t>about the initiation of the cell switch command to the UE</w:t>
      </w:r>
      <w:r w:rsidRPr="00DB2A27">
        <w:rPr>
          <w:rFonts w:eastAsia="Times New Roman"/>
          <w:lang w:val="en-US" w:eastAsia="ko-KR"/>
        </w:rPr>
        <w:t xml:space="preserve">. </w:t>
      </w:r>
    </w:p>
    <w:p w14:paraId="1DAFAC97" w14:textId="77777777" w:rsidR="00C043A3" w:rsidRPr="00DB2A27" w:rsidRDefault="00C043A3" w:rsidP="00C043A3">
      <w:pPr>
        <w:widowControl w:val="0"/>
        <w:overflowPunct w:val="0"/>
        <w:autoSpaceDE w:val="0"/>
        <w:autoSpaceDN w:val="0"/>
        <w:adjustRightInd w:val="0"/>
        <w:textAlignment w:val="baseline"/>
        <w:rPr>
          <w:rFonts w:eastAsia="Times New Roman"/>
          <w:lang w:eastAsia="zh-CN"/>
        </w:rPr>
      </w:pPr>
      <w:r w:rsidRPr="00DB2A27">
        <w:rPr>
          <w:rFonts w:eastAsia="Times New Roman"/>
          <w:lang w:eastAsia="zh-CN"/>
        </w:rPr>
        <w:t xml:space="preserve">Direction: gNB-CU </w:t>
      </w:r>
      <w:r w:rsidRPr="00DB2A27">
        <w:rPr>
          <w:rFonts w:eastAsia="Times New Roman"/>
          <w:lang w:eastAsia="zh-CN"/>
        </w:rPr>
        <w:sym w:font="Symbol" w:char="F0AE"/>
      </w:r>
      <w:r w:rsidRPr="00DB2A27">
        <w:rPr>
          <w:rFonts w:eastAsia="Times New Roman"/>
          <w:lang w:eastAsia="zh-CN"/>
        </w:rPr>
        <w:t xml:space="preserve"> gNB-DU</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C043A3" w:rsidRPr="00DB2A27" w14:paraId="69F03A49" w14:textId="77777777" w:rsidTr="0084131B">
        <w:tc>
          <w:tcPr>
            <w:tcW w:w="2160" w:type="dxa"/>
            <w:tcBorders>
              <w:top w:val="single" w:sz="4" w:space="0" w:color="auto"/>
              <w:left w:val="single" w:sz="4" w:space="0" w:color="auto"/>
              <w:bottom w:val="single" w:sz="4" w:space="0" w:color="auto"/>
              <w:right w:val="single" w:sz="4" w:space="0" w:color="auto"/>
            </w:tcBorders>
          </w:tcPr>
          <w:p w14:paraId="777CD726" w14:textId="77777777" w:rsidR="00C043A3" w:rsidRPr="00DB2A27" w:rsidRDefault="00C043A3" w:rsidP="0084131B">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DB2A27">
              <w:rPr>
                <w:rFonts w:ascii="Arial" w:eastAsia="Times New Roman" w:hAnsi="Arial"/>
                <w:b/>
                <w:sz w:val="18"/>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0B56B2C9" w14:textId="77777777" w:rsidR="00C043A3" w:rsidRPr="00DB2A27" w:rsidRDefault="00C043A3" w:rsidP="0084131B">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DB2A27">
              <w:rPr>
                <w:rFonts w:ascii="Arial" w:eastAsia="Times New Roman" w:hAnsi="Arial"/>
                <w:b/>
                <w:sz w:val="18"/>
                <w:lang w:eastAsia="ja-JP"/>
              </w:rPr>
              <w:t>Presence</w:t>
            </w:r>
          </w:p>
        </w:tc>
        <w:tc>
          <w:tcPr>
            <w:tcW w:w="1080" w:type="dxa"/>
            <w:tcBorders>
              <w:top w:val="single" w:sz="4" w:space="0" w:color="auto"/>
              <w:left w:val="single" w:sz="4" w:space="0" w:color="auto"/>
              <w:bottom w:val="single" w:sz="4" w:space="0" w:color="auto"/>
              <w:right w:val="single" w:sz="4" w:space="0" w:color="auto"/>
            </w:tcBorders>
          </w:tcPr>
          <w:p w14:paraId="181584BD" w14:textId="77777777" w:rsidR="00C043A3" w:rsidRPr="00DB2A27" w:rsidRDefault="00C043A3" w:rsidP="0084131B">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DB2A27">
              <w:rPr>
                <w:rFonts w:ascii="Arial" w:eastAsia="Times New Roman" w:hAnsi="Arial"/>
                <w:b/>
                <w:sz w:val="18"/>
                <w:lang w:eastAsia="ja-JP"/>
              </w:rPr>
              <w:t>Range</w:t>
            </w:r>
          </w:p>
        </w:tc>
        <w:tc>
          <w:tcPr>
            <w:tcW w:w="1512" w:type="dxa"/>
            <w:tcBorders>
              <w:top w:val="single" w:sz="4" w:space="0" w:color="auto"/>
              <w:left w:val="single" w:sz="4" w:space="0" w:color="auto"/>
              <w:bottom w:val="single" w:sz="4" w:space="0" w:color="auto"/>
              <w:right w:val="single" w:sz="4" w:space="0" w:color="auto"/>
            </w:tcBorders>
          </w:tcPr>
          <w:p w14:paraId="0C921796" w14:textId="77777777" w:rsidR="00C043A3" w:rsidRPr="00DB2A27" w:rsidRDefault="00C043A3" w:rsidP="0084131B">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DB2A27">
              <w:rPr>
                <w:rFonts w:ascii="Arial" w:eastAsia="Times New Roman" w:hAnsi="Arial"/>
                <w:b/>
                <w:sz w:val="18"/>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tcPr>
          <w:p w14:paraId="5B9F8F8F" w14:textId="77777777" w:rsidR="00C043A3" w:rsidRPr="00DB2A27" w:rsidRDefault="00C043A3" w:rsidP="0084131B">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DB2A27">
              <w:rPr>
                <w:rFonts w:ascii="Arial" w:eastAsia="Times New Roman" w:hAnsi="Arial"/>
                <w:b/>
                <w:sz w:val="18"/>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13535863" w14:textId="77777777" w:rsidR="00C043A3" w:rsidRPr="00DB2A27" w:rsidRDefault="00C043A3" w:rsidP="0084131B">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DB2A27">
              <w:rPr>
                <w:rFonts w:ascii="Arial" w:eastAsia="Times New Roman" w:hAnsi="Arial"/>
                <w:b/>
                <w:sz w:val="18"/>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7F7295F8" w14:textId="77777777" w:rsidR="00C043A3" w:rsidRPr="00DB2A27" w:rsidRDefault="00C043A3" w:rsidP="0084131B">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DB2A27">
              <w:rPr>
                <w:rFonts w:ascii="Arial" w:eastAsia="Times New Roman" w:hAnsi="Arial"/>
                <w:b/>
                <w:sz w:val="18"/>
                <w:lang w:eastAsia="ja-JP"/>
              </w:rPr>
              <w:t>Assigned Criticality</w:t>
            </w:r>
          </w:p>
        </w:tc>
      </w:tr>
      <w:tr w:rsidR="00C043A3" w:rsidRPr="00DB2A27" w14:paraId="14BE7B1E" w14:textId="77777777" w:rsidTr="0084131B">
        <w:tc>
          <w:tcPr>
            <w:tcW w:w="2160" w:type="dxa"/>
            <w:tcBorders>
              <w:top w:val="single" w:sz="4" w:space="0" w:color="auto"/>
              <w:left w:val="single" w:sz="4" w:space="0" w:color="auto"/>
              <w:bottom w:val="single" w:sz="4" w:space="0" w:color="auto"/>
              <w:right w:val="single" w:sz="4" w:space="0" w:color="auto"/>
            </w:tcBorders>
          </w:tcPr>
          <w:p w14:paraId="3FF8F1A3" w14:textId="77777777" w:rsidR="00C043A3" w:rsidRPr="00DB2A27" w:rsidRDefault="00C043A3" w:rsidP="0084131B">
            <w:pPr>
              <w:widowControl w:val="0"/>
              <w:overflowPunct w:val="0"/>
              <w:autoSpaceDE w:val="0"/>
              <w:autoSpaceDN w:val="0"/>
              <w:adjustRightInd w:val="0"/>
              <w:spacing w:after="0"/>
              <w:textAlignment w:val="baseline"/>
              <w:rPr>
                <w:rFonts w:ascii="Arial" w:eastAsia="Times New Roman" w:hAnsi="Arial"/>
                <w:sz w:val="18"/>
                <w:lang w:eastAsia="ja-JP"/>
              </w:rPr>
            </w:pPr>
            <w:r w:rsidRPr="00DB2A27">
              <w:rPr>
                <w:rFonts w:ascii="Arial" w:eastAsia="Times New Roman" w:hAnsi="Arial"/>
                <w:sz w:val="18"/>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4C5AE25D" w14:textId="77777777" w:rsidR="00C043A3" w:rsidRPr="00DB2A27" w:rsidRDefault="00C043A3" w:rsidP="0084131B">
            <w:pPr>
              <w:widowControl w:val="0"/>
              <w:overflowPunct w:val="0"/>
              <w:autoSpaceDE w:val="0"/>
              <w:autoSpaceDN w:val="0"/>
              <w:adjustRightInd w:val="0"/>
              <w:spacing w:after="0"/>
              <w:textAlignment w:val="baseline"/>
              <w:rPr>
                <w:rFonts w:ascii="Arial" w:eastAsia="Times New Roman" w:hAnsi="Arial"/>
                <w:sz w:val="18"/>
                <w:lang w:eastAsia="ja-JP"/>
              </w:rPr>
            </w:pPr>
            <w:r w:rsidRPr="00DB2A27">
              <w:rPr>
                <w:rFonts w:ascii="Arial" w:eastAsia="Times New Roman"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5AAF60E" w14:textId="77777777" w:rsidR="00C043A3" w:rsidRPr="00DB2A27" w:rsidRDefault="00C043A3" w:rsidP="0084131B">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AAE62FC" w14:textId="77777777" w:rsidR="00C043A3" w:rsidRPr="00DB2A27" w:rsidRDefault="00C043A3" w:rsidP="0084131B">
            <w:pPr>
              <w:widowControl w:val="0"/>
              <w:overflowPunct w:val="0"/>
              <w:autoSpaceDE w:val="0"/>
              <w:autoSpaceDN w:val="0"/>
              <w:adjustRightInd w:val="0"/>
              <w:spacing w:after="0"/>
              <w:textAlignment w:val="baseline"/>
              <w:rPr>
                <w:rFonts w:ascii="Arial" w:eastAsia="Times New Roman" w:hAnsi="Arial"/>
                <w:sz w:val="18"/>
                <w:lang w:eastAsia="ja-JP"/>
              </w:rPr>
            </w:pPr>
            <w:r w:rsidRPr="00DB2A27">
              <w:rPr>
                <w:rFonts w:ascii="Arial" w:eastAsia="Times New Roman" w:hAnsi="Arial"/>
                <w:sz w:val="18"/>
                <w:lang w:eastAsia="ja-JP"/>
              </w:rPr>
              <w:t>9.3.1.1</w:t>
            </w:r>
          </w:p>
        </w:tc>
        <w:tc>
          <w:tcPr>
            <w:tcW w:w="1728" w:type="dxa"/>
            <w:tcBorders>
              <w:top w:val="single" w:sz="4" w:space="0" w:color="auto"/>
              <w:left w:val="single" w:sz="4" w:space="0" w:color="auto"/>
              <w:bottom w:val="single" w:sz="4" w:space="0" w:color="auto"/>
              <w:right w:val="single" w:sz="4" w:space="0" w:color="auto"/>
            </w:tcBorders>
          </w:tcPr>
          <w:p w14:paraId="2F18269A" w14:textId="77777777" w:rsidR="00C043A3" w:rsidRPr="00DB2A27" w:rsidRDefault="00C043A3" w:rsidP="0084131B">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C8DBF9B" w14:textId="77777777" w:rsidR="00C043A3" w:rsidRPr="00DB2A27" w:rsidRDefault="00C043A3" w:rsidP="0084131B">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B2A27">
              <w:rPr>
                <w:rFonts w:ascii="Arial" w:eastAsia="Times New Roma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4FC7918" w14:textId="77777777" w:rsidR="00C043A3" w:rsidRPr="00DB2A27" w:rsidRDefault="00C043A3" w:rsidP="0084131B">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B2A27">
              <w:rPr>
                <w:rFonts w:ascii="Arial" w:eastAsia="Times New Roman" w:hAnsi="Arial"/>
                <w:sz w:val="18"/>
                <w:lang w:eastAsia="ja-JP"/>
              </w:rPr>
              <w:t>ignore</w:t>
            </w:r>
          </w:p>
        </w:tc>
      </w:tr>
      <w:tr w:rsidR="00C043A3" w:rsidRPr="00DB2A27" w14:paraId="4997D697" w14:textId="77777777" w:rsidTr="0084131B">
        <w:tc>
          <w:tcPr>
            <w:tcW w:w="2160" w:type="dxa"/>
            <w:tcBorders>
              <w:top w:val="single" w:sz="4" w:space="0" w:color="auto"/>
              <w:left w:val="single" w:sz="4" w:space="0" w:color="auto"/>
              <w:bottom w:val="single" w:sz="4" w:space="0" w:color="auto"/>
              <w:right w:val="single" w:sz="4" w:space="0" w:color="auto"/>
            </w:tcBorders>
          </w:tcPr>
          <w:p w14:paraId="6A85E8DD" w14:textId="77777777" w:rsidR="00C043A3" w:rsidRPr="00DB2A27" w:rsidRDefault="00C043A3" w:rsidP="0084131B">
            <w:pPr>
              <w:widowControl w:val="0"/>
              <w:overflowPunct w:val="0"/>
              <w:autoSpaceDE w:val="0"/>
              <w:autoSpaceDN w:val="0"/>
              <w:adjustRightInd w:val="0"/>
              <w:spacing w:after="0"/>
              <w:textAlignment w:val="baseline"/>
              <w:rPr>
                <w:rFonts w:ascii="Arial" w:eastAsia="MS Mincho" w:hAnsi="Arial"/>
                <w:sz w:val="18"/>
                <w:lang w:eastAsia="ja-JP"/>
              </w:rPr>
            </w:pPr>
            <w:r w:rsidRPr="00DB2A27">
              <w:rPr>
                <w:rFonts w:ascii="Arial" w:eastAsia="Batang" w:hAnsi="Arial"/>
                <w:bCs/>
                <w:sz w:val="18"/>
                <w:lang w:eastAsia="ko-KR"/>
              </w:rPr>
              <w:t>gNB-CU</w:t>
            </w:r>
            <w:r w:rsidRPr="00DB2A27">
              <w:rPr>
                <w:rFonts w:ascii="Arial" w:eastAsia="Times New Roman" w:hAnsi="Arial"/>
                <w:bCs/>
                <w:sz w:val="18"/>
                <w:lang w:eastAsia="ko-KR"/>
              </w:rPr>
              <w:t xml:space="preserve"> UE F1AP ID</w:t>
            </w:r>
          </w:p>
        </w:tc>
        <w:tc>
          <w:tcPr>
            <w:tcW w:w="1080" w:type="dxa"/>
            <w:tcBorders>
              <w:top w:val="single" w:sz="4" w:space="0" w:color="auto"/>
              <w:left w:val="single" w:sz="4" w:space="0" w:color="auto"/>
              <w:bottom w:val="single" w:sz="4" w:space="0" w:color="auto"/>
              <w:right w:val="single" w:sz="4" w:space="0" w:color="auto"/>
            </w:tcBorders>
          </w:tcPr>
          <w:p w14:paraId="2E43649E" w14:textId="77777777" w:rsidR="00C043A3" w:rsidRPr="00DB2A27" w:rsidRDefault="00C043A3" w:rsidP="0084131B">
            <w:pPr>
              <w:widowControl w:val="0"/>
              <w:overflowPunct w:val="0"/>
              <w:autoSpaceDE w:val="0"/>
              <w:autoSpaceDN w:val="0"/>
              <w:adjustRightInd w:val="0"/>
              <w:spacing w:after="0"/>
              <w:textAlignment w:val="baseline"/>
              <w:rPr>
                <w:rFonts w:ascii="Arial" w:eastAsia="MS Mincho" w:hAnsi="Arial"/>
                <w:sz w:val="18"/>
                <w:lang w:eastAsia="ja-JP"/>
              </w:rPr>
            </w:pPr>
            <w:r w:rsidRPr="00DB2A27">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A77BE50" w14:textId="77777777" w:rsidR="00C043A3" w:rsidRPr="00DB2A27" w:rsidRDefault="00C043A3" w:rsidP="0084131B">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ECCF6C1" w14:textId="77777777" w:rsidR="00C043A3" w:rsidRPr="00DB2A27" w:rsidRDefault="00C043A3" w:rsidP="0084131B">
            <w:pPr>
              <w:widowControl w:val="0"/>
              <w:overflowPunct w:val="0"/>
              <w:autoSpaceDE w:val="0"/>
              <w:autoSpaceDN w:val="0"/>
              <w:adjustRightInd w:val="0"/>
              <w:spacing w:after="0"/>
              <w:textAlignment w:val="baseline"/>
              <w:rPr>
                <w:rFonts w:ascii="Arial" w:eastAsia="Times New Roman" w:hAnsi="Arial"/>
                <w:sz w:val="18"/>
                <w:lang w:eastAsia="ja-JP"/>
              </w:rPr>
            </w:pPr>
            <w:r w:rsidRPr="00DB2A27">
              <w:rPr>
                <w:rFonts w:ascii="Arial" w:eastAsia="Times New Roman" w:hAnsi="Arial"/>
                <w:sz w:val="18"/>
                <w:lang w:eastAsia="ko-KR"/>
              </w:rPr>
              <w:t>9.3.1.4</w:t>
            </w:r>
          </w:p>
        </w:tc>
        <w:tc>
          <w:tcPr>
            <w:tcW w:w="1728" w:type="dxa"/>
            <w:tcBorders>
              <w:top w:val="single" w:sz="4" w:space="0" w:color="auto"/>
              <w:left w:val="single" w:sz="4" w:space="0" w:color="auto"/>
              <w:bottom w:val="single" w:sz="4" w:space="0" w:color="auto"/>
              <w:right w:val="single" w:sz="4" w:space="0" w:color="auto"/>
            </w:tcBorders>
          </w:tcPr>
          <w:p w14:paraId="68230EF8" w14:textId="77777777" w:rsidR="00C043A3" w:rsidRPr="00DB2A27" w:rsidRDefault="00C043A3" w:rsidP="0084131B">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4023D87" w14:textId="77777777" w:rsidR="00C043A3" w:rsidRPr="00DB2A27" w:rsidRDefault="00C043A3" w:rsidP="0084131B">
            <w:pPr>
              <w:widowControl w:val="0"/>
              <w:overflowPunct w:val="0"/>
              <w:autoSpaceDE w:val="0"/>
              <w:autoSpaceDN w:val="0"/>
              <w:adjustRightInd w:val="0"/>
              <w:spacing w:after="0"/>
              <w:jc w:val="center"/>
              <w:textAlignment w:val="baseline"/>
              <w:rPr>
                <w:rFonts w:ascii="Arial" w:eastAsia="MS Mincho" w:hAnsi="Arial"/>
                <w:sz w:val="18"/>
                <w:lang w:eastAsia="ja-JP"/>
              </w:rPr>
            </w:pPr>
            <w:r w:rsidRPr="00DB2A27">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4FF1A12" w14:textId="77777777" w:rsidR="00C043A3" w:rsidRPr="00DB2A27" w:rsidRDefault="00C043A3" w:rsidP="0084131B">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B2A27">
              <w:rPr>
                <w:rFonts w:ascii="Arial" w:eastAsia="Times New Roman" w:hAnsi="Arial"/>
                <w:sz w:val="18"/>
                <w:lang w:eastAsia="ko-KR"/>
              </w:rPr>
              <w:t>reject</w:t>
            </w:r>
          </w:p>
        </w:tc>
      </w:tr>
      <w:tr w:rsidR="00C043A3" w:rsidRPr="00DB2A27" w14:paraId="1B51B087" w14:textId="77777777" w:rsidTr="0084131B">
        <w:tc>
          <w:tcPr>
            <w:tcW w:w="2160" w:type="dxa"/>
            <w:tcBorders>
              <w:top w:val="single" w:sz="4" w:space="0" w:color="auto"/>
              <w:left w:val="single" w:sz="4" w:space="0" w:color="auto"/>
              <w:bottom w:val="single" w:sz="4" w:space="0" w:color="auto"/>
              <w:right w:val="single" w:sz="4" w:space="0" w:color="auto"/>
            </w:tcBorders>
          </w:tcPr>
          <w:p w14:paraId="61104595" w14:textId="77777777" w:rsidR="00C043A3" w:rsidRPr="00DB2A27" w:rsidRDefault="00C043A3" w:rsidP="0084131B">
            <w:pPr>
              <w:widowControl w:val="0"/>
              <w:overflowPunct w:val="0"/>
              <w:autoSpaceDE w:val="0"/>
              <w:autoSpaceDN w:val="0"/>
              <w:adjustRightInd w:val="0"/>
              <w:spacing w:after="0"/>
              <w:textAlignment w:val="baseline"/>
              <w:rPr>
                <w:rFonts w:ascii="Arial" w:eastAsia="Times New Roman" w:hAnsi="Arial"/>
                <w:sz w:val="18"/>
                <w:lang w:val="fr-FR" w:eastAsia="ja-JP"/>
              </w:rPr>
            </w:pPr>
            <w:r w:rsidRPr="00DB2A27">
              <w:rPr>
                <w:rFonts w:ascii="Arial" w:eastAsia="Batang" w:hAnsi="Arial"/>
                <w:bCs/>
                <w:sz w:val="18"/>
                <w:lang w:val="fr-FR" w:eastAsia="ko-KR"/>
              </w:rPr>
              <w:t>gNB-DU UE F1AP ID</w:t>
            </w:r>
          </w:p>
        </w:tc>
        <w:tc>
          <w:tcPr>
            <w:tcW w:w="1080" w:type="dxa"/>
            <w:tcBorders>
              <w:top w:val="single" w:sz="4" w:space="0" w:color="auto"/>
              <w:left w:val="single" w:sz="4" w:space="0" w:color="auto"/>
              <w:bottom w:val="single" w:sz="4" w:space="0" w:color="auto"/>
              <w:right w:val="single" w:sz="4" w:space="0" w:color="auto"/>
            </w:tcBorders>
          </w:tcPr>
          <w:p w14:paraId="484A4017" w14:textId="77777777" w:rsidR="00C043A3" w:rsidRPr="00DB2A27" w:rsidRDefault="00C043A3" w:rsidP="0084131B">
            <w:pPr>
              <w:widowControl w:val="0"/>
              <w:overflowPunct w:val="0"/>
              <w:autoSpaceDE w:val="0"/>
              <w:autoSpaceDN w:val="0"/>
              <w:adjustRightInd w:val="0"/>
              <w:spacing w:after="0"/>
              <w:textAlignment w:val="baseline"/>
              <w:rPr>
                <w:rFonts w:ascii="Arial" w:eastAsia="Times New Roman" w:hAnsi="Arial"/>
                <w:sz w:val="18"/>
                <w:lang w:eastAsia="ja-JP"/>
              </w:rPr>
            </w:pPr>
            <w:r w:rsidRPr="00DB2A27">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3899FD3" w14:textId="77777777" w:rsidR="00C043A3" w:rsidRPr="00DB2A27" w:rsidRDefault="00C043A3" w:rsidP="0084131B">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1C549F4" w14:textId="77777777" w:rsidR="00C043A3" w:rsidRPr="00DB2A27" w:rsidRDefault="00C043A3" w:rsidP="0084131B">
            <w:pPr>
              <w:widowControl w:val="0"/>
              <w:overflowPunct w:val="0"/>
              <w:autoSpaceDE w:val="0"/>
              <w:autoSpaceDN w:val="0"/>
              <w:adjustRightInd w:val="0"/>
              <w:spacing w:after="0"/>
              <w:textAlignment w:val="baseline"/>
              <w:rPr>
                <w:rFonts w:ascii="Arial" w:eastAsia="Times New Roman" w:hAnsi="Arial"/>
                <w:sz w:val="18"/>
                <w:lang w:eastAsia="ja-JP"/>
              </w:rPr>
            </w:pPr>
            <w:r w:rsidRPr="00DB2A27">
              <w:rPr>
                <w:rFonts w:ascii="Arial" w:eastAsia="Times New Roman" w:hAnsi="Arial"/>
                <w:sz w:val="18"/>
                <w:lang w:eastAsia="ko-KR"/>
              </w:rPr>
              <w:t>9.3.1.5</w:t>
            </w:r>
          </w:p>
        </w:tc>
        <w:tc>
          <w:tcPr>
            <w:tcW w:w="1728" w:type="dxa"/>
            <w:tcBorders>
              <w:top w:val="single" w:sz="4" w:space="0" w:color="auto"/>
              <w:left w:val="single" w:sz="4" w:space="0" w:color="auto"/>
              <w:bottom w:val="single" w:sz="4" w:space="0" w:color="auto"/>
              <w:right w:val="single" w:sz="4" w:space="0" w:color="auto"/>
            </w:tcBorders>
          </w:tcPr>
          <w:p w14:paraId="78B2E97B" w14:textId="77777777" w:rsidR="00C043A3" w:rsidRPr="00DB2A27" w:rsidRDefault="00C043A3" w:rsidP="0084131B">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2B41DB5" w14:textId="77777777" w:rsidR="00C043A3" w:rsidRPr="00DB2A27" w:rsidRDefault="00C043A3" w:rsidP="0084131B">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B2A27">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2E44C58" w14:textId="77777777" w:rsidR="00C043A3" w:rsidRPr="00DB2A27" w:rsidRDefault="00C043A3" w:rsidP="0084131B">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B2A27">
              <w:rPr>
                <w:rFonts w:ascii="Arial" w:eastAsia="Times New Roman" w:hAnsi="Arial"/>
                <w:sz w:val="18"/>
                <w:lang w:eastAsia="ko-KR"/>
              </w:rPr>
              <w:t>reject</w:t>
            </w:r>
          </w:p>
        </w:tc>
      </w:tr>
      <w:tr w:rsidR="00C043A3" w:rsidRPr="00DB2A27" w14:paraId="682824E2" w14:textId="77777777" w:rsidTr="0084131B">
        <w:tc>
          <w:tcPr>
            <w:tcW w:w="2160" w:type="dxa"/>
            <w:tcBorders>
              <w:top w:val="single" w:sz="4" w:space="0" w:color="auto"/>
              <w:left w:val="single" w:sz="4" w:space="0" w:color="auto"/>
              <w:bottom w:val="single" w:sz="4" w:space="0" w:color="auto"/>
              <w:right w:val="single" w:sz="4" w:space="0" w:color="auto"/>
            </w:tcBorders>
          </w:tcPr>
          <w:p w14:paraId="27EDEC62" w14:textId="77777777" w:rsidR="00C043A3" w:rsidRPr="00DB2A27" w:rsidRDefault="00C043A3" w:rsidP="0084131B">
            <w:pPr>
              <w:widowControl w:val="0"/>
              <w:overflowPunct w:val="0"/>
              <w:autoSpaceDE w:val="0"/>
              <w:autoSpaceDN w:val="0"/>
              <w:adjustRightInd w:val="0"/>
              <w:spacing w:after="0"/>
              <w:textAlignment w:val="baseline"/>
              <w:rPr>
                <w:rFonts w:ascii="Arial" w:eastAsia="Times New Roman" w:hAnsi="Arial"/>
                <w:sz w:val="18"/>
                <w:lang w:eastAsia="ja-JP"/>
              </w:rPr>
            </w:pPr>
            <w:r w:rsidRPr="00DB2A27">
              <w:rPr>
                <w:rFonts w:ascii="Arial" w:eastAsia="Times New Roman" w:hAnsi="Arial"/>
                <w:sz w:val="18"/>
                <w:lang w:eastAsia="ko-KR"/>
              </w:rPr>
              <w:t>Cell ID</w:t>
            </w:r>
          </w:p>
        </w:tc>
        <w:tc>
          <w:tcPr>
            <w:tcW w:w="1080" w:type="dxa"/>
            <w:tcBorders>
              <w:top w:val="single" w:sz="4" w:space="0" w:color="auto"/>
              <w:left w:val="single" w:sz="4" w:space="0" w:color="auto"/>
              <w:bottom w:val="single" w:sz="4" w:space="0" w:color="auto"/>
              <w:right w:val="single" w:sz="4" w:space="0" w:color="auto"/>
            </w:tcBorders>
          </w:tcPr>
          <w:p w14:paraId="6D922E0F" w14:textId="77777777" w:rsidR="00C043A3" w:rsidRPr="00DB2A27" w:rsidRDefault="00C043A3" w:rsidP="0084131B">
            <w:pPr>
              <w:widowControl w:val="0"/>
              <w:overflowPunct w:val="0"/>
              <w:autoSpaceDE w:val="0"/>
              <w:autoSpaceDN w:val="0"/>
              <w:adjustRightInd w:val="0"/>
              <w:spacing w:after="0"/>
              <w:textAlignment w:val="baseline"/>
              <w:rPr>
                <w:rFonts w:ascii="Arial" w:eastAsia="Times New Roman" w:hAnsi="Arial"/>
                <w:sz w:val="18"/>
                <w:lang w:eastAsia="ja-JP"/>
              </w:rPr>
            </w:pPr>
            <w:r w:rsidRPr="00DB2A27">
              <w:rPr>
                <w:rFonts w:ascii="Arial" w:eastAsia="Times New Roman"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1BFDFA13" w14:textId="77777777" w:rsidR="00C043A3" w:rsidRPr="00DB2A27" w:rsidRDefault="00C043A3" w:rsidP="0084131B">
            <w:pPr>
              <w:widowControl w:val="0"/>
              <w:overflowPunct w:val="0"/>
              <w:autoSpaceDE w:val="0"/>
              <w:autoSpaceDN w:val="0"/>
              <w:adjustRightInd w:val="0"/>
              <w:spacing w:after="0"/>
              <w:textAlignment w:val="baseline"/>
              <w:rPr>
                <w:rFonts w:ascii="Arial" w:eastAsia="Times New Roma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96F71DB" w14:textId="77777777" w:rsidR="00C043A3" w:rsidRPr="00DB2A27" w:rsidRDefault="00C043A3" w:rsidP="0084131B">
            <w:pPr>
              <w:widowControl w:val="0"/>
              <w:overflowPunct w:val="0"/>
              <w:autoSpaceDE w:val="0"/>
              <w:autoSpaceDN w:val="0"/>
              <w:adjustRightInd w:val="0"/>
              <w:spacing w:after="0"/>
              <w:textAlignment w:val="baseline"/>
              <w:rPr>
                <w:rFonts w:ascii="Arial" w:eastAsia="Times New Roman" w:hAnsi="Arial"/>
                <w:sz w:val="18"/>
                <w:lang w:eastAsia="ko-KR"/>
              </w:rPr>
            </w:pPr>
            <w:r w:rsidRPr="00DB2A27">
              <w:rPr>
                <w:rFonts w:ascii="Arial" w:eastAsia="Times New Roman" w:hAnsi="Arial"/>
                <w:sz w:val="18"/>
                <w:lang w:eastAsia="ko-KR"/>
              </w:rPr>
              <w:t>NR CGI</w:t>
            </w:r>
          </w:p>
          <w:p w14:paraId="436FDF49" w14:textId="77777777" w:rsidR="00C043A3" w:rsidRPr="00DB2A27" w:rsidRDefault="00C043A3" w:rsidP="0084131B">
            <w:pPr>
              <w:widowControl w:val="0"/>
              <w:overflowPunct w:val="0"/>
              <w:autoSpaceDE w:val="0"/>
              <w:autoSpaceDN w:val="0"/>
              <w:adjustRightInd w:val="0"/>
              <w:spacing w:after="0"/>
              <w:textAlignment w:val="baseline"/>
              <w:rPr>
                <w:rFonts w:ascii="Arial" w:eastAsia="Times New Roman" w:hAnsi="Arial"/>
                <w:sz w:val="18"/>
                <w:lang w:eastAsia="ja-JP"/>
              </w:rPr>
            </w:pPr>
            <w:r w:rsidRPr="00DB2A27">
              <w:rPr>
                <w:rFonts w:ascii="Arial" w:eastAsia="Times New Roman" w:hAnsi="Arial"/>
                <w:sz w:val="18"/>
                <w:lang w:eastAsia="ko-KR"/>
              </w:rPr>
              <w:t>9.3.1.12</w:t>
            </w:r>
          </w:p>
        </w:tc>
        <w:tc>
          <w:tcPr>
            <w:tcW w:w="1728" w:type="dxa"/>
            <w:tcBorders>
              <w:top w:val="single" w:sz="4" w:space="0" w:color="auto"/>
              <w:left w:val="single" w:sz="4" w:space="0" w:color="auto"/>
              <w:bottom w:val="single" w:sz="4" w:space="0" w:color="auto"/>
              <w:right w:val="single" w:sz="4" w:space="0" w:color="auto"/>
            </w:tcBorders>
          </w:tcPr>
          <w:p w14:paraId="35D5CFC2" w14:textId="77777777" w:rsidR="00C043A3" w:rsidRPr="00DB2A27" w:rsidRDefault="00C043A3" w:rsidP="0084131B">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6900FF4" w14:textId="77777777" w:rsidR="00C043A3" w:rsidRPr="00DB2A27" w:rsidRDefault="00C043A3" w:rsidP="0084131B">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B2A27">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FC0F29C" w14:textId="77777777" w:rsidR="00C043A3" w:rsidRPr="00DB2A27" w:rsidRDefault="00C043A3" w:rsidP="0084131B">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DB2A27">
              <w:rPr>
                <w:rFonts w:ascii="Arial" w:eastAsia="Times New Roman" w:hAnsi="Arial"/>
                <w:sz w:val="18"/>
                <w:lang w:eastAsia="ko-KR"/>
              </w:rPr>
              <w:t>reject</w:t>
            </w:r>
          </w:p>
        </w:tc>
      </w:tr>
      <w:tr w:rsidR="00C043A3" w:rsidRPr="00DB2A27" w14:paraId="5673BFCD" w14:textId="77777777" w:rsidTr="0084131B">
        <w:tc>
          <w:tcPr>
            <w:tcW w:w="2160" w:type="dxa"/>
            <w:tcBorders>
              <w:top w:val="single" w:sz="4" w:space="0" w:color="auto"/>
              <w:left w:val="single" w:sz="4" w:space="0" w:color="auto"/>
              <w:bottom w:val="single" w:sz="4" w:space="0" w:color="auto"/>
              <w:right w:val="single" w:sz="4" w:space="0" w:color="auto"/>
            </w:tcBorders>
          </w:tcPr>
          <w:p w14:paraId="671BE69D" w14:textId="77777777" w:rsidR="00C043A3" w:rsidRPr="00DB2A27" w:rsidRDefault="00C043A3" w:rsidP="0084131B">
            <w:pPr>
              <w:widowControl w:val="0"/>
              <w:overflowPunct w:val="0"/>
              <w:autoSpaceDE w:val="0"/>
              <w:autoSpaceDN w:val="0"/>
              <w:adjustRightInd w:val="0"/>
              <w:spacing w:after="0"/>
              <w:textAlignment w:val="baseline"/>
              <w:rPr>
                <w:rFonts w:ascii="Arial" w:eastAsia="Times New Roman" w:hAnsi="Arial"/>
                <w:b/>
                <w:sz w:val="18"/>
                <w:lang w:eastAsia="ko-KR"/>
              </w:rPr>
            </w:pPr>
            <w:r w:rsidRPr="00DB2A27">
              <w:rPr>
                <w:rFonts w:ascii="Arial" w:eastAsia="Times New Roman" w:hAnsi="Arial"/>
                <w:b/>
                <w:sz w:val="18"/>
                <w:lang w:eastAsia="ko-KR"/>
              </w:rPr>
              <w:t>LTM Cell Switch Information</w:t>
            </w:r>
          </w:p>
        </w:tc>
        <w:tc>
          <w:tcPr>
            <w:tcW w:w="1080" w:type="dxa"/>
            <w:tcBorders>
              <w:top w:val="single" w:sz="4" w:space="0" w:color="auto"/>
              <w:left w:val="single" w:sz="4" w:space="0" w:color="auto"/>
              <w:bottom w:val="single" w:sz="4" w:space="0" w:color="auto"/>
              <w:right w:val="single" w:sz="4" w:space="0" w:color="auto"/>
            </w:tcBorders>
          </w:tcPr>
          <w:p w14:paraId="346B002F" w14:textId="77777777" w:rsidR="00C043A3" w:rsidRPr="00DB2A27" w:rsidRDefault="00C043A3" w:rsidP="0084131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7F2DB2D" w14:textId="77777777" w:rsidR="00C043A3" w:rsidRPr="00DB2A27" w:rsidRDefault="00C043A3" w:rsidP="0084131B">
            <w:pPr>
              <w:widowControl w:val="0"/>
              <w:overflowPunct w:val="0"/>
              <w:autoSpaceDE w:val="0"/>
              <w:autoSpaceDN w:val="0"/>
              <w:adjustRightInd w:val="0"/>
              <w:spacing w:after="0"/>
              <w:textAlignment w:val="baseline"/>
              <w:rPr>
                <w:rFonts w:ascii="Arial" w:eastAsia="Times New Roman" w:hAnsi="Arial"/>
                <w:i/>
                <w:sz w:val="18"/>
                <w:lang w:eastAsia="ja-JP"/>
              </w:rPr>
            </w:pPr>
            <w:r w:rsidRPr="00DB2A27">
              <w:rPr>
                <w:rFonts w:ascii="Arial" w:eastAsia="Times New Roman" w:hAnsi="Arial"/>
                <w:i/>
                <w:sz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0ACF077F" w14:textId="77777777" w:rsidR="00C043A3" w:rsidRPr="00DB2A27" w:rsidRDefault="00C043A3" w:rsidP="0084131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435F44D0" w14:textId="77777777" w:rsidR="00C043A3" w:rsidRPr="00DB2A27" w:rsidRDefault="00C043A3" w:rsidP="0084131B">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8DFC9D0" w14:textId="77777777" w:rsidR="00C043A3" w:rsidRPr="00DB2A27" w:rsidRDefault="00C043A3" w:rsidP="0084131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DB2A27">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C4DF9C4" w14:textId="77777777" w:rsidR="00C043A3" w:rsidRPr="00DB2A27" w:rsidRDefault="00C043A3" w:rsidP="0084131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DB2A27">
              <w:rPr>
                <w:rFonts w:ascii="Arial" w:eastAsia="Times New Roman" w:hAnsi="Arial"/>
                <w:sz w:val="18"/>
                <w:lang w:eastAsia="ko-KR"/>
              </w:rPr>
              <w:t>ignore</w:t>
            </w:r>
          </w:p>
        </w:tc>
      </w:tr>
      <w:tr w:rsidR="00C043A3" w:rsidRPr="00DB2A27" w14:paraId="4C7DFF2B" w14:textId="77777777" w:rsidTr="0084131B">
        <w:tc>
          <w:tcPr>
            <w:tcW w:w="2160" w:type="dxa"/>
            <w:tcBorders>
              <w:top w:val="single" w:sz="4" w:space="0" w:color="auto"/>
              <w:left w:val="single" w:sz="4" w:space="0" w:color="auto"/>
              <w:bottom w:val="single" w:sz="4" w:space="0" w:color="auto"/>
              <w:right w:val="single" w:sz="4" w:space="0" w:color="auto"/>
            </w:tcBorders>
          </w:tcPr>
          <w:p w14:paraId="3191EF05" w14:textId="77777777" w:rsidR="00C043A3" w:rsidRPr="00DB2A27" w:rsidRDefault="00C043A3" w:rsidP="0084131B">
            <w:pPr>
              <w:keepNext/>
              <w:keepLines/>
              <w:overflowPunct w:val="0"/>
              <w:autoSpaceDE w:val="0"/>
              <w:autoSpaceDN w:val="0"/>
              <w:adjustRightInd w:val="0"/>
              <w:spacing w:after="0"/>
              <w:ind w:leftChars="50" w:left="100"/>
              <w:textAlignment w:val="baseline"/>
              <w:rPr>
                <w:rFonts w:ascii="Arial" w:eastAsia="Times New Roman" w:hAnsi="Arial"/>
                <w:sz w:val="18"/>
                <w:lang w:eastAsia="ko-KR"/>
              </w:rPr>
            </w:pPr>
            <w:r w:rsidRPr="00DB2A27">
              <w:rPr>
                <w:rFonts w:ascii="Arial" w:eastAsia="Times New Roman" w:hAnsi="Arial"/>
                <w:sz w:val="18"/>
                <w:lang w:eastAsia="ko-KR"/>
              </w:rPr>
              <w:t>&gt;Joint or DL</w:t>
            </w:r>
            <w:r w:rsidRPr="00DB2A27">
              <w:rPr>
                <w:rFonts w:ascii="Arial" w:eastAsia="SimSun" w:hAnsi="Arial" w:hint="eastAsia"/>
                <w:sz w:val="18"/>
                <w:lang w:eastAsia="zh-CN"/>
              </w:rPr>
              <w:t xml:space="preserve"> </w:t>
            </w:r>
            <w:r w:rsidRPr="00DB2A27">
              <w:rPr>
                <w:rFonts w:ascii="Arial" w:eastAsia="Times New Roman" w:hAnsi="Arial"/>
                <w:sz w:val="18"/>
                <w:lang w:eastAsia="ko-KR"/>
              </w:rPr>
              <w:t>TCI State ID</w:t>
            </w:r>
          </w:p>
        </w:tc>
        <w:tc>
          <w:tcPr>
            <w:tcW w:w="1080" w:type="dxa"/>
            <w:tcBorders>
              <w:top w:val="single" w:sz="4" w:space="0" w:color="auto"/>
              <w:left w:val="single" w:sz="4" w:space="0" w:color="auto"/>
              <w:bottom w:val="single" w:sz="4" w:space="0" w:color="auto"/>
              <w:right w:val="single" w:sz="4" w:space="0" w:color="auto"/>
            </w:tcBorders>
          </w:tcPr>
          <w:p w14:paraId="468B5A99" w14:textId="77777777" w:rsidR="00C043A3" w:rsidRPr="00DB2A27" w:rsidRDefault="00C043A3" w:rsidP="0084131B">
            <w:pPr>
              <w:widowControl w:val="0"/>
              <w:overflowPunct w:val="0"/>
              <w:autoSpaceDE w:val="0"/>
              <w:autoSpaceDN w:val="0"/>
              <w:adjustRightInd w:val="0"/>
              <w:spacing w:after="0"/>
              <w:textAlignment w:val="baseline"/>
              <w:rPr>
                <w:rFonts w:ascii="Arial" w:eastAsia="Times New Roman" w:hAnsi="Arial"/>
                <w:sz w:val="18"/>
                <w:lang w:eastAsia="ko-KR"/>
              </w:rPr>
            </w:pPr>
            <w:r w:rsidRPr="00DB2A27">
              <w:rPr>
                <w:rFonts w:ascii="Arial" w:eastAsia="Times New Roman" w:hAnsi="Arial" w:hint="eastAsia"/>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B1F79DE" w14:textId="77777777" w:rsidR="00C043A3" w:rsidRPr="00DB2A27" w:rsidRDefault="00C043A3" w:rsidP="0084131B">
            <w:pPr>
              <w:widowControl w:val="0"/>
              <w:overflowPunct w:val="0"/>
              <w:autoSpaceDE w:val="0"/>
              <w:autoSpaceDN w:val="0"/>
              <w:adjustRightInd w:val="0"/>
              <w:spacing w:after="0"/>
              <w:textAlignment w:val="baseline"/>
              <w:rPr>
                <w:rFonts w:ascii="Arial" w:eastAsia="Times New Roma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1933522" w14:textId="77777777" w:rsidR="00C043A3" w:rsidRPr="00DB2A27" w:rsidRDefault="00C043A3" w:rsidP="0084131B">
            <w:pPr>
              <w:widowControl w:val="0"/>
              <w:overflowPunct w:val="0"/>
              <w:autoSpaceDE w:val="0"/>
              <w:autoSpaceDN w:val="0"/>
              <w:adjustRightInd w:val="0"/>
              <w:spacing w:after="0"/>
              <w:textAlignment w:val="baseline"/>
              <w:rPr>
                <w:rFonts w:ascii="Arial" w:eastAsia="Times New Roman" w:hAnsi="Arial"/>
                <w:sz w:val="18"/>
                <w:lang w:eastAsia="ko-KR"/>
              </w:rPr>
            </w:pPr>
            <w:r w:rsidRPr="00DB2A27">
              <w:rPr>
                <w:rFonts w:ascii="Arial" w:eastAsia="Times New Roman" w:hAnsi="Arial"/>
                <w:sz w:val="18"/>
                <w:lang w:eastAsia="ko-KR"/>
              </w:rPr>
              <w:t xml:space="preserve"> </w:t>
            </w:r>
            <w:bookmarkStart w:id="517" w:name="OLE_LINK57"/>
            <w:bookmarkStart w:id="518" w:name="OLE_LINK58"/>
            <w:r w:rsidRPr="00DB2A27">
              <w:rPr>
                <w:rFonts w:ascii="Arial" w:eastAsia="Times New Roman" w:hAnsi="Arial"/>
                <w:sz w:val="18"/>
                <w:lang w:eastAsia="ko-KR"/>
              </w:rPr>
              <w:t>OCTET STRING</w:t>
            </w:r>
            <w:bookmarkEnd w:id="517"/>
            <w:bookmarkEnd w:id="518"/>
          </w:p>
        </w:tc>
        <w:tc>
          <w:tcPr>
            <w:tcW w:w="1728" w:type="dxa"/>
            <w:tcBorders>
              <w:top w:val="single" w:sz="4" w:space="0" w:color="auto"/>
              <w:left w:val="single" w:sz="4" w:space="0" w:color="auto"/>
              <w:bottom w:val="single" w:sz="4" w:space="0" w:color="auto"/>
              <w:right w:val="single" w:sz="4" w:space="0" w:color="auto"/>
            </w:tcBorders>
          </w:tcPr>
          <w:p w14:paraId="776A1A03" w14:textId="77777777" w:rsidR="00C043A3" w:rsidRPr="00DB2A27" w:rsidRDefault="00C043A3" w:rsidP="0084131B">
            <w:pPr>
              <w:widowControl w:val="0"/>
              <w:overflowPunct w:val="0"/>
              <w:autoSpaceDE w:val="0"/>
              <w:autoSpaceDN w:val="0"/>
              <w:adjustRightInd w:val="0"/>
              <w:spacing w:after="0"/>
              <w:textAlignment w:val="baseline"/>
              <w:rPr>
                <w:rFonts w:ascii="Arial" w:eastAsia="Times New Roman" w:hAnsi="Arial"/>
                <w:sz w:val="18"/>
                <w:lang w:eastAsia="ja-JP"/>
              </w:rPr>
            </w:pPr>
            <w:r w:rsidRPr="00DB2A27">
              <w:rPr>
                <w:rFonts w:ascii="Arial" w:eastAsia="Times New Roman" w:hAnsi="Arial"/>
                <w:sz w:val="18"/>
                <w:lang w:eastAsia="zh-CN"/>
              </w:rPr>
              <w:t xml:space="preserve">Includes the </w:t>
            </w:r>
            <w:r w:rsidRPr="00DB2A27">
              <w:rPr>
                <w:rFonts w:ascii="Arial" w:eastAsia="Times New Roman" w:hAnsi="Arial"/>
                <w:i/>
                <w:sz w:val="18"/>
                <w:lang w:eastAsia="ko-KR"/>
              </w:rPr>
              <w:t>TCI-StateId</w:t>
            </w:r>
            <w:r w:rsidRPr="00DB2A27">
              <w:rPr>
                <w:rFonts w:ascii="Arial" w:eastAsia="Times New Roman" w:hAnsi="Arial"/>
                <w:sz w:val="18"/>
                <w:lang w:eastAsia="zh-CN"/>
              </w:rPr>
              <w:t xml:space="preserve"> IE, as defined in TS 38.331 [8].</w:t>
            </w:r>
          </w:p>
        </w:tc>
        <w:tc>
          <w:tcPr>
            <w:tcW w:w="1080" w:type="dxa"/>
            <w:tcBorders>
              <w:top w:val="single" w:sz="4" w:space="0" w:color="auto"/>
              <w:left w:val="single" w:sz="4" w:space="0" w:color="auto"/>
              <w:bottom w:val="single" w:sz="4" w:space="0" w:color="auto"/>
              <w:right w:val="single" w:sz="4" w:space="0" w:color="auto"/>
            </w:tcBorders>
          </w:tcPr>
          <w:p w14:paraId="3C74DBED" w14:textId="77777777" w:rsidR="00C043A3" w:rsidRPr="00DB2A27" w:rsidRDefault="00C043A3" w:rsidP="0084131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DB2A27">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6A25F03B" w14:textId="77777777" w:rsidR="00C043A3" w:rsidRPr="00DB2A27" w:rsidRDefault="00C043A3" w:rsidP="0084131B">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C043A3" w:rsidRPr="00DB2A27" w14:paraId="0368AAC9" w14:textId="77777777" w:rsidTr="0084131B">
        <w:tc>
          <w:tcPr>
            <w:tcW w:w="2160" w:type="dxa"/>
            <w:tcBorders>
              <w:top w:val="single" w:sz="4" w:space="0" w:color="auto"/>
              <w:left w:val="single" w:sz="4" w:space="0" w:color="auto"/>
              <w:bottom w:val="single" w:sz="4" w:space="0" w:color="auto"/>
              <w:right w:val="single" w:sz="4" w:space="0" w:color="auto"/>
            </w:tcBorders>
          </w:tcPr>
          <w:p w14:paraId="18B2F881" w14:textId="77777777" w:rsidR="00C043A3" w:rsidRPr="00DB2A27" w:rsidRDefault="00C043A3" w:rsidP="0084131B">
            <w:pPr>
              <w:keepNext/>
              <w:keepLines/>
              <w:overflowPunct w:val="0"/>
              <w:autoSpaceDE w:val="0"/>
              <w:autoSpaceDN w:val="0"/>
              <w:adjustRightInd w:val="0"/>
              <w:spacing w:after="0"/>
              <w:ind w:leftChars="50" w:left="100"/>
              <w:textAlignment w:val="baseline"/>
              <w:rPr>
                <w:rFonts w:ascii="Arial" w:eastAsia="Times New Roman" w:hAnsi="Arial"/>
                <w:sz w:val="18"/>
                <w:lang w:eastAsia="ko-KR"/>
              </w:rPr>
            </w:pPr>
            <w:r w:rsidRPr="00DB2A27">
              <w:rPr>
                <w:rFonts w:ascii="Arial" w:eastAsia="Times New Roman" w:hAnsi="Arial"/>
                <w:sz w:val="18"/>
                <w:lang w:eastAsia="ko-KR"/>
              </w:rPr>
              <w:t>&gt;</w:t>
            </w:r>
            <w:r w:rsidRPr="00DB2A27">
              <w:rPr>
                <w:rFonts w:ascii="Arial" w:eastAsia="Times New Roman" w:hAnsi="Arial" w:hint="eastAsia"/>
                <w:sz w:val="18"/>
                <w:lang w:eastAsia="zh-CN"/>
              </w:rPr>
              <w:t xml:space="preserve">UL </w:t>
            </w:r>
            <w:r w:rsidRPr="00DB2A27">
              <w:rPr>
                <w:rFonts w:ascii="Arial" w:eastAsia="Times New Roman" w:hAnsi="Arial"/>
                <w:sz w:val="18"/>
                <w:lang w:eastAsia="ko-KR"/>
              </w:rPr>
              <w:t>TCI State ID</w:t>
            </w:r>
          </w:p>
        </w:tc>
        <w:tc>
          <w:tcPr>
            <w:tcW w:w="1080" w:type="dxa"/>
            <w:tcBorders>
              <w:top w:val="single" w:sz="4" w:space="0" w:color="auto"/>
              <w:left w:val="single" w:sz="4" w:space="0" w:color="auto"/>
              <w:bottom w:val="single" w:sz="4" w:space="0" w:color="auto"/>
              <w:right w:val="single" w:sz="4" w:space="0" w:color="auto"/>
            </w:tcBorders>
          </w:tcPr>
          <w:p w14:paraId="24F42536" w14:textId="77777777" w:rsidR="00C043A3" w:rsidRPr="00DB2A27" w:rsidRDefault="00C043A3" w:rsidP="0084131B">
            <w:pPr>
              <w:widowControl w:val="0"/>
              <w:overflowPunct w:val="0"/>
              <w:autoSpaceDE w:val="0"/>
              <w:autoSpaceDN w:val="0"/>
              <w:adjustRightInd w:val="0"/>
              <w:spacing w:after="0"/>
              <w:textAlignment w:val="baseline"/>
              <w:rPr>
                <w:rFonts w:ascii="Arial" w:eastAsia="Times New Roman" w:hAnsi="Arial"/>
                <w:sz w:val="18"/>
                <w:lang w:eastAsia="zh-CN"/>
              </w:rPr>
            </w:pPr>
            <w:r w:rsidRPr="00DB2A27">
              <w:rPr>
                <w:rFonts w:ascii="Arial" w:eastAsia="Times New Roman"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54452DF" w14:textId="77777777" w:rsidR="00C043A3" w:rsidRPr="00DB2A27" w:rsidRDefault="00C043A3" w:rsidP="0084131B">
            <w:pPr>
              <w:widowControl w:val="0"/>
              <w:overflowPunct w:val="0"/>
              <w:autoSpaceDE w:val="0"/>
              <w:autoSpaceDN w:val="0"/>
              <w:adjustRightInd w:val="0"/>
              <w:spacing w:after="0"/>
              <w:textAlignment w:val="baseline"/>
              <w:rPr>
                <w:rFonts w:ascii="Arial" w:eastAsia="Times New Roma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92C0F13" w14:textId="77777777" w:rsidR="00C043A3" w:rsidRPr="00DB2A27" w:rsidRDefault="00C043A3" w:rsidP="0084131B">
            <w:pPr>
              <w:widowControl w:val="0"/>
              <w:overflowPunct w:val="0"/>
              <w:autoSpaceDE w:val="0"/>
              <w:autoSpaceDN w:val="0"/>
              <w:adjustRightInd w:val="0"/>
              <w:spacing w:after="0"/>
              <w:textAlignment w:val="baseline"/>
              <w:rPr>
                <w:rFonts w:ascii="Arial" w:eastAsia="Yu Mincho" w:hAnsi="Arial"/>
                <w:sz w:val="18"/>
                <w:lang w:eastAsia="ja-JP"/>
              </w:rPr>
            </w:pPr>
            <w:r w:rsidRPr="00DB2A27">
              <w:rPr>
                <w:rFonts w:ascii="Arial" w:eastAsia="Times New Roman" w:hAnsi="Arial"/>
                <w:sz w:val="18"/>
                <w:lang w:eastAsia="ko-KR"/>
              </w:rPr>
              <w:t xml:space="preserve"> OCTET STRING</w:t>
            </w:r>
          </w:p>
        </w:tc>
        <w:tc>
          <w:tcPr>
            <w:tcW w:w="1728" w:type="dxa"/>
            <w:tcBorders>
              <w:top w:val="single" w:sz="4" w:space="0" w:color="auto"/>
              <w:left w:val="single" w:sz="4" w:space="0" w:color="auto"/>
              <w:bottom w:val="single" w:sz="4" w:space="0" w:color="auto"/>
              <w:right w:val="single" w:sz="4" w:space="0" w:color="auto"/>
            </w:tcBorders>
          </w:tcPr>
          <w:p w14:paraId="5A4B327A" w14:textId="77777777" w:rsidR="00C043A3" w:rsidRPr="00DB2A27" w:rsidRDefault="00C043A3" w:rsidP="0084131B">
            <w:pPr>
              <w:widowControl w:val="0"/>
              <w:overflowPunct w:val="0"/>
              <w:autoSpaceDE w:val="0"/>
              <w:autoSpaceDN w:val="0"/>
              <w:adjustRightInd w:val="0"/>
              <w:spacing w:after="0"/>
              <w:textAlignment w:val="baseline"/>
              <w:rPr>
                <w:rFonts w:ascii="Arial" w:eastAsia="Times New Roman" w:hAnsi="Arial"/>
                <w:sz w:val="18"/>
                <w:lang w:eastAsia="zh-CN"/>
              </w:rPr>
            </w:pPr>
            <w:r w:rsidRPr="00DB2A27">
              <w:rPr>
                <w:rFonts w:ascii="Arial" w:eastAsia="Times New Roman" w:hAnsi="Arial"/>
                <w:sz w:val="18"/>
                <w:lang w:eastAsia="zh-CN"/>
              </w:rPr>
              <w:t xml:space="preserve">Includes the </w:t>
            </w:r>
            <w:r w:rsidRPr="00DB2A27">
              <w:rPr>
                <w:rFonts w:ascii="Arial" w:eastAsia="Times New Roman" w:hAnsi="Arial"/>
                <w:i/>
                <w:sz w:val="18"/>
                <w:lang w:eastAsia="ko-KR"/>
              </w:rPr>
              <w:t>TCI-UL-StateId</w:t>
            </w:r>
            <w:r w:rsidRPr="00DB2A27">
              <w:rPr>
                <w:rFonts w:ascii="Arial" w:eastAsia="Times New Roman" w:hAnsi="Arial"/>
                <w:sz w:val="18"/>
                <w:lang w:eastAsia="zh-CN"/>
              </w:rPr>
              <w:t xml:space="preserve"> IE, as defined in TS 38.331 [8].</w:t>
            </w:r>
          </w:p>
        </w:tc>
        <w:tc>
          <w:tcPr>
            <w:tcW w:w="1080" w:type="dxa"/>
            <w:tcBorders>
              <w:top w:val="single" w:sz="4" w:space="0" w:color="auto"/>
              <w:left w:val="single" w:sz="4" w:space="0" w:color="auto"/>
              <w:bottom w:val="single" w:sz="4" w:space="0" w:color="auto"/>
              <w:right w:val="single" w:sz="4" w:space="0" w:color="auto"/>
            </w:tcBorders>
          </w:tcPr>
          <w:p w14:paraId="11DC65B7" w14:textId="77777777" w:rsidR="00C043A3" w:rsidRPr="00DB2A27" w:rsidRDefault="00C043A3" w:rsidP="0084131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DB2A27">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4F36C677" w14:textId="77777777" w:rsidR="00C043A3" w:rsidRPr="00DB2A27" w:rsidRDefault="00C043A3" w:rsidP="0084131B">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C043A3" w:rsidRPr="00DB2A27" w14:paraId="0B0701D3" w14:textId="77777777" w:rsidTr="0084131B">
        <w:tc>
          <w:tcPr>
            <w:tcW w:w="2160" w:type="dxa"/>
            <w:tcBorders>
              <w:top w:val="single" w:sz="4" w:space="0" w:color="auto"/>
              <w:left w:val="single" w:sz="4" w:space="0" w:color="auto"/>
              <w:bottom w:val="single" w:sz="4" w:space="0" w:color="auto"/>
              <w:right w:val="single" w:sz="4" w:space="0" w:color="auto"/>
            </w:tcBorders>
          </w:tcPr>
          <w:p w14:paraId="616C958B" w14:textId="77777777" w:rsidR="00C043A3" w:rsidRPr="00DB2A27" w:rsidRDefault="00C043A3" w:rsidP="0084131B">
            <w:pPr>
              <w:keepNext/>
              <w:keepLines/>
              <w:spacing w:after="0"/>
              <w:rPr>
                <w:rFonts w:ascii="Arial" w:eastAsia="Times New Roman" w:hAnsi="Arial"/>
                <w:sz w:val="18"/>
                <w:lang w:eastAsia="ko-KR"/>
              </w:rPr>
            </w:pPr>
            <w:r w:rsidRPr="00DB2A27">
              <w:rPr>
                <w:rFonts w:ascii="Arial" w:eastAsia="Times New Roman" w:hAnsi="Arial"/>
                <w:b/>
                <w:bCs/>
                <w:sz w:val="18"/>
                <w:lang w:val="fr-FR" w:eastAsia="ko-KR"/>
              </w:rPr>
              <w:t>TA Information List</w:t>
            </w:r>
          </w:p>
        </w:tc>
        <w:tc>
          <w:tcPr>
            <w:tcW w:w="1080" w:type="dxa"/>
            <w:tcBorders>
              <w:top w:val="single" w:sz="4" w:space="0" w:color="auto"/>
              <w:left w:val="single" w:sz="4" w:space="0" w:color="auto"/>
              <w:bottom w:val="single" w:sz="4" w:space="0" w:color="auto"/>
              <w:right w:val="single" w:sz="4" w:space="0" w:color="auto"/>
            </w:tcBorders>
          </w:tcPr>
          <w:p w14:paraId="1DB1DC00" w14:textId="77777777" w:rsidR="00C043A3" w:rsidRPr="00DB2A27" w:rsidRDefault="00C043A3" w:rsidP="0084131B">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B51B20F" w14:textId="77777777" w:rsidR="00C043A3" w:rsidRPr="00DB2A27" w:rsidRDefault="00C043A3" w:rsidP="0084131B">
            <w:pPr>
              <w:widowControl w:val="0"/>
              <w:overflowPunct w:val="0"/>
              <w:autoSpaceDE w:val="0"/>
              <w:autoSpaceDN w:val="0"/>
              <w:adjustRightInd w:val="0"/>
              <w:spacing w:after="0"/>
              <w:textAlignment w:val="baseline"/>
              <w:rPr>
                <w:rFonts w:ascii="Arial" w:eastAsia="Times New Roman" w:hAnsi="Arial"/>
                <w:i/>
                <w:sz w:val="18"/>
                <w:lang w:eastAsia="ja-JP"/>
              </w:rPr>
            </w:pPr>
            <w:r w:rsidRPr="00DB2A27">
              <w:rPr>
                <w:rFonts w:ascii="Arial" w:eastAsia="Times New Roman" w:hAnsi="Arial" w:cs="Arial"/>
                <w:i/>
                <w:sz w:val="18"/>
                <w:szCs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1828BCEC" w14:textId="77777777" w:rsidR="00C043A3" w:rsidRPr="00DB2A27" w:rsidDel="00924CCD" w:rsidRDefault="00C043A3" w:rsidP="0084131B">
            <w:pPr>
              <w:widowControl w:val="0"/>
              <w:overflowPunct w:val="0"/>
              <w:autoSpaceDE w:val="0"/>
              <w:autoSpaceDN w:val="0"/>
              <w:adjustRightInd w:val="0"/>
              <w:spacing w:after="0"/>
              <w:textAlignment w:val="baseline"/>
              <w:rPr>
                <w:rFonts w:ascii="Arial" w:eastAsia="Yu Mincho"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DE46A8B" w14:textId="77777777" w:rsidR="00C043A3" w:rsidRPr="00DB2A27" w:rsidDel="000B2D95" w:rsidRDefault="00C043A3" w:rsidP="0084131B">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ED85B44" w14:textId="77777777" w:rsidR="00C043A3" w:rsidRPr="00DB2A27" w:rsidRDefault="00C043A3" w:rsidP="0084131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DB2A27">
              <w:rPr>
                <w:rFonts w:ascii="Arial" w:eastAsia="Times New Roma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D323ACF" w14:textId="77777777" w:rsidR="00C043A3" w:rsidRPr="00DB2A27" w:rsidRDefault="00C043A3" w:rsidP="0084131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DB2A27">
              <w:rPr>
                <w:rFonts w:ascii="Arial" w:eastAsia="Times New Roman" w:hAnsi="Arial" w:cs="Arial"/>
                <w:sz w:val="18"/>
                <w:szCs w:val="18"/>
                <w:lang w:eastAsia="ko-KR"/>
              </w:rPr>
              <w:t>ignore</w:t>
            </w:r>
          </w:p>
        </w:tc>
      </w:tr>
      <w:tr w:rsidR="00C043A3" w:rsidRPr="00DB2A27" w14:paraId="579B8B59" w14:textId="77777777" w:rsidTr="0084131B">
        <w:tc>
          <w:tcPr>
            <w:tcW w:w="2160" w:type="dxa"/>
            <w:tcBorders>
              <w:top w:val="single" w:sz="4" w:space="0" w:color="auto"/>
              <w:left w:val="single" w:sz="4" w:space="0" w:color="auto"/>
              <w:bottom w:val="single" w:sz="4" w:space="0" w:color="auto"/>
              <w:right w:val="single" w:sz="4" w:space="0" w:color="auto"/>
            </w:tcBorders>
          </w:tcPr>
          <w:p w14:paraId="26DDC16A" w14:textId="77777777" w:rsidR="00C043A3" w:rsidRPr="00DB2A27" w:rsidRDefault="00C043A3" w:rsidP="0084131B">
            <w:pPr>
              <w:keepNext/>
              <w:keepLines/>
              <w:overflowPunct w:val="0"/>
              <w:autoSpaceDE w:val="0"/>
              <w:autoSpaceDN w:val="0"/>
              <w:adjustRightInd w:val="0"/>
              <w:spacing w:after="0"/>
              <w:ind w:leftChars="50" w:left="100"/>
              <w:textAlignment w:val="baseline"/>
              <w:rPr>
                <w:rFonts w:ascii="Arial" w:eastAsia="Times New Roman" w:hAnsi="Arial"/>
                <w:sz w:val="18"/>
                <w:lang w:eastAsia="ko-KR"/>
              </w:rPr>
            </w:pPr>
            <w:r w:rsidRPr="00DB2A27">
              <w:rPr>
                <w:rFonts w:ascii="Arial" w:eastAsia="Times New Roman" w:hAnsi="Arial"/>
                <w:b/>
                <w:bCs/>
                <w:sz w:val="18"/>
                <w:lang w:val="fr-FR" w:eastAsia="ko-KR"/>
              </w:rPr>
              <w:t>&gt;TA Information Item IEs</w:t>
            </w:r>
          </w:p>
        </w:tc>
        <w:tc>
          <w:tcPr>
            <w:tcW w:w="1080" w:type="dxa"/>
            <w:tcBorders>
              <w:top w:val="single" w:sz="4" w:space="0" w:color="auto"/>
              <w:left w:val="single" w:sz="4" w:space="0" w:color="auto"/>
              <w:bottom w:val="single" w:sz="4" w:space="0" w:color="auto"/>
              <w:right w:val="single" w:sz="4" w:space="0" w:color="auto"/>
            </w:tcBorders>
          </w:tcPr>
          <w:p w14:paraId="2451B71B" w14:textId="77777777" w:rsidR="00C043A3" w:rsidRPr="00DB2A27" w:rsidRDefault="00C043A3" w:rsidP="0084131B">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DEA581A" w14:textId="77777777" w:rsidR="00C043A3" w:rsidRPr="00DB2A27" w:rsidRDefault="00C043A3" w:rsidP="0084131B">
            <w:pPr>
              <w:widowControl w:val="0"/>
              <w:overflowPunct w:val="0"/>
              <w:autoSpaceDE w:val="0"/>
              <w:autoSpaceDN w:val="0"/>
              <w:adjustRightInd w:val="0"/>
              <w:spacing w:after="0"/>
              <w:textAlignment w:val="baseline"/>
              <w:rPr>
                <w:rFonts w:ascii="Arial" w:eastAsia="Times New Roman" w:hAnsi="Arial"/>
                <w:i/>
                <w:sz w:val="18"/>
                <w:lang w:eastAsia="ja-JP"/>
              </w:rPr>
            </w:pPr>
            <w:r w:rsidRPr="00DB2A27">
              <w:rPr>
                <w:rFonts w:ascii="Arial" w:eastAsia="Times New Roman" w:hAnsi="Arial"/>
                <w:i/>
                <w:sz w:val="18"/>
                <w:lang w:eastAsia="ko-KR"/>
              </w:rPr>
              <w:t>1 .. &lt;maxnoofTAList&gt;</w:t>
            </w:r>
          </w:p>
        </w:tc>
        <w:tc>
          <w:tcPr>
            <w:tcW w:w="1512" w:type="dxa"/>
            <w:tcBorders>
              <w:top w:val="single" w:sz="4" w:space="0" w:color="auto"/>
              <w:left w:val="single" w:sz="4" w:space="0" w:color="auto"/>
              <w:bottom w:val="single" w:sz="4" w:space="0" w:color="auto"/>
              <w:right w:val="single" w:sz="4" w:space="0" w:color="auto"/>
            </w:tcBorders>
          </w:tcPr>
          <w:p w14:paraId="5242E0B8" w14:textId="77777777" w:rsidR="00C043A3" w:rsidRPr="00DB2A27" w:rsidDel="00924CCD" w:rsidRDefault="00C043A3" w:rsidP="0084131B">
            <w:pPr>
              <w:widowControl w:val="0"/>
              <w:overflowPunct w:val="0"/>
              <w:autoSpaceDE w:val="0"/>
              <w:autoSpaceDN w:val="0"/>
              <w:adjustRightInd w:val="0"/>
              <w:spacing w:after="0"/>
              <w:textAlignment w:val="baseline"/>
              <w:rPr>
                <w:rFonts w:ascii="Arial" w:eastAsia="Yu Mincho"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AB3D5AC" w14:textId="77777777" w:rsidR="00C043A3" w:rsidRPr="00DB2A27" w:rsidDel="000B2D95" w:rsidRDefault="00C043A3" w:rsidP="0084131B">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01917BB" w14:textId="77777777" w:rsidR="00C043A3" w:rsidRPr="00DB2A27" w:rsidRDefault="00C043A3" w:rsidP="0084131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DB2A27">
              <w:rPr>
                <w:rFonts w:ascii="Arial" w:eastAsia="Times New Roman" w:hAnsi="Arial" w:cs="Arial"/>
                <w:sz w:val="18"/>
                <w:szCs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2DB01828" w14:textId="77777777" w:rsidR="00C043A3" w:rsidRPr="00DB2A27" w:rsidRDefault="00C043A3" w:rsidP="0084131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DB2A27">
              <w:rPr>
                <w:rFonts w:ascii="Arial" w:eastAsia="Times New Roman" w:hAnsi="Arial" w:cs="Arial"/>
                <w:sz w:val="18"/>
                <w:szCs w:val="18"/>
                <w:lang w:eastAsia="ko-KR"/>
              </w:rPr>
              <w:t>ignore</w:t>
            </w:r>
          </w:p>
        </w:tc>
      </w:tr>
      <w:tr w:rsidR="00C043A3" w:rsidRPr="00DB2A27" w14:paraId="160D2F83" w14:textId="77777777" w:rsidTr="0084131B">
        <w:tc>
          <w:tcPr>
            <w:tcW w:w="2160" w:type="dxa"/>
            <w:tcBorders>
              <w:top w:val="single" w:sz="4" w:space="0" w:color="auto"/>
              <w:left w:val="single" w:sz="4" w:space="0" w:color="auto"/>
              <w:bottom w:val="single" w:sz="4" w:space="0" w:color="auto"/>
              <w:right w:val="single" w:sz="4" w:space="0" w:color="auto"/>
            </w:tcBorders>
          </w:tcPr>
          <w:p w14:paraId="053DC6DA" w14:textId="77777777" w:rsidR="00C043A3" w:rsidRPr="00DB2A27" w:rsidRDefault="00C043A3" w:rsidP="0084131B">
            <w:pPr>
              <w:keepNext/>
              <w:keepLines/>
              <w:spacing w:after="0"/>
              <w:ind w:leftChars="100" w:left="200"/>
              <w:rPr>
                <w:rFonts w:ascii="Arial" w:eastAsia="Times New Roman" w:hAnsi="Arial"/>
                <w:sz w:val="18"/>
                <w:lang w:eastAsia="ko-KR"/>
              </w:rPr>
            </w:pPr>
            <w:r w:rsidRPr="00DB2A27">
              <w:rPr>
                <w:rFonts w:ascii="Arial" w:eastAsia="Times New Roman" w:hAnsi="Arial"/>
                <w:sz w:val="18"/>
                <w:lang w:eastAsia="ko-KR"/>
              </w:rPr>
              <w:t>&gt;&gt;Candidate Cell ID</w:t>
            </w:r>
          </w:p>
        </w:tc>
        <w:tc>
          <w:tcPr>
            <w:tcW w:w="1080" w:type="dxa"/>
            <w:tcBorders>
              <w:top w:val="single" w:sz="4" w:space="0" w:color="auto"/>
              <w:left w:val="single" w:sz="4" w:space="0" w:color="auto"/>
              <w:bottom w:val="single" w:sz="4" w:space="0" w:color="auto"/>
              <w:right w:val="single" w:sz="4" w:space="0" w:color="auto"/>
            </w:tcBorders>
          </w:tcPr>
          <w:p w14:paraId="2E0253CA" w14:textId="77777777" w:rsidR="00C043A3" w:rsidRPr="00DB2A27" w:rsidRDefault="00C043A3" w:rsidP="0084131B">
            <w:pPr>
              <w:widowControl w:val="0"/>
              <w:overflowPunct w:val="0"/>
              <w:autoSpaceDE w:val="0"/>
              <w:autoSpaceDN w:val="0"/>
              <w:adjustRightInd w:val="0"/>
              <w:spacing w:after="0"/>
              <w:textAlignment w:val="baseline"/>
              <w:rPr>
                <w:rFonts w:ascii="Arial" w:eastAsia="Times New Roman" w:hAnsi="Arial"/>
                <w:sz w:val="18"/>
                <w:lang w:eastAsia="zh-CN"/>
              </w:rPr>
            </w:pPr>
            <w:r w:rsidRPr="00DB2A27">
              <w:rPr>
                <w:rFonts w:ascii="Arial" w:eastAsia="Times New Roman"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A5547DF" w14:textId="77777777" w:rsidR="00C043A3" w:rsidRPr="00DB2A27" w:rsidRDefault="00C043A3" w:rsidP="0084131B">
            <w:pPr>
              <w:widowControl w:val="0"/>
              <w:overflowPunct w:val="0"/>
              <w:autoSpaceDE w:val="0"/>
              <w:autoSpaceDN w:val="0"/>
              <w:adjustRightInd w:val="0"/>
              <w:spacing w:after="0"/>
              <w:textAlignment w:val="baseline"/>
              <w:rPr>
                <w:rFonts w:ascii="Arial" w:eastAsia="Times New Roma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4B30789" w14:textId="77777777" w:rsidR="00C043A3" w:rsidRPr="00DB2A27" w:rsidRDefault="00C043A3" w:rsidP="0084131B">
            <w:pPr>
              <w:widowControl w:val="0"/>
              <w:overflowPunct w:val="0"/>
              <w:autoSpaceDE w:val="0"/>
              <w:autoSpaceDN w:val="0"/>
              <w:adjustRightInd w:val="0"/>
              <w:spacing w:after="0"/>
              <w:textAlignment w:val="baseline"/>
              <w:rPr>
                <w:rFonts w:ascii="Arial" w:eastAsia="Times New Roman" w:hAnsi="Arial"/>
                <w:sz w:val="18"/>
                <w:lang w:eastAsia="ja-JP"/>
              </w:rPr>
            </w:pPr>
            <w:r w:rsidRPr="00DB2A27">
              <w:rPr>
                <w:rFonts w:ascii="Arial" w:eastAsia="Times New Roman" w:hAnsi="Arial"/>
                <w:sz w:val="18"/>
                <w:lang w:eastAsia="ja-JP"/>
              </w:rPr>
              <w:t>NR CGI</w:t>
            </w:r>
          </w:p>
          <w:p w14:paraId="0334DE3A" w14:textId="77777777" w:rsidR="00C043A3" w:rsidRPr="00DB2A27" w:rsidDel="00924CCD" w:rsidRDefault="00C043A3" w:rsidP="0084131B">
            <w:pPr>
              <w:widowControl w:val="0"/>
              <w:overflowPunct w:val="0"/>
              <w:autoSpaceDE w:val="0"/>
              <w:autoSpaceDN w:val="0"/>
              <w:adjustRightInd w:val="0"/>
              <w:spacing w:after="0"/>
              <w:textAlignment w:val="baseline"/>
              <w:rPr>
                <w:rFonts w:ascii="Arial" w:eastAsia="Yu Mincho" w:hAnsi="Arial"/>
                <w:sz w:val="18"/>
                <w:lang w:eastAsia="ja-JP"/>
              </w:rPr>
            </w:pPr>
            <w:r w:rsidRPr="00DB2A27">
              <w:rPr>
                <w:rFonts w:ascii="Arial" w:eastAsia="Times New Roman" w:hAnsi="Arial"/>
                <w:sz w:val="18"/>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1E3E072D" w14:textId="77777777" w:rsidR="00C043A3" w:rsidRPr="00DB2A27" w:rsidDel="000B2D95" w:rsidRDefault="00C043A3" w:rsidP="0084131B">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CA6145A" w14:textId="77777777" w:rsidR="00C043A3" w:rsidRPr="00DB2A27" w:rsidRDefault="00C043A3" w:rsidP="0084131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DB2A27">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1A67AAB9" w14:textId="77777777" w:rsidR="00C043A3" w:rsidRPr="00DB2A27" w:rsidRDefault="00C043A3" w:rsidP="0084131B">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C043A3" w:rsidRPr="00DB2A27" w14:paraId="638DA842" w14:textId="77777777" w:rsidTr="0084131B">
        <w:tc>
          <w:tcPr>
            <w:tcW w:w="2160" w:type="dxa"/>
            <w:tcBorders>
              <w:top w:val="single" w:sz="4" w:space="0" w:color="auto"/>
              <w:left w:val="single" w:sz="4" w:space="0" w:color="auto"/>
              <w:bottom w:val="single" w:sz="4" w:space="0" w:color="auto"/>
              <w:right w:val="single" w:sz="4" w:space="0" w:color="auto"/>
            </w:tcBorders>
          </w:tcPr>
          <w:p w14:paraId="12E45FD4" w14:textId="77777777" w:rsidR="00C043A3" w:rsidRPr="00DB2A27" w:rsidRDefault="00C043A3" w:rsidP="0084131B">
            <w:pPr>
              <w:keepNext/>
              <w:keepLines/>
              <w:spacing w:after="0"/>
              <w:ind w:leftChars="100" w:left="200"/>
              <w:rPr>
                <w:rFonts w:ascii="Arial" w:eastAsia="Times New Roman" w:hAnsi="Arial"/>
                <w:sz w:val="18"/>
                <w:lang w:eastAsia="ko-KR"/>
              </w:rPr>
            </w:pPr>
            <w:r w:rsidRPr="00DB2A27">
              <w:rPr>
                <w:rFonts w:ascii="Arial" w:eastAsia="Times New Roman" w:hAnsi="Arial"/>
                <w:sz w:val="18"/>
                <w:lang w:eastAsia="ko-KR"/>
              </w:rPr>
              <w:t>&gt;&gt;TA Value</w:t>
            </w:r>
          </w:p>
        </w:tc>
        <w:tc>
          <w:tcPr>
            <w:tcW w:w="1080" w:type="dxa"/>
            <w:tcBorders>
              <w:top w:val="single" w:sz="4" w:space="0" w:color="auto"/>
              <w:left w:val="single" w:sz="4" w:space="0" w:color="auto"/>
              <w:bottom w:val="single" w:sz="4" w:space="0" w:color="auto"/>
              <w:right w:val="single" w:sz="4" w:space="0" w:color="auto"/>
            </w:tcBorders>
          </w:tcPr>
          <w:p w14:paraId="5E3CF412" w14:textId="77777777" w:rsidR="00C043A3" w:rsidRPr="00DB2A27" w:rsidRDefault="00C043A3" w:rsidP="0084131B">
            <w:pPr>
              <w:widowControl w:val="0"/>
              <w:overflowPunct w:val="0"/>
              <w:autoSpaceDE w:val="0"/>
              <w:autoSpaceDN w:val="0"/>
              <w:adjustRightInd w:val="0"/>
              <w:spacing w:after="0"/>
              <w:textAlignment w:val="baseline"/>
              <w:rPr>
                <w:rFonts w:ascii="Arial" w:eastAsia="Times New Roman" w:hAnsi="Arial"/>
                <w:sz w:val="18"/>
                <w:lang w:eastAsia="zh-CN"/>
              </w:rPr>
            </w:pPr>
            <w:r w:rsidRPr="00DB2A27">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36C4F3F" w14:textId="77777777" w:rsidR="00C043A3" w:rsidRPr="00DB2A27" w:rsidRDefault="00C043A3" w:rsidP="0084131B">
            <w:pPr>
              <w:widowControl w:val="0"/>
              <w:overflowPunct w:val="0"/>
              <w:autoSpaceDE w:val="0"/>
              <w:autoSpaceDN w:val="0"/>
              <w:adjustRightInd w:val="0"/>
              <w:spacing w:after="0"/>
              <w:textAlignment w:val="baseline"/>
              <w:rPr>
                <w:rFonts w:ascii="Arial" w:eastAsia="Times New Roma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D2915A1" w14:textId="77777777" w:rsidR="00C043A3" w:rsidRPr="00DB2A27" w:rsidDel="00924CCD" w:rsidRDefault="00C043A3" w:rsidP="0084131B">
            <w:pPr>
              <w:widowControl w:val="0"/>
              <w:overflowPunct w:val="0"/>
              <w:autoSpaceDE w:val="0"/>
              <w:autoSpaceDN w:val="0"/>
              <w:adjustRightInd w:val="0"/>
              <w:spacing w:after="0"/>
              <w:textAlignment w:val="baseline"/>
              <w:rPr>
                <w:rFonts w:ascii="Arial" w:eastAsia="Yu Mincho" w:hAnsi="Arial"/>
                <w:sz w:val="18"/>
                <w:lang w:eastAsia="ja-JP"/>
              </w:rPr>
            </w:pPr>
            <w:r w:rsidRPr="00DB2A27">
              <w:rPr>
                <w:rFonts w:ascii="Arial" w:eastAsia="Times New Roman" w:hAnsi="Arial"/>
                <w:sz w:val="18"/>
                <w:lang w:eastAsia="ja-JP"/>
              </w:rPr>
              <w:t>INTEGER (0..4095)</w:t>
            </w:r>
          </w:p>
        </w:tc>
        <w:tc>
          <w:tcPr>
            <w:tcW w:w="1728" w:type="dxa"/>
            <w:tcBorders>
              <w:top w:val="single" w:sz="4" w:space="0" w:color="auto"/>
              <w:left w:val="single" w:sz="4" w:space="0" w:color="auto"/>
              <w:bottom w:val="single" w:sz="4" w:space="0" w:color="auto"/>
              <w:right w:val="single" w:sz="4" w:space="0" w:color="auto"/>
            </w:tcBorders>
          </w:tcPr>
          <w:p w14:paraId="3C2F90FD" w14:textId="77777777" w:rsidR="00C043A3" w:rsidRPr="00DB2A27" w:rsidDel="000B2D95" w:rsidRDefault="00C043A3" w:rsidP="0084131B">
            <w:pPr>
              <w:widowControl w:val="0"/>
              <w:overflowPunct w:val="0"/>
              <w:autoSpaceDE w:val="0"/>
              <w:autoSpaceDN w:val="0"/>
              <w:adjustRightInd w:val="0"/>
              <w:spacing w:after="0"/>
              <w:textAlignment w:val="baseline"/>
              <w:rPr>
                <w:rFonts w:ascii="Arial" w:eastAsia="Times New Roman" w:hAnsi="Arial"/>
                <w:sz w:val="18"/>
                <w:lang w:eastAsia="zh-CN"/>
              </w:rPr>
            </w:pPr>
            <w:r w:rsidRPr="00DB2A27">
              <w:rPr>
                <w:rFonts w:ascii="Arial" w:eastAsia="Times New Roman" w:hAnsi="Arial"/>
                <w:sz w:val="18"/>
                <w:lang w:eastAsia="ja-JP"/>
              </w:rPr>
              <w:t>Indicates the TA value as defined in TS 38.213 [31].</w:t>
            </w:r>
          </w:p>
        </w:tc>
        <w:tc>
          <w:tcPr>
            <w:tcW w:w="1080" w:type="dxa"/>
            <w:tcBorders>
              <w:top w:val="single" w:sz="4" w:space="0" w:color="auto"/>
              <w:left w:val="single" w:sz="4" w:space="0" w:color="auto"/>
              <w:bottom w:val="single" w:sz="4" w:space="0" w:color="auto"/>
              <w:right w:val="single" w:sz="4" w:space="0" w:color="auto"/>
            </w:tcBorders>
          </w:tcPr>
          <w:p w14:paraId="07DA090A" w14:textId="77777777" w:rsidR="00C043A3" w:rsidRPr="00DB2A27" w:rsidRDefault="00C043A3" w:rsidP="0084131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DB2A27">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529970EA" w14:textId="77777777" w:rsidR="00C043A3" w:rsidRPr="00DB2A27" w:rsidRDefault="00C043A3" w:rsidP="0084131B">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C043A3" w:rsidRPr="00DB2A27" w14:paraId="30C9A3F3" w14:textId="77777777" w:rsidTr="0084131B">
        <w:tc>
          <w:tcPr>
            <w:tcW w:w="2160" w:type="dxa"/>
            <w:tcBorders>
              <w:top w:val="single" w:sz="4" w:space="0" w:color="auto"/>
              <w:left w:val="single" w:sz="4" w:space="0" w:color="auto"/>
              <w:bottom w:val="single" w:sz="4" w:space="0" w:color="auto"/>
              <w:right w:val="single" w:sz="4" w:space="0" w:color="auto"/>
            </w:tcBorders>
          </w:tcPr>
          <w:p w14:paraId="4C7CD15B" w14:textId="77777777" w:rsidR="00C043A3" w:rsidRPr="00DB2A27" w:rsidRDefault="00C043A3" w:rsidP="0084131B">
            <w:pPr>
              <w:keepNext/>
              <w:keepLines/>
              <w:spacing w:after="0"/>
              <w:ind w:leftChars="100" w:left="200"/>
              <w:rPr>
                <w:rFonts w:ascii="Arial" w:eastAsia="Times New Roman" w:hAnsi="Arial"/>
                <w:sz w:val="18"/>
                <w:lang w:eastAsia="ko-KR"/>
              </w:rPr>
            </w:pPr>
            <w:r w:rsidRPr="00DB2A27">
              <w:rPr>
                <w:rFonts w:ascii="Arial" w:eastAsia="Times New Roman" w:hAnsi="Arial" w:cs="Arial"/>
                <w:sz w:val="18"/>
                <w:lang w:val="en-US" w:eastAsia="zh-CN"/>
              </w:rPr>
              <w:t>&gt;&gt;Tag ID Pointer</w:t>
            </w:r>
          </w:p>
        </w:tc>
        <w:tc>
          <w:tcPr>
            <w:tcW w:w="1080" w:type="dxa"/>
            <w:tcBorders>
              <w:top w:val="single" w:sz="4" w:space="0" w:color="auto"/>
              <w:left w:val="single" w:sz="4" w:space="0" w:color="auto"/>
              <w:bottom w:val="single" w:sz="4" w:space="0" w:color="auto"/>
              <w:right w:val="single" w:sz="4" w:space="0" w:color="auto"/>
            </w:tcBorders>
          </w:tcPr>
          <w:p w14:paraId="6B7860AE" w14:textId="77777777" w:rsidR="00C043A3" w:rsidRPr="00DB2A27" w:rsidRDefault="00C043A3" w:rsidP="0084131B">
            <w:pPr>
              <w:widowControl w:val="0"/>
              <w:overflowPunct w:val="0"/>
              <w:autoSpaceDE w:val="0"/>
              <w:autoSpaceDN w:val="0"/>
              <w:adjustRightInd w:val="0"/>
              <w:spacing w:after="0"/>
              <w:textAlignment w:val="baseline"/>
              <w:rPr>
                <w:rFonts w:ascii="Arial" w:eastAsia="Times New Roman" w:hAnsi="Arial"/>
                <w:sz w:val="18"/>
                <w:lang w:eastAsia="zh-CN"/>
              </w:rPr>
            </w:pPr>
            <w:r w:rsidRPr="00DB2A27">
              <w:rPr>
                <w:rFonts w:ascii="Arial" w:eastAsia="Times New Roman" w:hAnsi="Arial" w:cs="Arial"/>
                <w:sz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0421DE23" w14:textId="77777777" w:rsidR="00C043A3" w:rsidRPr="00DB2A27" w:rsidRDefault="00C043A3" w:rsidP="0084131B">
            <w:pPr>
              <w:widowControl w:val="0"/>
              <w:overflowPunct w:val="0"/>
              <w:autoSpaceDE w:val="0"/>
              <w:autoSpaceDN w:val="0"/>
              <w:adjustRightInd w:val="0"/>
              <w:spacing w:after="0"/>
              <w:textAlignment w:val="baseline"/>
              <w:rPr>
                <w:rFonts w:ascii="Arial" w:eastAsia="Times New Roma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2539FFC" w14:textId="77777777" w:rsidR="00C043A3" w:rsidRPr="00DB2A27" w:rsidRDefault="00C043A3" w:rsidP="0084131B">
            <w:pPr>
              <w:widowControl w:val="0"/>
              <w:overflowPunct w:val="0"/>
              <w:autoSpaceDE w:val="0"/>
              <w:autoSpaceDN w:val="0"/>
              <w:adjustRightInd w:val="0"/>
              <w:spacing w:after="0"/>
              <w:textAlignment w:val="baseline"/>
              <w:rPr>
                <w:rFonts w:ascii="Arial" w:eastAsia="Times New Roman" w:hAnsi="Arial"/>
                <w:sz w:val="18"/>
                <w:lang w:eastAsia="ja-JP"/>
              </w:rPr>
            </w:pPr>
            <w:r w:rsidRPr="00DB2A27">
              <w:rPr>
                <w:rFonts w:ascii="Arial" w:eastAsia="Times New Roman" w:hAnsi="Arial" w:cs="Arial"/>
                <w:sz w:val="18"/>
                <w:lang w:val="en-US"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7D2D5405" w14:textId="77777777" w:rsidR="00C043A3" w:rsidRPr="00DB2A27" w:rsidRDefault="00C043A3" w:rsidP="0084131B">
            <w:pPr>
              <w:widowControl w:val="0"/>
              <w:overflowPunct w:val="0"/>
              <w:autoSpaceDE w:val="0"/>
              <w:autoSpaceDN w:val="0"/>
              <w:adjustRightInd w:val="0"/>
              <w:spacing w:after="0"/>
              <w:textAlignment w:val="baseline"/>
              <w:rPr>
                <w:rFonts w:ascii="Arial" w:eastAsia="Times New Roman" w:hAnsi="Arial"/>
                <w:sz w:val="18"/>
                <w:lang w:eastAsia="ja-JP"/>
              </w:rPr>
            </w:pPr>
            <w:r w:rsidRPr="00DB2A27">
              <w:rPr>
                <w:rFonts w:ascii="Arial" w:eastAsia="Times New Roman" w:hAnsi="Arial" w:cs="Arial"/>
                <w:sz w:val="18"/>
                <w:lang w:val="en-US" w:eastAsia="ja-JP"/>
              </w:rPr>
              <w:t xml:space="preserve">Includes the </w:t>
            </w:r>
            <w:r w:rsidRPr="00DB2A27">
              <w:rPr>
                <w:rFonts w:ascii="Arial" w:eastAsia="Times New Roman" w:hAnsi="Arial" w:cs="Arial"/>
                <w:i/>
                <w:sz w:val="18"/>
                <w:lang w:val="en-US" w:eastAsia="ja-JP"/>
              </w:rPr>
              <w:t xml:space="preserve">tag-Id-ptr </w:t>
            </w:r>
            <w:r w:rsidRPr="00DB2A27">
              <w:rPr>
                <w:rFonts w:ascii="Arial" w:eastAsia="Times New Roman" w:hAnsi="Arial" w:cs="Arial"/>
                <w:sz w:val="18"/>
                <w:lang w:val="en-US" w:eastAsia="ja-JP"/>
              </w:rPr>
              <w:t xml:space="preserve">contained in the </w:t>
            </w:r>
            <w:r w:rsidRPr="00DB2A27">
              <w:rPr>
                <w:rFonts w:ascii="Arial" w:eastAsia="Times New Roman" w:hAnsi="Arial" w:cs="Arial"/>
                <w:i/>
                <w:sz w:val="18"/>
                <w:lang w:val="en-US" w:eastAsia="ja-JP"/>
              </w:rPr>
              <w:t>TCI-UL-State</w:t>
            </w:r>
            <w:r w:rsidRPr="00DB2A27">
              <w:rPr>
                <w:rFonts w:ascii="Arial" w:eastAsia="Times New Roman" w:hAnsi="Arial" w:cs="Arial"/>
                <w:sz w:val="18"/>
                <w:lang w:val="en-US" w:eastAsia="ja-JP"/>
              </w:rPr>
              <w:t xml:space="preserve"> IE or the </w:t>
            </w:r>
            <w:r w:rsidRPr="00DB2A27">
              <w:rPr>
                <w:rFonts w:ascii="Arial" w:eastAsia="Times New Roman" w:hAnsi="Arial" w:cs="Arial"/>
                <w:i/>
                <w:sz w:val="18"/>
                <w:lang w:val="en-US" w:eastAsia="ja-JP"/>
              </w:rPr>
              <w:t>TCI-State</w:t>
            </w:r>
            <w:r w:rsidRPr="00DB2A27">
              <w:rPr>
                <w:rFonts w:ascii="Arial" w:eastAsia="Times New Roman" w:hAnsi="Arial" w:cs="Arial"/>
                <w:sz w:val="18"/>
                <w:lang w:val="en-US" w:eastAsia="ja-JP"/>
              </w:rPr>
              <w:t xml:space="preserve"> IE, as defined in TS 38.331 [8].</w:t>
            </w:r>
          </w:p>
        </w:tc>
        <w:tc>
          <w:tcPr>
            <w:tcW w:w="1080" w:type="dxa"/>
            <w:tcBorders>
              <w:top w:val="single" w:sz="4" w:space="0" w:color="auto"/>
              <w:left w:val="single" w:sz="4" w:space="0" w:color="auto"/>
              <w:bottom w:val="single" w:sz="4" w:space="0" w:color="auto"/>
              <w:right w:val="single" w:sz="4" w:space="0" w:color="auto"/>
            </w:tcBorders>
          </w:tcPr>
          <w:p w14:paraId="4EFD3CFA" w14:textId="77777777" w:rsidR="00C043A3" w:rsidRPr="00DB2A27" w:rsidRDefault="00C043A3" w:rsidP="0084131B">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DB2A27">
              <w:rPr>
                <w:rFonts w:ascii="Arial" w:eastAsia="Times New Roman" w:hAnsi="Arial" w:cs="Arial"/>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641911B8" w14:textId="77777777" w:rsidR="00C043A3" w:rsidRPr="00DB2A27" w:rsidRDefault="00C043A3" w:rsidP="0084131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DB2A27">
              <w:rPr>
                <w:rFonts w:ascii="Arial" w:hAnsi="Arial" w:cs="Arial" w:hint="eastAsia"/>
                <w:sz w:val="18"/>
                <w:lang w:val="en-US" w:eastAsia="ko-KR"/>
              </w:rPr>
              <w:t>i</w:t>
            </w:r>
            <w:r w:rsidRPr="00DB2A27">
              <w:rPr>
                <w:rFonts w:ascii="Arial" w:hAnsi="Arial" w:cs="Arial"/>
                <w:sz w:val="18"/>
                <w:lang w:val="en-US" w:eastAsia="ko-KR"/>
              </w:rPr>
              <w:t>gnore</w:t>
            </w:r>
          </w:p>
        </w:tc>
      </w:tr>
      <w:tr w:rsidR="00C043A3" w:rsidRPr="00DB2A27" w14:paraId="5F0E0DC9" w14:textId="77777777" w:rsidTr="0084131B">
        <w:trPr>
          <w:ins w:id="519" w:author="Huawei" w:date="2025-03-17T14:46:00Z"/>
        </w:trPr>
        <w:tc>
          <w:tcPr>
            <w:tcW w:w="2160" w:type="dxa"/>
            <w:tcBorders>
              <w:top w:val="single" w:sz="4" w:space="0" w:color="auto"/>
              <w:left w:val="single" w:sz="4" w:space="0" w:color="auto"/>
              <w:bottom w:val="single" w:sz="4" w:space="0" w:color="auto"/>
              <w:right w:val="single" w:sz="4" w:space="0" w:color="auto"/>
            </w:tcBorders>
          </w:tcPr>
          <w:p w14:paraId="42A36E87" w14:textId="77777777" w:rsidR="00C043A3" w:rsidRPr="00DB2A27" w:rsidRDefault="00C043A3" w:rsidP="006A3FEB">
            <w:pPr>
              <w:keepNext/>
              <w:keepLines/>
              <w:spacing w:after="0"/>
              <w:rPr>
                <w:ins w:id="520" w:author="Huawei" w:date="2025-03-17T14:46:00Z"/>
                <w:rFonts w:ascii="Arial" w:eastAsia="Times New Roman" w:hAnsi="Arial" w:cs="Arial"/>
                <w:sz w:val="18"/>
                <w:lang w:val="en-US" w:eastAsia="zh-CN"/>
              </w:rPr>
            </w:pPr>
            <w:ins w:id="521" w:author="Huawei" w:date="2025-03-17T14:46:00Z">
              <w:r>
                <w:rPr>
                  <w:rFonts w:ascii="Arial" w:eastAsia="Times New Roman" w:hAnsi="Arial"/>
                  <w:sz w:val="18"/>
                  <w:lang w:eastAsia="ja-JP"/>
                </w:rPr>
                <w:t>Configured TA Value</w:t>
              </w:r>
            </w:ins>
          </w:p>
        </w:tc>
        <w:tc>
          <w:tcPr>
            <w:tcW w:w="1080" w:type="dxa"/>
            <w:tcBorders>
              <w:top w:val="single" w:sz="4" w:space="0" w:color="auto"/>
              <w:left w:val="single" w:sz="4" w:space="0" w:color="auto"/>
              <w:bottom w:val="single" w:sz="4" w:space="0" w:color="auto"/>
              <w:right w:val="single" w:sz="4" w:space="0" w:color="auto"/>
            </w:tcBorders>
          </w:tcPr>
          <w:p w14:paraId="12D4154D" w14:textId="77777777" w:rsidR="00C043A3" w:rsidRPr="00DB2A27" w:rsidRDefault="00C043A3" w:rsidP="0084131B">
            <w:pPr>
              <w:widowControl w:val="0"/>
              <w:overflowPunct w:val="0"/>
              <w:autoSpaceDE w:val="0"/>
              <w:autoSpaceDN w:val="0"/>
              <w:adjustRightInd w:val="0"/>
              <w:spacing w:after="0"/>
              <w:textAlignment w:val="baseline"/>
              <w:rPr>
                <w:ins w:id="522" w:author="Huawei" w:date="2025-03-17T14:46:00Z"/>
                <w:rFonts w:ascii="Arial" w:eastAsia="Times New Roman" w:hAnsi="Arial" w:cs="Arial"/>
                <w:sz w:val="18"/>
                <w:lang w:val="en-US" w:eastAsia="zh-CN"/>
              </w:rPr>
            </w:pPr>
            <w:ins w:id="523" w:author="Huawei" w:date="2025-03-17T14:46:00Z">
              <w:r>
                <w:rPr>
                  <w:rFonts w:ascii="Arial" w:eastAsia="Times New Roman" w:hAnsi="Arial"/>
                  <w:sz w:val="18"/>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6D41DFCB" w14:textId="77777777" w:rsidR="00C043A3" w:rsidRPr="00DB2A27" w:rsidRDefault="00C043A3" w:rsidP="0084131B">
            <w:pPr>
              <w:widowControl w:val="0"/>
              <w:overflowPunct w:val="0"/>
              <w:autoSpaceDE w:val="0"/>
              <w:autoSpaceDN w:val="0"/>
              <w:adjustRightInd w:val="0"/>
              <w:spacing w:after="0"/>
              <w:textAlignment w:val="baseline"/>
              <w:rPr>
                <w:ins w:id="524" w:author="Huawei" w:date="2025-03-17T14:46:00Z"/>
                <w:rFonts w:ascii="Arial" w:eastAsia="Times New Roma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3337120" w14:textId="77777777" w:rsidR="00C043A3" w:rsidRPr="00DB2A27" w:rsidRDefault="00C043A3" w:rsidP="0084131B">
            <w:pPr>
              <w:widowControl w:val="0"/>
              <w:overflowPunct w:val="0"/>
              <w:autoSpaceDE w:val="0"/>
              <w:autoSpaceDN w:val="0"/>
              <w:adjustRightInd w:val="0"/>
              <w:spacing w:after="0"/>
              <w:textAlignment w:val="baseline"/>
              <w:rPr>
                <w:ins w:id="525" w:author="Huawei" w:date="2025-03-17T14:46:00Z"/>
                <w:rFonts w:ascii="Arial" w:eastAsia="Times New Roman" w:hAnsi="Arial" w:cs="Arial"/>
                <w:sz w:val="18"/>
                <w:lang w:val="en-US" w:eastAsia="ja-JP"/>
              </w:rPr>
            </w:pPr>
            <w:ins w:id="526" w:author="Huawei" w:date="2025-03-17T14:46:00Z">
              <w:r w:rsidRPr="00DB2A27">
                <w:rPr>
                  <w:rFonts w:ascii="Arial" w:eastAsia="Times New Roman" w:hAnsi="Arial"/>
                  <w:sz w:val="18"/>
                  <w:lang w:eastAsia="ja-JP"/>
                </w:rPr>
                <w:t>INTEGER (0..4095)</w:t>
              </w:r>
            </w:ins>
          </w:p>
        </w:tc>
        <w:tc>
          <w:tcPr>
            <w:tcW w:w="1728" w:type="dxa"/>
            <w:tcBorders>
              <w:top w:val="single" w:sz="4" w:space="0" w:color="auto"/>
              <w:left w:val="single" w:sz="4" w:space="0" w:color="auto"/>
              <w:bottom w:val="single" w:sz="4" w:space="0" w:color="auto"/>
              <w:right w:val="single" w:sz="4" w:space="0" w:color="auto"/>
            </w:tcBorders>
          </w:tcPr>
          <w:p w14:paraId="37878E33" w14:textId="77777777" w:rsidR="00C043A3" w:rsidRPr="00DB2A27" w:rsidRDefault="00C043A3" w:rsidP="0084131B">
            <w:pPr>
              <w:widowControl w:val="0"/>
              <w:overflowPunct w:val="0"/>
              <w:autoSpaceDE w:val="0"/>
              <w:autoSpaceDN w:val="0"/>
              <w:adjustRightInd w:val="0"/>
              <w:spacing w:after="0"/>
              <w:textAlignment w:val="baseline"/>
              <w:rPr>
                <w:ins w:id="527" w:author="Huawei" w:date="2025-03-17T14:46:00Z"/>
                <w:rFonts w:ascii="Arial" w:eastAsia="Times New Roman" w:hAnsi="Arial" w:cs="Arial"/>
                <w:sz w:val="18"/>
                <w:lang w:val="en-US" w:eastAsia="ja-JP"/>
              </w:rPr>
            </w:pPr>
            <w:ins w:id="528" w:author="Huawei" w:date="2025-03-17T14:46:00Z">
              <w:r w:rsidRPr="00DB2A27">
                <w:rPr>
                  <w:rFonts w:ascii="Arial" w:eastAsia="Times New Roman" w:hAnsi="Arial"/>
                  <w:sz w:val="18"/>
                  <w:lang w:eastAsia="ja-JP"/>
                </w:rPr>
                <w:t>Indicates the TA</w:t>
              </w:r>
              <w:r>
                <w:rPr>
                  <w:rFonts w:ascii="Arial" w:eastAsia="Times New Roman" w:hAnsi="Arial"/>
                  <w:sz w:val="18"/>
                  <w:lang w:eastAsia="ja-JP"/>
                </w:rPr>
                <w:t xml:space="preserve"> of the LTM target cell in cell switch command </w:t>
              </w:r>
              <w:r w:rsidRPr="00DB2A27">
                <w:rPr>
                  <w:rFonts w:ascii="Arial" w:eastAsia="Times New Roman" w:hAnsi="Arial"/>
                  <w:sz w:val="18"/>
                  <w:lang w:eastAsia="ja-JP"/>
                </w:rPr>
                <w:t>value as defined in TS 38.213 [31].</w:t>
              </w:r>
              <w:r>
                <w:rPr>
                  <w:rFonts w:ascii="Arial" w:eastAsia="Times New Roman" w:hAnsi="Arial"/>
                  <w:sz w:val="18"/>
                  <w:lang w:eastAsia="ja-JP"/>
                </w:rPr>
                <w:t xml:space="preserve"> The absence of the IE indicates that there is no TA value provided to UE.</w:t>
              </w:r>
            </w:ins>
          </w:p>
        </w:tc>
        <w:tc>
          <w:tcPr>
            <w:tcW w:w="1080" w:type="dxa"/>
            <w:tcBorders>
              <w:top w:val="single" w:sz="4" w:space="0" w:color="auto"/>
              <w:left w:val="single" w:sz="4" w:space="0" w:color="auto"/>
              <w:bottom w:val="single" w:sz="4" w:space="0" w:color="auto"/>
              <w:right w:val="single" w:sz="4" w:space="0" w:color="auto"/>
            </w:tcBorders>
          </w:tcPr>
          <w:p w14:paraId="66670F7E" w14:textId="77777777" w:rsidR="00C043A3" w:rsidRPr="00DB2A27" w:rsidRDefault="00C043A3" w:rsidP="0084131B">
            <w:pPr>
              <w:widowControl w:val="0"/>
              <w:overflowPunct w:val="0"/>
              <w:autoSpaceDE w:val="0"/>
              <w:autoSpaceDN w:val="0"/>
              <w:adjustRightInd w:val="0"/>
              <w:spacing w:after="0"/>
              <w:jc w:val="center"/>
              <w:textAlignment w:val="baseline"/>
              <w:rPr>
                <w:ins w:id="529" w:author="Huawei" w:date="2025-03-17T14:46:00Z"/>
                <w:rFonts w:ascii="Arial" w:eastAsia="Times New Roman" w:hAnsi="Arial" w:cs="Arial"/>
                <w:sz w:val="18"/>
                <w:lang w:val="en-US" w:eastAsia="zh-CN"/>
              </w:rPr>
            </w:pPr>
            <w:ins w:id="530" w:author="Huawei" w:date="2025-03-17T14:46:00Z">
              <w:r w:rsidRPr="00DB2A27">
                <w:rPr>
                  <w:rFonts w:ascii="Arial" w:eastAsia="Times New Roman" w:hAnsi="Arial"/>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1ACA543B" w14:textId="77777777" w:rsidR="00C043A3" w:rsidRPr="00DB2A27" w:rsidRDefault="00C043A3" w:rsidP="0084131B">
            <w:pPr>
              <w:widowControl w:val="0"/>
              <w:overflowPunct w:val="0"/>
              <w:autoSpaceDE w:val="0"/>
              <w:autoSpaceDN w:val="0"/>
              <w:adjustRightInd w:val="0"/>
              <w:spacing w:after="0"/>
              <w:jc w:val="center"/>
              <w:textAlignment w:val="baseline"/>
              <w:rPr>
                <w:ins w:id="531" w:author="Huawei" w:date="2025-03-17T14:46:00Z"/>
                <w:rFonts w:ascii="Arial" w:hAnsi="Arial" w:cs="Arial"/>
                <w:sz w:val="18"/>
                <w:lang w:val="en-US" w:eastAsia="ko-KR"/>
              </w:rPr>
            </w:pPr>
            <w:ins w:id="532" w:author="Huawei" w:date="2025-03-17T14:46:00Z">
              <w:r w:rsidRPr="00DB2A27">
                <w:rPr>
                  <w:rFonts w:ascii="Arial" w:eastAsia="Times New Roman" w:hAnsi="Arial"/>
                  <w:sz w:val="18"/>
                  <w:lang w:eastAsia="ja-JP"/>
                </w:rPr>
                <w:t>ignore</w:t>
              </w:r>
            </w:ins>
          </w:p>
        </w:tc>
      </w:tr>
      <w:tr w:rsidR="00F903E4" w:rsidRPr="00DB2A27" w14:paraId="57444A78" w14:textId="77777777" w:rsidTr="0084131B">
        <w:trPr>
          <w:ins w:id="533" w:author="Huawei" w:date="2025-03-24T17:48:00Z"/>
        </w:trPr>
        <w:tc>
          <w:tcPr>
            <w:tcW w:w="2160" w:type="dxa"/>
            <w:tcBorders>
              <w:top w:val="single" w:sz="4" w:space="0" w:color="auto"/>
              <w:left w:val="single" w:sz="4" w:space="0" w:color="auto"/>
              <w:bottom w:val="single" w:sz="4" w:space="0" w:color="auto"/>
              <w:right w:val="single" w:sz="4" w:space="0" w:color="auto"/>
            </w:tcBorders>
          </w:tcPr>
          <w:p w14:paraId="426474C2" w14:textId="33780A89" w:rsidR="00F903E4" w:rsidRDefault="00F903E4" w:rsidP="00F903E4">
            <w:pPr>
              <w:keepNext/>
              <w:keepLines/>
              <w:spacing w:after="0"/>
              <w:rPr>
                <w:ins w:id="534" w:author="Huawei" w:date="2025-03-24T17:48:00Z"/>
                <w:rFonts w:ascii="Arial" w:eastAsia="Times New Roman" w:hAnsi="Arial"/>
                <w:sz w:val="18"/>
                <w:lang w:eastAsia="ja-JP"/>
              </w:rPr>
            </w:pPr>
            <w:ins w:id="535" w:author="Huawei" w:date="2025-03-24T17:48:00Z">
              <w:r>
                <w:t>LTM UE History</w:t>
              </w:r>
            </w:ins>
          </w:p>
        </w:tc>
        <w:tc>
          <w:tcPr>
            <w:tcW w:w="1080" w:type="dxa"/>
            <w:tcBorders>
              <w:top w:val="single" w:sz="4" w:space="0" w:color="auto"/>
              <w:left w:val="single" w:sz="4" w:space="0" w:color="auto"/>
              <w:bottom w:val="single" w:sz="4" w:space="0" w:color="auto"/>
              <w:right w:val="single" w:sz="4" w:space="0" w:color="auto"/>
            </w:tcBorders>
          </w:tcPr>
          <w:p w14:paraId="22DFFE09" w14:textId="1F3900FD" w:rsidR="00F903E4" w:rsidRDefault="00F903E4" w:rsidP="00F903E4">
            <w:pPr>
              <w:widowControl w:val="0"/>
              <w:overflowPunct w:val="0"/>
              <w:autoSpaceDE w:val="0"/>
              <w:autoSpaceDN w:val="0"/>
              <w:adjustRightInd w:val="0"/>
              <w:spacing w:after="0"/>
              <w:textAlignment w:val="baseline"/>
              <w:rPr>
                <w:ins w:id="536" w:author="Huawei" w:date="2025-03-24T17:48:00Z"/>
                <w:rFonts w:ascii="Arial" w:eastAsia="Times New Roman" w:hAnsi="Arial"/>
                <w:sz w:val="18"/>
                <w:lang w:eastAsia="ja-JP"/>
              </w:rPr>
            </w:pPr>
            <w:ins w:id="537" w:author="Huawei" w:date="2025-03-24T17:48:00Z">
              <w:r>
                <w:t>O</w:t>
              </w:r>
            </w:ins>
          </w:p>
        </w:tc>
        <w:tc>
          <w:tcPr>
            <w:tcW w:w="1080" w:type="dxa"/>
            <w:tcBorders>
              <w:top w:val="single" w:sz="4" w:space="0" w:color="auto"/>
              <w:left w:val="single" w:sz="4" w:space="0" w:color="auto"/>
              <w:bottom w:val="single" w:sz="4" w:space="0" w:color="auto"/>
              <w:right w:val="single" w:sz="4" w:space="0" w:color="auto"/>
            </w:tcBorders>
          </w:tcPr>
          <w:p w14:paraId="062164A8" w14:textId="77777777" w:rsidR="00F903E4" w:rsidRPr="00DB2A27" w:rsidRDefault="00F903E4" w:rsidP="00F903E4">
            <w:pPr>
              <w:widowControl w:val="0"/>
              <w:overflowPunct w:val="0"/>
              <w:autoSpaceDE w:val="0"/>
              <w:autoSpaceDN w:val="0"/>
              <w:adjustRightInd w:val="0"/>
              <w:spacing w:after="0"/>
              <w:textAlignment w:val="baseline"/>
              <w:rPr>
                <w:ins w:id="538" w:author="Huawei" w:date="2025-03-24T17:48:00Z"/>
                <w:rFonts w:ascii="Arial" w:eastAsia="Times New Roma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A1F3C26" w14:textId="68E7ADDE" w:rsidR="00F903E4" w:rsidRPr="00DB2A27" w:rsidRDefault="00F903E4" w:rsidP="00F903E4">
            <w:pPr>
              <w:widowControl w:val="0"/>
              <w:overflowPunct w:val="0"/>
              <w:autoSpaceDE w:val="0"/>
              <w:autoSpaceDN w:val="0"/>
              <w:adjustRightInd w:val="0"/>
              <w:spacing w:after="0"/>
              <w:textAlignment w:val="baseline"/>
              <w:rPr>
                <w:ins w:id="539" w:author="Huawei" w:date="2025-03-24T17:48:00Z"/>
                <w:rFonts w:ascii="Arial" w:eastAsia="Times New Roman" w:hAnsi="Arial"/>
                <w:sz w:val="18"/>
                <w:lang w:eastAsia="ja-JP"/>
              </w:rPr>
            </w:pPr>
            <w:ins w:id="540" w:author="Huawei" w:date="2025-03-24T17:48:00Z">
              <w:r>
                <w:t>9.3.1.x</w:t>
              </w:r>
            </w:ins>
          </w:p>
        </w:tc>
        <w:tc>
          <w:tcPr>
            <w:tcW w:w="1728" w:type="dxa"/>
            <w:tcBorders>
              <w:top w:val="single" w:sz="4" w:space="0" w:color="auto"/>
              <w:left w:val="single" w:sz="4" w:space="0" w:color="auto"/>
              <w:bottom w:val="single" w:sz="4" w:space="0" w:color="auto"/>
              <w:right w:val="single" w:sz="4" w:space="0" w:color="auto"/>
            </w:tcBorders>
          </w:tcPr>
          <w:p w14:paraId="2B5363B5" w14:textId="77777777" w:rsidR="00F903E4" w:rsidRPr="00DB2A27" w:rsidRDefault="00F903E4" w:rsidP="00F903E4">
            <w:pPr>
              <w:widowControl w:val="0"/>
              <w:overflowPunct w:val="0"/>
              <w:autoSpaceDE w:val="0"/>
              <w:autoSpaceDN w:val="0"/>
              <w:adjustRightInd w:val="0"/>
              <w:spacing w:after="0"/>
              <w:textAlignment w:val="baseline"/>
              <w:rPr>
                <w:ins w:id="541" w:author="Huawei" w:date="2025-03-24T17:48:00Z"/>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924F1CB" w14:textId="1B061430" w:rsidR="00F903E4" w:rsidRPr="00DB2A27" w:rsidRDefault="00F903E4" w:rsidP="00F903E4">
            <w:pPr>
              <w:widowControl w:val="0"/>
              <w:overflowPunct w:val="0"/>
              <w:autoSpaceDE w:val="0"/>
              <w:autoSpaceDN w:val="0"/>
              <w:adjustRightInd w:val="0"/>
              <w:spacing w:after="0"/>
              <w:jc w:val="center"/>
              <w:textAlignment w:val="baseline"/>
              <w:rPr>
                <w:ins w:id="542" w:author="Huawei" w:date="2025-03-24T17:48:00Z"/>
                <w:rFonts w:ascii="Arial" w:eastAsia="Times New Roman" w:hAnsi="Arial"/>
                <w:sz w:val="18"/>
                <w:lang w:eastAsia="ja-JP"/>
              </w:rPr>
            </w:pPr>
            <w:ins w:id="543" w:author="Huawei" w:date="2025-03-24T17:48:00Z">
              <w:r w:rsidRPr="00EA5FA7">
                <w:t>YES</w:t>
              </w:r>
            </w:ins>
          </w:p>
        </w:tc>
        <w:tc>
          <w:tcPr>
            <w:tcW w:w="1080" w:type="dxa"/>
            <w:tcBorders>
              <w:top w:val="single" w:sz="4" w:space="0" w:color="auto"/>
              <w:left w:val="single" w:sz="4" w:space="0" w:color="auto"/>
              <w:bottom w:val="single" w:sz="4" w:space="0" w:color="auto"/>
              <w:right w:val="single" w:sz="4" w:space="0" w:color="auto"/>
            </w:tcBorders>
          </w:tcPr>
          <w:p w14:paraId="595CC6D2" w14:textId="5341368D" w:rsidR="00F903E4" w:rsidRPr="00DB2A27" w:rsidRDefault="00F903E4" w:rsidP="00F903E4">
            <w:pPr>
              <w:widowControl w:val="0"/>
              <w:overflowPunct w:val="0"/>
              <w:autoSpaceDE w:val="0"/>
              <w:autoSpaceDN w:val="0"/>
              <w:adjustRightInd w:val="0"/>
              <w:spacing w:after="0"/>
              <w:jc w:val="center"/>
              <w:textAlignment w:val="baseline"/>
              <w:rPr>
                <w:ins w:id="544" w:author="Huawei" w:date="2025-03-24T17:48:00Z"/>
                <w:rFonts w:ascii="Arial" w:eastAsia="Times New Roman" w:hAnsi="Arial"/>
                <w:sz w:val="18"/>
                <w:lang w:eastAsia="ja-JP"/>
              </w:rPr>
            </w:pPr>
            <w:ins w:id="545" w:author="Huawei" w:date="2025-03-24T17:48:00Z">
              <w:r w:rsidRPr="00EA5FA7">
                <w:t>Ignore</w:t>
              </w:r>
            </w:ins>
          </w:p>
        </w:tc>
      </w:tr>
    </w:tbl>
    <w:p w14:paraId="3933B442" w14:textId="77777777" w:rsidR="00C043A3" w:rsidRPr="00DB2A27" w:rsidRDefault="00C043A3" w:rsidP="00C043A3">
      <w:pPr>
        <w:overflowPunct w:val="0"/>
        <w:autoSpaceDE w:val="0"/>
        <w:autoSpaceDN w:val="0"/>
        <w:adjustRightInd w:val="0"/>
        <w:textAlignment w:val="baseline"/>
        <w:rPr>
          <w:rFonts w:eastAsia="Times New Roman"/>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C043A3" w:rsidRPr="00DB2A27" w14:paraId="29019B63" w14:textId="77777777" w:rsidTr="0084131B">
        <w:trPr>
          <w:jc w:val="center"/>
        </w:trPr>
        <w:tc>
          <w:tcPr>
            <w:tcW w:w="3686" w:type="dxa"/>
          </w:tcPr>
          <w:p w14:paraId="0F971275" w14:textId="77777777" w:rsidR="00C043A3" w:rsidRPr="00DB2A27" w:rsidRDefault="00C043A3" w:rsidP="0084131B">
            <w:pPr>
              <w:widowControl w:val="0"/>
              <w:overflowPunct w:val="0"/>
              <w:autoSpaceDE w:val="0"/>
              <w:autoSpaceDN w:val="0"/>
              <w:adjustRightInd w:val="0"/>
              <w:spacing w:after="0"/>
              <w:jc w:val="center"/>
              <w:textAlignment w:val="baseline"/>
              <w:rPr>
                <w:rFonts w:ascii="Arial" w:eastAsia="Times New Roman" w:hAnsi="Arial"/>
                <w:b/>
                <w:sz w:val="18"/>
                <w:lang w:eastAsia="zh-CN"/>
              </w:rPr>
            </w:pPr>
            <w:r w:rsidRPr="00DB2A27">
              <w:rPr>
                <w:rFonts w:ascii="Arial" w:eastAsia="Times New Roman" w:hAnsi="Arial"/>
                <w:b/>
                <w:sz w:val="18"/>
                <w:lang w:eastAsia="zh-CN"/>
              </w:rPr>
              <w:t>Range bound</w:t>
            </w:r>
          </w:p>
        </w:tc>
        <w:tc>
          <w:tcPr>
            <w:tcW w:w="5670" w:type="dxa"/>
          </w:tcPr>
          <w:p w14:paraId="31ABDB1C" w14:textId="77777777" w:rsidR="00C043A3" w:rsidRPr="00DB2A27" w:rsidRDefault="00C043A3" w:rsidP="0084131B">
            <w:pPr>
              <w:widowControl w:val="0"/>
              <w:overflowPunct w:val="0"/>
              <w:autoSpaceDE w:val="0"/>
              <w:autoSpaceDN w:val="0"/>
              <w:adjustRightInd w:val="0"/>
              <w:spacing w:after="0"/>
              <w:jc w:val="center"/>
              <w:textAlignment w:val="baseline"/>
              <w:rPr>
                <w:rFonts w:ascii="Arial" w:eastAsia="Times New Roman" w:hAnsi="Arial"/>
                <w:b/>
                <w:sz w:val="18"/>
                <w:lang w:eastAsia="zh-CN"/>
              </w:rPr>
            </w:pPr>
            <w:r w:rsidRPr="00DB2A27">
              <w:rPr>
                <w:rFonts w:ascii="Arial" w:eastAsia="Times New Roman" w:hAnsi="Arial"/>
                <w:b/>
                <w:sz w:val="18"/>
                <w:lang w:eastAsia="zh-CN"/>
              </w:rPr>
              <w:t>Explanation</w:t>
            </w:r>
          </w:p>
        </w:tc>
      </w:tr>
      <w:tr w:rsidR="00C043A3" w:rsidRPr="00DB2A27" w14:paraId="5C462BAC" w14:textId="77777777" w:rsidTr="0084131B">
        <w:trPr>
          <w:jc w:val="center"/>
        </w:trPr>
        <w:tc>
          <w:tcPr>
            <w:tcW w:w="3686" w:type="dxa"/>
          </w:tcPr>
          <w:p w14:paraId="3DB2F31E" w14:textId="77777777" w:rsidR="00C043A3" w:rsidRPr="00DB2A27" w:rsidRDefault="00C043A3" w:rsidP="0084131B">
            <w:pPr>
              <w:widowControl w:val="0"/>
              <w:overflowPunct w:val="0"/>
              <w:autoSpaceDE w:val="0"/>
              <w:autoSpaceDN w:val="0"/>
              <w:adjustRightInd w:val="0"/>
              <w:spacing w:after="0"/>
              <w:textAlignment w:val="baseline"/>
              <w:rPr>
                <w:rFonts w:ascii="Arial" w:eastAsia="Times New Roman" w:hAnsi="Arial"/>
                <w:sz w:val="18"/>
                <w:lang w:eastAsia="zh-CN"/>
              </w:rPr>
            </w:pPr>
            <w:r w:rsidRPr="00DB2A27">
              <w:rPr>
                <w:rFonts w:ascii="Arial" w:eastAsia="Times New Roman" w:hAnsi="Arial"/>
                <w:sz w:val="18"/>
                <w:lang w:eastAsia="zh-CN"/>
              </w:rPr>
              <w:t>maxnoofTAList</w:t>
            </w:r>
          </w:p>
        </w:tc>
        <w:tc>
          <w:tcPr>
            <w:tcW w:w="5670" w:type="dxa"/>
          </w:tcPr>
          <w:p w14:paraId="15258AB0" w14:textId="77777777" w:rsidR="00C043A3" w:rsidRPr="00DB2A27" w:rsidRDefault="00C043A3" w:rsidP="0084131B">
            <w:pPr>
              <w:widowControl w:val="0"/>
              <w:overflowPunct w:val="0"/>
              <w:autoSpaceDE w:val="0"/>
              <w:autoSpaceDN w:val="0"/>
              <w:adjustRightInd w:val="0"/>
              <w:spacing w:after="0"/>
              <w:textAlignment w:val="baseline"/>
              <w:rPr>
                <w:rFonts w:ascii="Arial" w:eastAsia="Times New Roman" w:hAnsi="Arial"/>
                <w:sz w:val="18"/>
                <w:lang w:eastAsia="zh-CN"/>
              </w:rPr>
            </w:pPr>
            <w:r w:rsidRPr="00DB2A27">
              <w:rPr>
                <w:rFonts w:ascii="Arial" w:eastAsia="Times New Roman" w:hAnsi="Arial"/>
                <w:sz w:val="18"/>
                <w:lang w:eastAsia="zh-CN"/>
              </w:rPr>
              <w:t xml:space="preserve">Maximum no. of TA values to be sent, the maximum value is 8. </w:t>
            </w:r>
          </w:p>
        </w:tc>
      </w:tr>
    </w:tbl>
    <w:p w14:paraId="6AA71522" w14:textId="77777777" w:rsidR="006A3FEB" w:rsidRDefault="006A3FEB" w:rsidP="00C043A3">
      <w:pPr>
        <w:widowControl w:val="0"/>
        <w:overflowPunct w:val="0"/>
        <w:autoSpaceDE w:val="0"/>
        <w:autoSpaceDN w:val="0"/>
        <w:adjustRightInd w:val="0"/>
        <w:textAlignment w:val="baseline"/>
        <w:rPr>
          <w:lang w:eastAsia="ko-KR"/>
        </w:rPr>
        <w:sectPr w:rsidR="006A3FEB" w:rsidSect="00765952">
          <w:headerReference w:type="default" r:id="rId13"/>
          <w:footnotePr>
            <w:numRestart w:val="eachSect"/>
          </w:footnotePr>
          <w:pgSz w:w="11907" w:h="16840" w:code="9"/>
          <w:pgMar w:top="1134" w:right="1134" w:bottom="1418" w:left="1134" w:header="680" w:footer="567" w:gutter="0"/>
          <w:cols w:space="720"/>
          <w:docGrid w:linePitch="272"/>
        </w:sectPr>
      </w:pPr>
    </w:p>
    <w:p w14:paraId="0B0645FF" w14:textId="6059A8A1" w:rsidR="00C043A3" w:rsidRPr="00DB2A27" w:rsidRDefault="00C043A3" w:rsidP="00C043A3">
      <w:pPr>
        <w:widowControl w:val="0"/>
        <w:overflowPunct w:val="0"/>
        <w:autoSpaceDE w:val="0"/>
        <w:autoSpaceDN w:val="0"/>
        <w:adjustRightInd w:val="0"/>
        <w:textAlignment w:val="baseline"/>
        <w:rPr>
          <w:lang w:eastAsia="ko-KR"/>
        </w:rPr>
      </w:pPr>
    </w:p>
    <w:p w14:paraId="7490F8D3" w14:textId="77777777" w:rsidR="00A4379A" w:rsidRPr="00EA5FA7" w:rsidRDefault="00A4379A" w:rsidP="00A4379A">
      <w:pPr>
        <w:pStyle w:val="Heading3"/>
      </w:pPr>
      <w:bookmarkStart w:id="546" w:name="_Toc184832162"/>
      <w:r w:rsidRPr="00EA5FA7">
        <w:t>9.4.4</w:t>
      </w:r>
      <w:r w:rsidRPr="00EA5FA7">
        <w:tab/>
        <w:t>PDU Definitions</w:t>
      </w:r>
      <w:bookmarkEnd w:id="546"/>
    </w:p>
    <w:p w14:paraId="1E2D2DA2" w14:textId="77777777" w:rsidR="006A3FEB" w:rsidRPr="00EA5FA7" w:rsidRDefault="006A3FEB" w:rsidP="006A3FEB">
      <w:pPr>
        <w:pStyle w:val="PL"/>
        <w:rPr>
          <w:snapToGrid w:val="0"/>
        </w:rPr>
      </w:pPr>
      <w:r w:rsidRPr="00EA5FA7">
        <w:rPr>
          <w:snapToGrid w:val="0"/>
        </w:rPr>
        <w:t xml:space="preserve">-- ASN1START </w:t>
      </w:r>
    </w:p>
    <w:p w14:paraId="463C6516" w14:textId="77777777" w:rsidR="006A3FEB" w:rsidRPr="00EA5FA7" w:rsidRDefault="006A3FEB" w:rsidP="006A3FEB">
      <w:pPr>
        <w:pStyle w:val="PL"/>
        <w:rPr>
          <w:snapToGrid w:val="0"/>
        </w:rPr>
      </w:pPr>
      <w:r w:rsidRPr="00EA5FA7">
        <w:rPr>
          <w:snapToGrid w:val="0"/>
        </w:rPr>
        <w:t>-- **************************************************************</w:t>
      </w:r>
    </w:p>
    <w:p w14:paraId="15FED08A" w14:textId="77777777" w:rsidR="006A3FEB" w:rsidRPr="00EA5FA7" w:rsidRDefault="006A3FEB" w:rsidP="006A3FEB">
      <w:pPr>
        <w:pStyle w:val="PL"/>
        <w:rPr>
          <w:snapToGrid w:val="0"/>
        </w:rPr>
      </w:pPr>
      <w:r w:rsidRPr="00EA5FA7">
        <w:rPr>
          <w:snapToGrid w:val="0"/>
        </w:rPr>
        <w:t>--</w:t>
      </w:r>
    </w:p>
    <w:p w14:paraId="6B9305E9" w14:textId="77777777" w:rsidR="006A3FEB" w:rsidRPr="00EA5FA7" w:rsidRDefault="006A3FEB" w:rsidP="006A3FEB">
      <w:pPr>
        <w:pStyle w:val="PL"/>
        <w:rPr>
          <w:snapToGrid w:val="0"/>
        </w:rPr>
      </w:pPr>
      <w:r w:rsidRPr="00EA5FA7">
        <w:rPr>
          <w:snapToGrid w:val="0"/>
        </w:rPr>
        <w:t>-- PDU definitions for F1AP.</w:t>
      </w:r>
    </w:p>
    <w:p w14:paraId="0256BC4D" w14:textId="77777777" w:rsidR="006A3FEB" w:rsidRPr="00EA5FA7" w:rsidRDefault="006A3FEB" w:rsidP="006A3FEB">
      <w:pPr>
        <w:pStyle w:val="PL"/>
        <w:rPr>
          <w:snapToGrid w:val="0"/>
        </w:rPr>
      </w:pPr>
      <w:r w:rsidRPr="00EA5FA7">
        <w:rPr>
          <w:snapToGrid w:val="0"/>
        </w:rPr>
        <w:t>--</w:t>
      </w:r>
    </w:p>
    <w:p w14:paraId="548284CD" w14:textId="77777777" w:rsidR="006A3FEB" w:rsidRPr="00EA5FA7" w:rsidRDefault="006A3FEB" w:rsidP="006A3FEB">
      <w:pPr>
        <w:pStyle w:val="PL"/>
        <w:rPr>
          <w:snapToGrid w:val="0"/>
        </w:rPr>
      </w:pPr>
      <w:r w:rsidRPr="00EA5FA7">
        <w:rPr>
          <w:snapToGrid w:val="0"/>
        </w:rPr>
        <w:t>-- **************************************************************</w:t>
      </w:r>
    </w:p>
    <w:p w14:paraId="2E2D9A79" w14:textId="77777777" w:rsidR="006A3FEB" w:rsidRDefault="006A3FEB" w:rsidP="006A3FEB">
      <w:pPr>
        <w:pStyle w:val="PL"/>
      </w:pPr>
    </w:p>
    <w:p w14:paraId="268BD0F3" w14:textId="77777777" w:rsidR="006A3FEB" w:rsidRDefault="006A3FEB" w:rsidP="006A3FEB">
      <w:pPr>
        <w:pStyle w:val="PL"/>
      </w:pPr>
      <w:r>
        <w:t>[snip]</w:t>
      </w:r>
    </w:p>
    <w:p w14:paraId="5CDBCE92" w14:textId="77777777" w:rsidR="006A3FEB" w:rsidRDefault="006A3FEB" w:rsidP="006A3FEB">
      <w:pPr>
        <w:pStyle w:val="PL"/>
      </w:pPr>
    </w:p>
    <w:p w14:paraId="77909E23" w14:textId="77777777" w:rsidR="006A3FEB" w:rsidRPr="00BB78CB" w:rsidRDefault="006A3FEB" w:rsidP="006A3FEB">
      <w:pPr>
        <w:pStyle w:val="PL"/>
        <w:rPr>
          <w:snapToGrid w:val="0"/>
        </w:rPr>
      </w:pPr>
      <w:r>
        <w:rPr>
          <w:snapToGrid w:val="0"/>
        </w:rPr>
        <w:tab/>
      </w:r>
      <w:r w:rsidRPr="00BB78CB">
        <w:rPr>
          <w:snapToGrid w:val="0"/>
        </w:rPr>
        <w:t>RequestedSRSPreconfigurationCharacteristics-List,</w:t>
      </w:r>
    </w:p>
    <w:p w14:paraId="020FA286" w14:textId="77777777" w:rsidR="006A3FEB" w:rsidRPr="004126EE" w:rsidRDefault="006A3FEB" w:rsidP="006A3FEB">
      <w:pPr>
        <w:pStyle w:val="PL"/>
        <w:rPr>
          <w:snapToGrid w:val="0"/>
        </w:rPr>
      </w:pPr>
      <w:r w:rsidRPr="00BB78CB">
        <w:rPr>
          <w:rFonts w:eastAsia="SimSun"/>
          <w:snapToGrid w:val="0"/>
        </w:rPr>
        <w:tab/>
      </w:r>
      <w:r w:rsidRPr="004126EE">
        <w:rPr>
          <w:rFonts w:eastAsia="SimSun"/>
          <w:snapToGrid w:val="0"/>
        </w:rPr>
        <w:t>SRSPreconfiguration-List</w:t>
      </w:r>
      <w:r w:rsidRPr="004126EE">
        <w:rPr>
          <w:snapToGrid w:val="0"/>
        </w:rPr>
        <w:t>,</w:t>
      </w:r>
    </w:p>
    <w:p w14:paraId="2CDAA142" w14:textId="77777777" w:rsidR="006A3FEB" w:rsidRPr="00974DAF" w:rsidRDefault="006A3FEB" w:rsidP="006A3FEB">
      <w:pPr>
        <w:pStyle w:val="PL"/>
        <w:rPr>
          <w:rFonts w:cs="Courier New"/>
        </w:rPr>
      </w:pPr>
      <w:r w:rsidRPr="004126EE">
        <w:rPr>
          <w:rFonts w:cs="Courier New"/>
        </w:rPr>
        <w:tab/>
        <w:t>Broadcast-MRBs-Transport-Request-Item</w:t>
      </w:r>
      <w:r w:rsidRPr="00974DAF">
        <w:rPr>
          <w:rFonts w:cs="Courier New"/>
        </w:rPr>
        <w:t>,</w:t>
      </w:r>
    </w:p>
    <w:p w14:paraId="5A692BC2" w14:textId="77777777" w:rsidR="006A3FEB" w:rsidRDefault="006A3FEB" w:rsidP="006A3FEB">
      <w:pPr>
        <w:pStyle w:val="PL"/>
        <w:rPr>
          <w:snapToGrid w:val="0"/>
        </w:rPr>
      </w:pPr>
      <w:r>
        <w:tab/>
      </w:r>
      <w:r w:rsidRPr="002D78BC">
        <w:t>TAInformation-List</w:t>
      </w:r>
      <w:r>
        <w:rPr>
          <w:snapToGrid w:val="0"/>
        </w:rPr>
        <w:t>,</w:t>
      </w:r>
    </w:p>
    <w:p w14:paraId="0FC08699" w14:textId="77777777" w:rsidR="006A3FEB" w:rsidRPr="002D78BC" w:rsidRDefault="006A3FEB" w:rsidP="006A3FEB">
      <w:pPr>
        <w:pStyle w:val="PL"/>
        <w:rPr>
          <w:rFonts w:cs="Courier New"/>
        </w:rPr>
      </w:pPr>
      <w:r w:rsidRPr="00BB78CB">
        <w:rPr>
          <w:snapToGrid w:val="0"/>
        </w:rPr>
        <w:tab/>
      </w:r>
      <w:r>
        <w:rPr>
          <w:snapToGrid w:val="0"/>
        </w:rPr>
        <w:t>NonIntegerDRXCycle</w:t>
      </w:r>
      <w:r w:rsidRPr="002D78BC">
        <w:rPr>
          <w:rFonts w:cs="Courier New"/>
        </w:rPr>
        <w:t>,</w:t>
      </w:r>
    </w:p>
    <w:p w14:paraId="67F85C3E" w14:textId="77777777" w:rsidR="006A3FEB" w:rsidRPr="00E05E2A" w:rsidRDefault="006A3FEB" w:rsidP="006A3FEB">
      <w:pPr>
        <w:pStyle w:val="PL"/>
        <w:rPr>
          <w:rFonts w:cs="Courier New"/>
        </w:rPr>
      </w:pPr>
      <w:r w:rsidRPr="002D78BC">
        <w:rPr>
          <w:snapToGrid w:val="0"/>
        </w:rPr>
        <w:tab/>
      </w:r>
      <w:r w:rsidRPr="00140BD9">
        <w:rPr>
          <w:snapToGrid w:val="0"/>
        </w:rPr>
        <w:t>AggregatedPosSRSResourceSetList</w:t>
      </w:r>
      <w:r w:rsidRPr="00E05E2A">
        <w:rPr>
          <w:rFonts w:cs="Courier New"/>
        </w:rPr>
        <w:t>,</w:t>
      </w:r>
    </w:p>
    <w:p w14:paraId="3DF7AD5C" w14:textId="77777777" w:rsidR="006A3FEB" w:rsidRDefault="006A3FEB" w:rsidP="006A3FEB">
      <w:pPr>
        <w:pStyle w:val="PL"/>
        <w:rPr>
          <w:ins w:id="547" w:author="Huawei" w:date="2024-11-04T14:45:00Z"/>
          <w:snapToGrid w:val="0"/>
        </w:rPr>
      </w:pPr>
      <w:r w:rsidRPr="00E05E2A">
        <w:rPr>
          <w:rFonts w:cs="Courier New"/>
        </w:rPr>
        <w:tab/>
      </w:r>
      <w:r w:rsidRPr="002D78BC">
        <w:rPr>
          <w:snapToGrid w:val="0"/>
        </w:rPr>
        <w:t>F1U-PathFailure</w:t>
      </w:r>
      <w:ins w:id="548" w:author="Huawei" w:date="2024-11-04T14:45:00Z">
        <w:r>
          <w:rPr>
            <w:snapToGrid w:val="0"/>
          </w:rPr>
          <w:t>,</w:t>
        </w:r>
      </w:ins>
    </w:p>
    <w:p w14:paraId="61C27F68" w14:textId="5EB75400" w:rsidR="006A3FEB" w:rsidRDefault="006A3FEB" w:rsidP="006A3FEB">
      <w:pPr>
        <w:pStyle w:val="PL"/>
        <w:rPr>
          <w:ins w:id="549" w:author="Huawei" w:date="2025-03-17T18:04:00Z"/>
        </w:rPr>
      </w:pPr>
      <w:ins w:id="550" w:author="Huawei" w:date="2024-11-04T14:45:00Z">
        <w:r>
          <w:tab/>
          <w:t>LTMUEHistory</w:t>
        </w:r>
      </w:ins>
      <w:ins w:id="551" w:author="Huawei" w:date="2025-03-17T18:04:00Z">
        <w:r>
          <w:t>,</w:t>
        </w:r>
      </w:ins>
    </w:p>
    <w:p w14:paraId="3A1E7C30" w14:textId="4E07BCC2" w:rsidR="006A3FEB" w:rsidRPr="002D78BC" w:rsidRDefault="006A3FEB" w:rsidP="006A3FEB">
      <w:pPr>
        <w:pStyle w:val="PL"/>
        <w:rPr>
          <w:snapToGrid w:val="0"/>
        </w:rPr>
      </w:pPr>
      <w:ins w:id="552" w:author="Huawei" w:date="2025-03-17T18:04:00Z">
        <w:r>
          <w:rPr>
            <w:rFonts w:eastAsia="Times New Roman"/>
            <w:lang w:eastAsia="ko-KR"/>
          </w:rPr>
          <w:tab/>
          <w:t>ConfiguredTAValue</w:t>
        </w:r>
      </w:ins>
    </w:p>
    <w:p w14:paraId="7D9EA294" w14:textId="77777777" w:rsidR="006A3FEB" w:rsidRDefault="006A3FEB" w:rsidP="006A3FEB">
      <w:pPr>
        <w:pStyle w:val="PL"/>
      </w:pPr>
    </w:p>
    <w:p w14:paraId="49CFF3E3" w14:textId="77777777" w:rsidR="006A3FEB" w:rsidRDefault="006A3FEB" w:rsidP="006A3FEB">
      <w:pPr>
        <w:pStyle w:val="PL"/>
      </w:pPr>
      <w:r>
        <w:t>[snip]</w:t>
      </w:r>
    </w:p>
    <w:p w14:paraId="49CC2980" w14:textId="77777777" w:rsidR="006A3FEB" w:rsidRDefault="006A3FEB" w:rsidP="006A3FEB">
      <w:pPr>
        <w:pStyle w:val="PL"/>
      </w:pPr>
    </w:p>
    <w:p w14:paraId="3860EBC4" w14:textId="77777777" w:rsidR="006A3FEB" w:rsidRPr="006C6A3D" w:rsidRDefault="006A3FEB" w:rsidP="006A3FEB">
      <w:pPr>
        <w:pStyle w:val="PL"/>
      </w:pPr>
      <w:r>
        <w:rPr>
          <w:snapToGrid w:val="0"/>
          <w:lang w:val="en-US"/>
        </w:rPr>
        <w:tab/>
        <w:t>id-</w:t>
      </w:r>
      <w:r w:rsidRPr="00140BD9">
        <w:rPr>
          <w:snapToGrid w:val="0"/>
        </w:rPr>
        <w:t>AggregatedPosSRSResourceSetList</w:t>
      </w:r>
      <w:r>
        <w:rPr>
          <w:snapToGrid w:val="0"/>
        </w:rPr>
        <w:t>,</w:t>
      </w:r>
    </w:p>
    <w:p w14:paraId="794196FD" w14:textId="77777777" w:rsidR="006A3FEB" w:rsidRDefault="006A3FEB" w:rsidP="006A3FEB">
      <w:pPr>
        <w:pStyle w:val="PL"/>
        <w:rPr>
          <w:snapToGrid w:val="0"/>
        </w:rPr>
      </w:pPr>
      <w:r>
        <w:rPr>
          <w:snapToGrid w:val="0"/>
        </w:rPr>
        <w:tab/>
        <w:t>id-RANSharingAssistanceInformation,</w:t>
      </w:r>
    </w:p>
    <w:p w14:paraId="644A717A" w14:textId="77777777" w:rsidR="006A3FEB" w:rsidRDefault="006A3FEB" w:rsidP="006A3FEB">
      <w:pPr>
        <w:pStyle w:val="PL"/>
        <w:rPr>
          <w:ins w:id="553" w:author="Huawei" w:date="2024-11-04T14:42:00Z"/>
          <w:snapToGrid w:val="0"/>
        </w:rPr>
      </w:pPr>
      <w:r>
        <w:rPr>
          <w:snapToGrid w:val="0"/>
        </w:rPr>
        <w:tab/>
        <w:t>id-F1U-PathFailure,</w:t>
      </w:r>
    </w:p>
    <w:p w14:paraId="16F0420B" w14:textId="02C39394" w:rsidR="006A3FEB" w:rsidRDefault="006A3FEB" w:rsidP="006A3FEB">
      <w:pPr>
        <w:pStyle w:val="PL"/>
      </w:pPr>
      <w:ins w:id="554" w:author="Huawei" w:date="2024-11-04T14:42:00Z">
        <w:r>
          <w:tab/>
        </w:r>
        <w:r w:rsidRPr="00EA5FA7">
          <w:t>id-</w:t>
        </w:r>
        <w:r>
          <w:t>LTMUEHistory,</w:t>
        </w:r>
      </w:ins>
    </w:p>
    <w:p w14:paraId="2401567B" w14:textId="6737F39F" w:rsidR="006A3FEB" w:rsidRDefault="006A3FEB" w:rsidP="006A3FEB">
      <w:pPr>
        <w:pStyle w:val="PL"/>
        <w:rPr>
          <w:snapToGrid w:val="0"/>
        </w:rPr>
      </w:pPr>
      <w:ins w:id="555" w:author="Huawei" w:date="2025-03-17T18:01:00Z">
        <w:r>
          <w:rPr>
            <w:rFonts w:eastAsia="Times New Roman"/>
            <w:lang w:eastAsia="ko-KR"/>
          </w:rPr>
          <w:tab/>
        </w:r>
      </w:ins>
      <w:ins w:id="556" w:author="Huawei" w:date="2025-03-17T15:00:00Z">
        <w:r w:rsidRPr="00A4379A">
          <w:rPr>
            <w:rFonts w:eastAsia="Times New Roman"/>
            <w:lang w:eastAsia="ko-KR"/>
          </w:rPr>
          <w:t>id-</w:t>
        </w:r>
        <w:r>
          <w:rPr>
            <w:rFonts w:eastAsia="Times New Roman"/>
            <w:lang w:eastAsia="ko-KR"/>
          </w:rPr>
          <w:t>ConfiguredTAValue</w:t>
        </w:r>
      </w:ins>
    </w:p>
    <w:p w14:paraId="1A2268FB" w14:textId="77777777" w:rsidR="006A3FEB" w:rsidRPr="00EA5FA7" w:rsidRDefault="006A3FEB" w:rsidP="006A3FEB">
      <w:pPr>
        <w:pStyle w:val="PL"/>
        <w:rPr>
          <w:rFonts w:eastAsia="SimSun"/>
          <w:snapToGrid w:val="0"/>
        </w:rPr>
      </w:pPr>
      <w:r w:rsidRPr="00EA5FA7">
        <w:rPr>
          <w:rFonts w:eastAsia="SimSun"/>
          <w:snapToGrid w:val="0"/>
        </w:rPr>
        <w:tab/>
        <w:t>maxCellingNBDU,</w:t>
      </w:r>
    </w:p>
    <w:p w14:paraId="35221583" w14:textId="77777777" w:rsidR="006A3FEB" w:rsidRPr="00EA5FA7" w:rsidRDefault="006A3FEB" w:rsidP="006A3FEB">
      <w:pPr>
        <w:pStyle w:val="PL"/>
        <w:rPr>
          <w:rFonts w:eastAsia="SimSun"/>
          <w:snapToGrid w:val="0"/>
        </w:rPr>
      </w:pPr>
      <w:r w:rsidRPr="00EA5FA7">
        <w:rPr>
          <w:rFonts w:eastAsia="SimSun"/>
          <w:snapToGrid w:val="0"/>
        </w:rPr>
        <w:tab/>
        <w:t>maxnoofCandidateSpCells,</w:t>
      </w:r>
    </w:p>
    <w:p w14:paraId="77A0227F" w14:textId="77777777" w:rsidR="006A3FEB" w:rsidRPr="00EA5FA7" w:rsidRDefault="006A3FEB" w:rsidP="006A3FEB">
      <w:pPr>
        <w:pStyle w:val="PL"/>
        <w:rPr>
          <w:rFonts w:eastAsia="SimSun"/>
          <w:snapToGrid w:val="0"/>
        </w:rPr>
      </w:pPr>
      <w:r w:rsidRPr="00EA5FA7">
        <w:rPr>
          <w:rFonts w:eastAsia="SimSun"/>
          <w:snapToGrid w:val="0"/>
        </w:rPr>
        <w:tab/>
        <w:t>maxnoofDRBs,</w:t>
      </w:r>
    </w:p>
    <w:p w14:paraId="55584F28" w14:textId="77777777" w:rsidR="006A3FEB" w:rsidRPr="00EA5FA7" w:rsidRDefault="006A3FEB" w:rsidP="006A3FEB">
      <w:pPr>
        <w:pStyle w:val="PL"/>
        <w:rPr>
          <w:rFonts w:eastAsia="SimSun"/>
          <w:snapToGrid w:val="0"/>
        </w:rPr>
      </w:pPr>
      <w:r w:rsidRPr="00EA5FA7">
        <w:rPr>
          <w:rFonts w:eastAsia="SimSun"/>
          <w:snapToGrid w:val="0"/>
        </w:rPr>
        <w:tab/>
        <w:t>maxnoofIndividualF1ConnectionsToReset,</w:t>
      </w:r>
    </w:p>
    <w:p w14:paraId="37E19676" w14:textId="77777777" w:rsidR="006A3FEB" w:rsidRPr="00EA5FA7" w:rsidRDefault="006A3FEB" w:rsidP="006A3FEB">
      <w:pPr>
        <w:pStyle w:val="PL"/>
      </w:pPr>
    </w:p>
    <w:p w14:paraId="6455FA0B" w14:textId="77777777" w:rsidR="006A3FEB" w:rsidRDefault="006A3FEB" w:rsidP="006A3FEB">
      <w:pPr>
        <w:pStyle w:val="PL"/>
      </w:pPr>
    </w:p>
    <w:p w14:paraId="51665548" w14:textId="77777777" w:rsidR="006A3FEB" w:rsidRDefault="006A3FEB" w:rsidP="006A3FEB">
      <w:pPr>
        <w:pStyle w:val="PL"/>
      </w:pPr>
      <w:r>
        <w:t>[snip]</w:t>
      </w:r>
    </w:p>
    <w:p w14:paraId="5DE28A77" w14:textId="77777777" w:rsidR="006A3FEB" w:rsidRDefault="006A3FEB" w:rsidP="006A3FEB">
      <w:pPr>
        <w:pStyle w:val="PL"/>
      </w:pPr>
    </w:p>
    <w:p w14:paraId="56E6D2DE" w14:textId="77777777" w:rsidR="006A3FEB" w:rsidRPr="00EA5FA7" w:rsidRDefault="006A3FEB" w:rsidP="006A3FEB">
      <w:pPr>
        <w:pStyle w:val="PL"/>
        <w:rPr>
          <w:rFonts w:cs="Arial"/>
          <w:szCs w:val="18"/>
          <w:lang w:eastAsia="ja-JP"/>
        </w:rPr>
      </w:pPr>
      <w:r>
        <w:rPr>
          <w:rFonts w:cs="Arial"/>
          <w:szCs w:val="18"/>
          <w:lang w:eastAsia="ja-JP"/>
        </w:rPr>
        <w:tab/>
        <w:t>maxnoofTRPs,</w:t>
      </w:r>
    </w:p>
    <w:p w14:paraId="70346E1B" w14:textId="77777777" w:rsidR="006A3FEB" w:rsidRPr="00DA11D0" w:rsidRDefault="006A3FEB" w:rsidP="006A3FEB">
      <w:pPr>
        <w:pStyle w:val="PL"/>
      </w:pPr>
      <w:r w:rsidRPr="00DA11D0">
        <w:tab/>
        <w:t>maxnoofMRBs,</w:t>
      </w:r>
    </w:p>
    <w:p w14:paraId="2670EB62" w14:textId="77777777" w:rsidR="006A3FEB" w:rsidRPr="00DA11D0" w:rsidRDefault="006A3FEB" w:rsidP="006A3FEB">
      <w:pPr>
        <w:pStyle w:val="PL"/>
        <w:rPr>
          <w:rFonts w:cs="Arial"/>
          <w:szCs w:val="18"/>
        </w:rPr>
      </w:pPr>
      <w:r w:rsidRPr="00DA11D0">
        <w:rPr>
          <w:rFonts w:cs="Arial"/>
          <w:iCs/>
        </w:rPr>
        <w:tab/>
        <w:t>maxnoofUEIDforPaging</w:t>
      </w:r>
      <w:r>
        <w:rPr>
          <w:rFonts w:cs="Arial"/>
          <w:iCs/>
        </w:rPr>
        <w:t>,</w:t>
      </w:r>
    </w:p>
    <w:p w14:paraId="5502E5E4" w14:textId="77777777" w:rsidR="006A3FEB" w:rsidRDefault="006A3FEB" w:rsidP="006A3FEB">
      <w:pPr>
        <w:pStyle w:val="PL"/>
      </w:pPr>
      <w:r w:rsidRPr="007C7C0B">
        <w:rPr>
          <w:rFonts w:cs="Arial"/>
          <w:szCs w:val="18"/>
          <w:lang w:eastAsia="ja-JP"/>
        </w:rPr>
        <w:tab/>
        <w:t>maxnoofMRBsforUE,</w:t>
      </w:r>
    </w:p>
    <w:p w14:paraId="6B3A4D1E" w14:textId="77777777" w:rsidR="006A3FEB" w:rsidRDefault="006A3FEB" w:rsidP="006A3FEB">
      <w:pPr>
        <w:pStyle w:val="PL"/>
        <w:rPr>
          <w:ins w:id="557" w:author="Huawei" w:date="2024-11-04T15:02:00Z"/>
        </w:rPr>
      </w:pPr>
      <w:r>
        <w:tab/>
      </w:r>
      <w:r w:rsidRPr="00997DDC">
        <w:t>maxnoofServingCellMOs</w:t>
      </w:r>
      <w:ins w:id="558" w:author="Huawei" w:date="2024-11-04T15:02:00Z">
        <w:r>
          <w:t>,</w:t>
        </w:r>
      </w:ins>
    </w:p>
    <w:p w14:paraId="36AD6A51" w14:textId="77777777" w:rsidR="006A3FEB" w:rsidRDefault="006A3FEB" w:rsidP="006A3FEB">
      <w:pPr>
        <w:pStyle w:val="PL"/>
        <w:rPr>
          <w:rFonts w:cs="Arial"/>
          <w:szCs w:val="18"/>
          <w:lang w:eastAsia="ja-JP"/>
        </w:rPr>
      </w:pPr>
      <w:ins w:id="559" w:author="Huawei" w:date="2024-11-04T15:03:00Z">
        <w:r>
          <w:rPr>
            <w:rFonts w:cs="Arial"/>
          </w:rPr>
          <w:tab/>
        </w:r>
        <w:r w:rsidRPr="001D2E49">
          <w:rPr>
            <w:rFonts w:cs="Arial"/>
          </w:rPr>
          <w:t>maxnoofCellsin</w:t>
        </w:r>
        <w:r>
          <w:rPr>
            <w:rFonts w:cs="Arial"/>
          </w:rPr>
          <w:t>LTM</w:t>
        </w:r>
        <w:r w:rsidRPr="001D2E49">
          <w:rPr>
            <w:rFonts w:cs="Arial"/>
          </w:rPr>
          <w:t>UEHistoryInfo</w:t>
        </w:r>
      </w:ins>
    </w:p>
    <w:p w14:paraId="35D466FD" w14:textId="77777777" w:rsidR="006A3FEB" w:rsidRDefault="006A3FEB" w:rsidP="006A3FEB">
      <w:pPr>
        <w:pStyle w:val="PL"/>
        <w:rPr>
          <w:rFonts w:cs="Arial"/>
          <w:szCs w:val="18"/>
          <w:lang w:eastAsia="zh-CN"/>
        </w:rPr>
      </w:pPr>
    </w:p>
    <w:p w14:paraId="307FCF47" w14:textId="77777777" w:rsidR="006A3FEB" w:rsidRPr="00EA5FA7" w:rsidRDefault="006A3FEB" w:rsidP="006A3FEB">
      <w:pPr>
        <w:pStyle w:val="PL"/>
      </w:pPr>
    </w:p>
    <w:p w14:paraId="323FA8B1" w14:textId="77777777" w:rsidR="006A3FEB" w:rsidRDefault="006A3FEB" w:rsidP="006A3FEB">
      <w:pPr>
        <w:pStyle w:val="PL"/>
      </w:pPr>
    </w:p>
    <w:p w14:paraId="4F37563B" w14:textId="77777777" w:rsidR="006A3FEB" w:rsidRDefault="006A3FEB" w:rsidP="006A3FEB">
      <w:pPr>
        <w:pStyle w:val="PL"/>
      </w:pPr>
      <w:r>
        <w:t>[snip]</w:t>
      </w:r>
    </w:p>
    <w:p w14:paraId="18F3FDA9" w14:textId="77777777" w:rsidR="006A3FEB" w:rsidRPr="00EA5FA7" w:rsidRDefault="006A3FEB" w:rsidP="006A3FEB">
      <w:pPr>
        <w:pStyle w:val="PL"/>
      </w:pPr>
    </w:p>
    <w:p w14:paraId="301CAD6F" w14:textId="77777777" w:rsidR="00A4379A" w:rsidRPr="00A4379A" w:rsidRDefault="00A4379A" w:rsidP="006A3FEB">
      <w:pPr>
        <w:pStyle w:val="PL"/>
        <w:rPr>
          <w:lang w:eastAsia="ko-KR"/>
        </w:rPr>
      </w:pPr>
    </w:p>
    <w:p w14:paraId="219B3474" w14:textId="77777777" w:rsidR="00A4379A" w:rsidRPr="00A4379A" w:rsidRDefault="00A4379A" w:rsidP="006A3FEB">
      <w:pPr>
        <w:pStyle w:val="PL"/>
        <w:rPr>
          <w:snapToGrid w:val="0"/>
          <w:lang w:eastAsia="ko-KR"/>
        </w:rPr>
      </w:pPr>
    </w:p>
    <w:p w14:paraId="5A380E4C" w14:textId="77777777" w:rsidR="00A4379A" w:rsidRPr="00A4379A" w:rsidRDefault="00A4379A" w:rsidP="006A3FEB">
      <w:pPr>
        <w:pStyle w:val="PL"/>
        <w:rPr>
          <w:snapToGrid w:val="0"/>
          <w:lang w:eastAsia="ko-KR"/>
        </w:rPr>
      </w:pPr>
    </w:p>
    <w:p w14:paraId="33895061" w14:textId="77777777" w:rsidR="00A4379A" w:rsidRPr="00A4379A" w:rsidRDefault="00A4379A" w:rsidP="006A3FEB">
      <w:pPr>
        <w:pStyle w:val="PL"/>
        <w:rPr>
          <w:lang w:eastAsia="ko-KR"/>
        </w:rPr>
      </w:pPr>
      <w:r w:rsidRPr="00A4379A">
        <w:rPr>
          <w:lang w:eastAsia="ko-KR"/>
        </w:rPr>
        <w:t>-- **************************************************************</w:t>
      </w:r>
    </w:p>
    <w:p w14:paraId="35DD59C1" w14:textId="77777777" w:rsidR="00A4379A" w:rsidRPr="00A4379A" w:rsidRDefault="00A4379A" w:rsidP="006A3FEB">
      <w:pPr>
        <w:pStyle w:val="PL"/>
        <w:rPr>
          <w:lang w:eastAsia="ko-KR"/>
        </w:rPr>
      </w:pPr>
      <w:r w:rsidRPr="00A4379A">
        <w:rPr>
          <w:lang w:eastAsia="ko-KR"/>
        </w:rPr>
        <w:t>--</w:t>
      </w:r>
    </w:p>
    <w:p w14:paraId="07C903A7" w14:textId="77777777" w:rsidR="00A4379A" w:rsidRPr="00A4379A" w:rsidRDefault="00A4379A" w:rsidP="006A3FEB">
      <w:pPr>
        <w:pStyle w:val="PL"/>
        <w:rPr>
          <w:lang w:eastAsia="ko-KR"/>
        </w:rPr>
      </w:pPr>
      <w:r w:rsidRPr="00A4379A">
        <w:rPr>
          <w:lang w:eastAsia="ko-KR"/>
        </w:rPr>
        <w:t xml:space="preserve">-- </w:t>
      </w:r>
      <w:r w:rsidRPr="00A4379A">
        <w:rPr>
          <w:rFonts w:eastAsia="Yu Mincho"/>
          <w:lang w:eastAsia="ko-KR"/>
        </w:rPr>
        <w:t>CU-DU CELL SWITCH NOTIFICATION</w:t>
      </w:r>
      <w:r w:rsidRPr="00A4379A">
        <w:rPr>
          <w:lang w:eastAsia="ko-KR"/>
        </w:rPr>
        <w:t xml:space="preserve"> ELEMENTARY </w:t>
      </w:r>
      <w:r w:rsidRPr="00A4379A">
        <w:rPr>
          <w:snapToGrid w:val="0"/>
          <w:lang w:eastAsia="ko-KR"/>
        </w:rPr>
        <w:t>PROCEDURE</w:t>
      </w:r>
    </w:p>
    <w:p w14:paraId="459DDC88" w14:textId="77777777" w:rsidR="00A4379A" w:rsidRPr="00A4379A" w:rsidRDefault="00A4379A" w:rsidP="006A3FEB">
      <w:pPr>
        <w:pStyle w:val="PL"/>
        <w:rPr>
          <w:lang w:eastAsia="ko-KR"/>
        </w:rPr>
      </w:pPr>
      <w:r w:rsidRPr="00A4379A">
        <w:rPr>
          <w:lang w:eastAsia="ko-KR"/>
        </w:rPr>
        <w:t>--</w:t>
      </w:r>
    </w:p>
    <w:p w14:paraId="54223674" w14:textId="77777777" w:rsidR="00A4379A" w:rsidRPr="00A4379A" w:rsidRDefault="00A4379A" w:rsidP="006A3FEB">
      <w:pPr>
        <w:pStyle w:val="PL"/>
        <w:rPr>
          <w:lang w:eastAsia="ko-KR"/>
        </w:rPr>
      </w:pPr>
      <w:r w:rsidRPr="00A4379A">
        <w:rPr>
          <w:lang w:eastAsia="ko-KR"/>
        </w:rPr>
        <w:t>-- **************************************************************</w:t>
      </w:r>
    </w:p>
    <w:p w14:paraId="3F8FF34E" w14:textId="77777777" w:rsidR="00A4379A" w:rsidRPr="00A4379A" w:rsidRDefault="00A4379A" w:rsidP="006A3FEB">
      <w:pPr>
        <w:pStyle w:val="PL"/>
        <w:rPr>
          <w:lang w:eastAsia="ko-KR"/>
        </w:rPr>
      </w:pPr>
    </w:p>
    <w:p w14:paraId="1075D826" w14:textId="77777777" w:rsidR="00A4379A" w:rsidRPr="00A4379A" w:rsidRDefault="00A4379A" w:rsidP="006A3FEB">
      <w:pPr>
        <w:pStyle w:val="PL"/>
        <w:rPr>
          <w:lang w:eastAsia="ko-KR"/>
        </w:rPr>
      </w:pPr>
      <w:r w:rsidRPr="00A4379A">
        <w:rPr>
          <w:lang w:eastAsia="ko-KR"/>
        </w:rPr>
        <w:t>-- **************************************************************</w:t>
      </w:r>
    </w:p>
    <w:p w14:paraId="13F1D0FF" w14:textId="77777777" w:rsidR="00A4379A" w:rsidRPr="00A4379A" w:rsidRDefault="00A4379A" w:rsidP="006A3FEB">
      <w:pPr>
        <w:pStyle w:val="PL"/>
        <w:rPr>
          <w:lang w:eastAsia="ko-KR"/>
        </w:rPr>
      </w:pPr>
      <w:r w:rsidRPr="00A4379A">
        <w:rPr>
          <w:lang w:eastAsia="ko-KR"/>
        </w:rPr>
        <w:t>--</w:t>
      </w:r>
    </w:p>
    <w:p w14:paraId="3EEB7A0A" w14:textId="77777777" w:rsidR="00A4379A" w:rsidRPr="00A4379A" w:rsidRDefault="00A4379A" w:rsidP="006A3FEB">
      <w:pPr>
        <w:pStyle w:val="PL"/>
        <w:rPr>
          <w:lang w:eastAsia="ko-KR"/>
        </w:rPr>
      </w:pPr>
      <w:r w:rsidRPr="00A4379A">
        <w:rPr>
          <w:lang w:eastAsia="ko-KR"/>
        </w:rPr>
        <w:t>-- CU-DU Cell Switch Notification</w:t>
      </w:r>
    </w:p>
    <w:p w14:paraId="6AB59C56" w14:textId="77777777" w:rsidR="00A4379A" w:rsidRPr="00A4379A" w:rsidRDefault="00A4379A" w:rsidP="006A3FEB">
      <w:pPr>
        <w:pStyle w:val="PL"/>
        <w:rPr>
          <w:lang w:eastAsia="ko-KR"/>
        </w:rPr>
      </w:pPr>
      <w:r w:rsidRPr="00A4379A">
        <w:rPr>
          <w:lang w:eastAsia="ko-KR"/>
        </w:rPr>
        <w:t>--</w:t>
      </w:r>
    </w:p>
    <w:p w14:paraId="543B6CC0" w14:textId="77777777" w:rsidR="00A4379A" w:rsidRPr="00A4379A" w:rsidRDefault="00A4379A" w:rsidP="006A3FEB">
      <w:pPr>
        <w:pStyle w:val="PL"/>
        <w:rPr>
          <w:lang w:eastAsia="ko-KR"/>
        </w:rPr>
      </w:pPr>
      <w:r w:rsidRPr="00A4379A">
        <w:rPr>
          <w:lang w:eastAsia="ko-KR"/>
        </w:rPr>
        <w:t>-- **************************************************************</w:t>
      </w:r>
    </w:p>
    <w:p w14:paraId="06C7F5F8" w14:textId="77777777" w:rsidR="00A4379A" w:rsidRPr="00A4379A" w:rsidRDefault="00A4379A" w:rsidP="006A3FEB">
      <w:pPr>
        <w:pStyle w:val="PL"/>
        <w:rPr>
          <w:lang w:eastAsia="ko-KR"/>
        </w:rPr>
      </w:pPr>
    </w:p>
    <w:p w14:paraId="4033D401" w14:textId="77777777" w:rsidR="00A4379A" w:rsidRPr="00A4379A" w:rsidRDefault="00A4379A" w:rsidP="006A3FEB">
      <w:pPr>
        <w:pStyle w:val="PL"/>
        <w:rPr>
          <w:lang w:eastAsia="ko-KR"/>
        </w:rPr>
      </w:pPr>
      <w:r w:rsidRPr="00A4379A">
        <w:rPr>
          <w:lang w:eastAsia="ko-KR"/>
        </w:rPr>
        <w:t>CUDUCellSwitchNotification ::= SEQUENCE {</w:t>
      </w:r>
    </w:p>
    <w:p w14:paraId="1F590AF3" w14:textId="77777777" w:rsidR="00A4379A" w:rsidRPr="00A4379A" w:rsidRDefault="00A4379A" w:rsidP="006A3FEB">
      <w:pPr>
        <w:pStyle w:val="PL"/>
        <w:rPr>
          <w:lang w:eastAsia="ko-KR"/>
        </w:rPr>
      </w:pPr>
      <w:r w:rsidRPr="00A4379A">
        <w:rPr>
          <w:lang w:eastAsia="ko-KR"/>
        </w:rPr>
        <w:tab/>
        <w:t>protocolIEs</w:t>
      </w:r>
      <w:r w:rsidRPr="00A4379A">
        <w:rPr>
          <w:lang w:eastAsia="ko-KR"/>
        </w:rPr>
        <w:tab/>
      </w:r>
      <w:r w:rsidRPr="00A4379A">
        <w:rPr>
          <w:lang w:eastAsia="ko-KR"/>
        </w:rPr>
        <w:tab/>
      </w:r>
      <w:r w:rsidRPr="00A4379A">
        <w:rPr>
          <w:lang w:eastAsia="ko-KR"/>
        </w:rPr>
        <w:tab/>
        <w:t>ProtocolIE-Container       {{ CUDUCellSwitchNotificationIEs}},</w:t>
      </w:r>
    </w:p>
    <w:p w14:paraId="3605C4ED" w14:textId="77777777" w:rsidR="00A4379A" w:rsidRPr="00A4379A" w:rsidRDefault="00A4379A" w:rsidP="006A3FEB">
      <w:pPr>
        <w:pStyle w:val="PL"/>
        <w:rPr>
          <w:lang w:eastAsia="ko-KR"/>
        </w:rPr>
      </w:pPr>
      <w:r w:rsidRPr="00A4379A">
        <w:rPr>
          <w:lang w:eastAsia="ko-KR"/>
        </w:rPr>
        <w:tab/>
        <w:t>...</w:t>
      </w:r>
    </w:p>
    <w:p w14:paraId="166077DD" w14:textId="77777777" w:rsidR="00A4379A" w:rsidRPr="00A4379A" w:rsidRDefault="00A4379A" w:rsidP="006A3FEB">
      <w:pPr>
        <w:pStyle w:val="PL"/>
        <w:rPr>
          <w:lang w:eastAsia="ko-KR"/>
        </w:rPr>
      </w:pPr>
      <w:r w:rsidRPr="00A4379A">
        <w:rPr>
          <w:lang w:eastAsia="ko-KR"/>
        </w:rPr>
        <w:t>}</w:t>
      </w:r>
    </w:p>
    <w:p w14:paraId="0DE322DE" w14:textId="77777777" w:rsidR="00A4379A" w:rsidRPr="00A4379A" w:rsidRDefault="00A4379A" w:rsidP="006A3FEB">
      <w:pPr>
        <w:pStyle w:val="PL"/>
        <w:rPr>
          <w:lang w:eastAsia="ko-KR"/>
        </w:rPr>
      </w:pPr>
    </w:p>
    <w:p w14:paraId="5DBD605C" w14:textId="77777777" w:rsidR="00A4379A" w:rsidRPr="00A4379A" w:rsidRDefault="00A4379A" w:rsidP="006A3FEB">
      <w:pPr>
        <w:pStyle w:val="PL"/>
        <w:rPr>
          <w:lang w:eastAsia="ko-KR"/>
        </w:rPr>
      </w:pPr>
      <w:r w:rsidRPr="00A4379A">
        <w:rPr>
          <w:lang w:eastAsia="ko-KR"/>
        </w:rPr>
        <w:t>CUDUCellSwitchNotificationIEs F1AP-PROTOCOL-IES ::= {</w:t>
      </w:r>
    </w:p>
    <w:p w14:paraId="45268EBA" w14:textId="77777777" w:rsidR="00A4379A" w:rsidRPr="00A4379A" w:rsidRDefault="00A4379A" w:rsidP="006A3FEB">
      <w:pPr>
        <w:pStyle w:val="PL"/>
        <w:rPr>
          <w:lang w:eastAsia="ko-KR"/>
        </w:rPr>
      </w:pPr>
      <w:r w:rsidRPr="00A4379A">
        <w:rPr>
          <w:lang w:eastAsia="ko-KR"/>
        </w:rPr>
        <w:tab/>
        <w:t>{ ID id-gNB-CU-</w:t>
      </w:r>
      <w:r w:rsidRPr="00A4379A">
        <w:rPr>
          <w:rFonts w:eastAsia="SimSun"/>
          <w:lang w:eastAsia="ko-KR"/>
        </w:rPr>
        <w:t>UE-</w:t>
      </w:r>
      <w:r w:rsidRPr="00A4379A">
        <w:rPr>
          <w:lang w:eastAsia="ko-KR"/>
        </w:rPr>
        <w:t>F1AP-ID</w:t>
      </w:r>
      <w:r w:rsidRPr="00A4379A">
        <w:rPr>
          <w:lang w:eastAsia="ko-KR"/>
        </w:rPr>
        <w:tab/>
      </w:r>
      <w:r w:rsidRPr="00A4379A">
        <w:rPr>
          <w:lang w:eastAsia="ko-KR"/>
        </w:rPr>
        <w:tab/>
        <w:t>CRITICALITY reject</w:t>
      </w:r>
      <w:r w:rsidRPr="00A4379A">
        <w:rPr>
          <w:lang w:eastAsia="ko-KR"/>
        </w:rPr>
        <w:tab/>
        <w:t>TYPE GNB-CU-</w:t>
      </w:r>
      <w:r w:rsidRPr="00A4379A">
        <w:rPr>
          <w:rFonts w:eastAsia="SimSun"/>
          <w:lang w:eastAsia="ko-KR"/>
        </w:rPr>
        <w:t>UE-</w:t>
      </w:r>
      <w:r w:rsidRPr="00A4379A">
        <w:rPr>
          <w:lang w:eastAsia="ko-KR"/>
        </w:rPr>
        <w:t>F1AP-ID</w:t>
      </w:r>
      <w:r w:rsidRPr="00A4379A">
        <w:rPr>
          <w:lang w:eastAsia="ko-KR"/>
        </w:rPr>
        <w:tab/>
      </w:r>
      <w:r w:rsidRPr="00A4379A">
        <w:rPr>
          <w:lang w:eastAsia="ko-KR"/>
        </w:rPr>
        <w:tab/>
      </w:r>
      <w:r w:rsidRPr="00A4379A">
        <w:rPr>
          <w:lang w:eastAsia="ko-KR"/>
        </w:rPr>
        <w:tab/>
      </w:r>
      <w:r w:rsidRPr="00A4379A">
        <w:rPr>
          <w:lang w:eastAsia="ko-KR"/>
        </w:rPr>
        <w:tab/>
        <w:t>PRESENCE mandatory</w:t>
      </w:r>
      <w:r w:rsidRPr="00A4379A">
        <w:rPr>
          <w:lang w:eastAsia="ko-KR"/>
        </w:rPr>
        <w:tab/>
        <w:t>}|</w:t>
      </w:r>
    </w:p>
    <w:p w14:paraId="733E3F39" w14:textId="77777777" w:rsidR="00A4379A" w:rsidRPr="00A4379A" w:rsidRDefault="00A4379A" w:rsidP="006A3FEB">
      <w:pPr>
        <w:pStyle w:val="PL"/>
        <w:rPr>
          <w:lang w:eastAsia="ko-KR"/>
        </w:rPr>
      </w:pPr>
      <w:r w:rsidRPr="00A4379A">
        <w:rPr>
          <w:lang w:eastAsia="ko-KR"/>
        </w:rPr>
        <w:tab/>
        <w:t>{ ID id-gNB-DU-</w:t>
      </w:r>
      <w:r w:rsidRPr="00A4379A">
        <w:rPr>
          <w:rFonts w:eastAsia="SimSun"/>
          <w:lang w:eastAsia="ko-KR"/>
        </w:rPr>
        <w:t>UE-</w:t>
      </w:r>
      <w:r w:rsidRPr="00A4379A">
        <w:rPr>
          <w:lang w:eastAsia="ko-KR"/>
        </w:rPr>
        <w:t>F1AP-ID</w:t>
      </w:r>
      <w:r w:rsidRPr="00A4379A">
        <w:rPr>
          <w:lang w:eastAsia="ko-KR"/>
        </w:rPr>
        <w:tab/>
      </w:r>
      <w:r w:rsidRPr="00A4379A">
        <w:rPr>
          <w:lang w:eastAsia="ko-KR"/>
        </w:rPr>
        <w:tab/>
        <w:t>CRITICALITY reject</w:t>
      </w:r>
      <w:r w:rsidRPr="00A4379A">
        <w:rPr>
          <w:lang w:eastAsia="ko-KR"/>
        </w:rPr>
        <w:tab/>
        <w:t>TYPE GNB-DU-</w:t>
      </w:r>
      <w:r w:rsidRPr="00A4379A">
        <w:rPr>
          <w:rFonts w:eastAsia="SimSun"/>
          <w:lang w:eastAsia="ko-KR"/>
        </w:rPr>
        <w:t>UE-</w:t>
      </w:r>
      <w:r w:rsidRPr="00A4379A">
        <w:rPr>
          <w:lang w:eastAsia="ko-KR"/>
        </w:rPr>
        <w:t>F1AP-ID</w:t>
      </w:r>
      <w:r w:rsidRPr="00A4379A">
        <w:rPr>
          <w:lang w:eastAsia="ko-KR"/>
        </w:rPr>
        <w:tab/>
      </w:r>
      <w:r w:rsidRPr="00A4379A">
        <w:rPr>
          <w:lang w:eastAsia="ko-KR"/>
        </w:rPr>
        <w:tab/>
      </w:r>
      <w:r w:rsidRPr="00A4379A">
        <w:rPr>
          <w:lang w:eastAsia="ko-KR"/>
        </w:rPr>
        <w:tab/>
      </w:r>
      <w:r w:rsidRPr="00A4379A">
        <w:rPr>
          <w:lang w:eastAsia="ko-KR"/>
        </w:rPr>
        <w:tab/>
        <w:t>PRESENCE mandatory</w:t>
      </w:r>
      <w:r w:rsidRPr="00A4379A">
        <w:rPr>
          <w:lang w:eastAsia="ko-KR"/>
        </w:rPr>
        <w:tab/>
        <w:t>}|</w:t>
      </w:r>
    </w:p>
    <w:p w14:paraId="360C5CC0" w14:textId="77777777" w:rsidR="00A4379A" w:rsidRPr="00A4379A" w:rsidRDefault="00A4379A" w:rsidP="006A3FEB">
      <w:pPr>
        <w:pStyle w:val="PL"/>
        <w:rPr>
          <w:lang w:eastAsia="ko-KR"/>
        </w:rPr>
      </w:pPr>
      <w:r w:rsidRPr="00A4379A">
        <w:rPr>
          <w:lang w:eastAsia="ko-KR"/>
        </w:rPr>
        <w:tab/>
        <w:t>{ ID id-</w:t>
      </w:r>
      <w:r w:rsidRPr="00A4379A">
        <w:rPr>
          <w:rFonts w:eastAsia="SimSun"/>
          <w:snapToGrid w:val="0"/>
          <w:lang w:eastAsia="ko-KR"/>
        </w:rPr>
        <w:t>NRCGI</w:t>
      </w:r>
      <w:r w:rsidRPr="00A4379A">
        <w:rPr>
          <w:lang w:eastAsia="ko-KR"/>
        </w:rPr>
        <w:tab/>
      </w:r>
      <w:r w:rsidRPr="00A4379A">
        <w:rPr>
          <w:lang w:eastAsia="ko-KR"/>
        </w:rPr>
        <w:tab/>
      </w:r>
      <w:r w:rsidRPr="00A4379A">
        <w:rPr>
          <w:lang w:eastAsia="ko-KR"/>
        </w:rPr>
        <w:tab/>
      </w:r>
      <w:r w:rsidRPr="00A4379A">
        <w:rPr>
          <w:lang w:eastAsia="ko-KR"/>
        </w:rPr>
        <w:tab/>
      </w:r>
      <w:r w:rsidRPr="00A4379A">
        <w:rPr>
          <w:lang w:eastAsia="ko-KR"/>
        </w:rPr>
        <w:tab/>
        <w:t>CRITICALITY reject</w:t>
      </w:r>
      <w:r w:rsidRPr="00A4379A">
        <w:rPr>
          <w:lang w:eastAsia="ko-KR"/>
        </w:rPr>
        <w:tab/>
        <w:t xml:space="preserve">TYPE </w:t>
      </w:r>
      <w:r w:rsidRPr="00A4379A">
        <w:rPr>
          <w:rFonts w:eastAsia="SimSun"/>
          <w:snapToGrid w:val="0"/>
          <w:lang w:eastAsia="ko-KR"/>
        </w:rPr>
        <w:t>NRCGI</w:t>
      </w:r>
      <w:r w:rsidRPr="00A4379A">
        <w:rPr>
          <w:rFonts w:eastAsia="SimSun"/>
          <w:snapToGrid w:val="0"/>
          <w:lang w:eastAsia="ko-KR"/>
        </w:rPr>
        <w:tab/>
      </w:r>
      <w:r w:rsidRPr="00A4379A">
        <w:rPr>
          <w:rFonts w:eastAsia="SimSun"/>
          <w:snapToGrid w:val="0"/>
          <w:lang w:eastAsia="ko-KR"/>
        </w:rPr>
        <w:tab/>
      </w:r>
      <w:r w:rsidRPr="00A4379A">
        <w:rPr>
          <w:lang w:eastAsia="ko-KR"/>
        </w:rPr>
        <w:tab/>
      </w:r>
      <w:r w:rsidRPr="00A4379A">
        <w:rPr>
          <w:lang w:eastAsia="ko-KR"/>
        </w:rPr>
        <w:tab/>
      </w:r>
      <w:r w:rsidRPr="00A4379A">
        <w:rPr>
          <w:lang w:eastAsia="ko-KR"/>
        </w:rPr>
        <w:tab/>
      </w:r>
      <w:r w:rsidRPr="00A4379A">
        <w:rPr>
          <w:lang w:eastAsia="ko-KR"/>
        </w:rPr>
        <w:tab/>
      </w:r>
      <w:r w:rsidRPr="00A4379A">
        <w:rPr>
          <w:lang w:eastAsia="ko-KR"/>
        </w:rPr>
        <w:tab/>
        <w:t>PRESENCE mandatory</w:t>
      </w:r>
      <w:r w:rsidRPr="00A4379A">
        <w:rPr>
          <w:lang w:eastAsia="ko-KR"/>
        </w:rPr>
        <w:tab/>
        <w:t>}|</w:t>
      </w:r>
    </w:p>
    <w:p w14:paraId="134F1316" w14:textId="77777777" w:rsidR="00A4379A" w:rsidRPr="00A4379A" w:rsidRDefault="00A4379A" w:rsidP="006A3FEB">
      <w:pPr>
        <w:pStyle w:val="PL"/>
        <w:rPr>
          <w:lang w:eastAsia="ko-KR"/>
        </w:rPr>
      </w:pPr>
      <w:r w:rsidRPr="00A4379A">
        <w:rPr>
          <w:lang w:eastAsia="ko-KR"/>
        </w:rPr>
        <w:tab/>
        <w:t>{ ID id-LTMCellSwitchInformation</w:t>
      </w:r>
      <w:r w:rsidRPr="00A4379A">
        <w:rPr>
          <w:lang w:eastAsia="ko-KR"/>
        </w:rPr>
        <w:tab/>
        <w:t xml:space="preserve"> CRITICALITY ignore</w:t>
      </w:r>
      <w:r w:rsidRPr="00A4379A">
        <w:rPr>
          <w:lang w:eastAsia="ko-KR"/>
        </w:rPr>
        <w:tab/>
        <w:t>TYPE LTMCellSwitchInformation</w:t>
      </w:r>
      <w:r w:rsidRPr="00A4379A">
        <w:rPr>
          <w:lang w:eastAsia="ko-KR"/>
        </w:rPr>
        <w:tab/>
        <w:t>PRESENCE optional</w:t>
      </w:r>
      <w:r w:rsidRPr="00A4379A">
        <w:rPr>
          <w:lang w:eastAsia="ko-KR"/>
        </w:rPr>
        <w:tab/>
        <w:t>}|</w:t>
      </w:r>
    </w:p>
    <w:p w14:paraId="1F167977" w14:textId="77777777" w:rsidR="00A4379A" w:rsidRPr="00A4379A" w:rsidRDefault="00A4379A" w:rsidP="006A3FEB">
      <w:pPr>
        <w:pStyle w:val="PL"/>
        <w:rPr>
          <w:ins w:id="560" w:author="Huawei" w:date="2025-03-17T14:55:00Z"/>
          <w:lang w:eastAsia="ko-KR"/>
        </w:rPr>
      </w:pPr>
      <w:r w:rsidRPr="00A4379A">
        <w:rPr>
          <w:lang w:eastAsia="ko-KR"/>
        </w:rPr>
        <w:tab/>
        <w:t>{ ID id-</w:t>
      </w:r>
      <w:r w:rsidRPr="00A4379A">
        <w:rPr>
          <w:rFonts w:eastAsia="SimSun"/>
          <w:snapToGrid w:val="0"/>
          <w:lang w:eastAsia="ko-KR"/>
        </w:rPr>
        <w:t>TAInformation-List</w:t>
      </w:r>
      <w:r w:rsidRPr="00A4379A">
        <w:rPr>
          <w:lang w:eastAsia="ko-KR"/>
        </w:rPr>
        <w:tab/>
      </w:r>
      <w:r w:rsidRPr="00A4379A">
        <w:rPr>
          <w:lang w:eastAsia="ko-KR"/>
        </w:rPr>
        <w:tab/>
      </w:r>
      <w:r w:rsidRPr="00A4379A">
        <w:rPr>
          <w:lang w:eastAsia="ko-KR"/>
        </w:rPr>
        <w:tab/>
        <w:t>CRITICALITY ignore</w:t>
      </w:r>
      <w:r w:rsidRPr="00A4379A">
        <w:rPr>
          <w:lang w:eastAsia="ko-KR"/>
        </w:rPr>
        <w:tab/>
        <w:t xml:space="preserve">TYPE </w:t>
      </w:r>
      <w:r w:rsidRPr="00A4379A">
        <w:rPr>
          <w:rFonts w:eastAsia="SimSun"/>
          <w:snapToGrid w:val="0"/>
          <w:lang w:eastAsia="ko-KR"/>
        </w:rPr>
        <w:t>TAInformation-List</w:t>
      </w:r>
      <w:r w:rsidRPr="00A4379A">
        <w:rPr>
          <w:lang w:eastAsia="ko-KR"/>
        </w:rPr>
        <w:tab/>
      </w:r>
      <w:r w:rsidRPr="00A4379A">
        <w:rPr>
          <w:lang w:eastAsia="ko-KR"/>
        </w:rPr>
        <w:tab/>
      </w:r>
      <w:r w:rsidRPr="00A4379A">
        <w:rPr>
          <w:lang w:eastAsia="ko-KR"/>
        </w:rPr>
        <w:tab/>
        <w:t>PRESENCE optional</w:t>
      </w:r>
      <w:r w:rsidRPr="00A4379A">
        <w:rPr>
          <w:lang w:eastAsia="ko-KR"/>
        </w:rPr>
        <w:tab/>
      </w:r>
      <w:r w:rsidRPr="00A4379A">
        <w:rPr>
          <w:lang w:eastAsia="ko-KR"/>
        </w:rPr>
        <w:tab/>
        <w:t>}</w:t>
      </w:r>
      <w:ins w:id="561" w:author="Huawei" w:date="2025-03-17T14:55:00Z">
        <w:r w:rsidRPr="00A4379A">
          <w:rPr>
            <w:lang w:eastAsia="ko-KR"/>
          </w:rPr>
          <w:t>|</w:t>
        </w:r>
      </w:ins>
    </w:p>
    <w:p w14:paraId="5B9BE498" w14:textId="17AF39C6" w:rsidR="00A4379A" w:rsidRPr="00A4379A" w:rsidRDefault="00A4379A" w:rsidP="006A3FEB">
      <w:pPr>
        <w:pStyle w:val="PL"/>
        <w:rPr>
          <w:lang w:eastAsia="ko-KR"/>
        </w:rPr>
      </w:pPr>
      <w:ins w:id="562" w:author="Huawei" w:date="2025-03-17T14:55:00Z">
        <w:r w:rsidRPr="00A4379A">
          <w:rPr>
            <w:lang w:eastAsia="ko-KR"/>
          </w:rPr>
          <w:tab/>
          <w:t>{ ID id-</w:t>
        </w:r>
        <w:r>
          <w:rPr>
            <w:lang w:eastAsia="ko-KR"/>
          </w:rPr>
          <w:t>ConfiguredTAValue</w:t>
        </w:r>
        <w:r w:rsidRPr="00A4379A">
          <w:rPr>
            <w:lang w:eastAsia="ko-KR"/>
          </w:rPr>
          <w:tab/>
          <w:t xml:space="preserve"> </w:t>
        </w:r>
      </w:ins>
      <w:ins w:id="563" w:author="Huawei" w:date="2025-03-17T18:05:00Z">
        <w:r w:rsidR="006A3FEB">
          <w:rPr>
            <w:lang w:eastAsia="ko-KR"/>
          </w:rPr>
          <w:tab/>
        </w:r>
        <w:r w:rsidR="006A3FEB">
          <w:rPr>
            <w:lang w:eastAsia="ko-KR"/>
          </w:rPr>
          <w:tab/>
        </w:r>
      </w:ins>
      <w:ins w:id="564" w:author="Huawei" w:date="2025-03-17T14:55:00Z">
        <w:r w:rsidRPr="00A4379A">
          <w:rPr>
            <w:lang w:eastAsia="ko-KR"/>
          </w:rPr>
          <w:t>CRITICALITY ignore</w:t>
        </w:r>
        <w:r w:rsidRPr="00A4379A">
          <w:rPr>
            <w:lang w:eastAsia="ko-KR"/>
          </w:rPr>
          <w:tab/>
          <w:t xml:space="preserve">TYPE </w:t>
        </w:r>
        <w:r>
          <w:rPr>
            <w:lang w:eastAsia="ko-KR"/>
          </w:rPr>
          <w:t>TAValue</w:t>
        </w:r>
      </w:ins>
      <w:ins w:id="565" w:author="Huawei" w:date="2025-03-17T18:11:00Z">
        <w:r w:rsidR="006A3FEB">
          <w:rPr>
            <w:lang w:eastAsia="ko-KR"/>
          </w:rPr>
          <w:tab/>
        </w:r>
        <w:r w:rsidR="006A3FEB">
          <w:rPr>
            <w:lang w:eastAsia="ko-KR"/>
          </w:rPr>
          <w:tab/>
        </w:r>
      </w:ins>
      <w:ins w:id="566" w:author="Huawei" w:date="2025-03-17T14:55:00Z">
        <w:r w:rsidRPr="00A4379A">
          <w:rPr>
            <w:lang w:eastAsia="ko-KR"/>
          </w:rPr>
          <w:tab/>
        </w:r>
      </w:ins>
      <w:ins w:id="567" w:author="Huawei" w:date="2025-03-17T18:05:00Z">
        <w:r w:rsidR="006A3FEB">
          <w:rPr>
            <w:lang w:eastAsia="ko-KR"/>
          </w:rPr>
          <w:tab/>
        </w:r>
        <w:r w:rsidR="006A3FEB">
          <w:rPr>
            <w:lang w:eastAsia="ko-KR"/>
          </w:rPr>
          <w:tab/>
        </w:r>
      </w:ins>
      <w:ins w:id="568" w:author="Huawei" w:date="2025-03-17T14:55:00Z">
        <w:r w:rsidRPr="00A4379A">
          <w:rPr>
            <w:lang w:eastAsia="ko-KR"/>
          </w:rPr>
          <w:t>PRESENCE optional</w:t>
        </w:r>
        <w:r w:rsidRPr="00A4379A">
          <w:rPr>
            <w:lang w:eastAsia="ko-KR"/>
          </w:rPr>
          <w:tab/>
        </w:r>
        <w:r w:rsidRPr="00A4379A">
          <w:rPr>
            <w:lang w:eastAsia="ko-KR"/>
          </w:rPr>
          <w:tab/>
          <w:t>}</w:t>
        </w:r>
      </w:ins>
      <w:r w:rsidRPr="00A4379A">
        <w:rPr>
          <w:lang w:eastAsia="ko-KR"/>
        </w:rPr>
        <w:t>,</w:t>
      </w:r>
    </w:p>
    <w:p w14:paraId="069D7E81" w14:textId="77777777" w:rsidR="00A4379A" w:rsidRPr="00A4379A" w:rsidRDefault="00A4379A" w:rsidP="006A3FEB">
      <w:pPr>
        <w:pStyle w:val="PL"/>
        <w:rPr>
          <w:lang w:eastAsia="ko-KR"/>
        </w:rPr>
      </w:pPr>
      <w:r w:rsidRPr="00A4379A">
        <w:rPr>
          <w:lang w:eastAsia="ko-KR"/>
        </w:rPr>
        <w:tab/>
        <w:t>...</w:t>
      </w:r>
    </w:p>
    <w:p w14:paraId="630AC1D3" w14:textId="77777777" w:rsidR="00A4379A" w:rsidRPr="00A4379A" w:rsidRDefault="00A4379A" w:rsidP="006A3FEB">
      <w:pPr>
        <w:pStyle w:val="PL"/>
        <w:rPr>
          <w:lang w:eastAsia="ko-KR"/>
        </w:rPr>
      </w:pPr>
      <w:r w:rsidRPr="00A4379A">
        <w:rPr>
          <w:lang w:eastAsia="ko-KR"/>
        </w:rPr>
        <w:t>}</w:t>
      </w:r>
    </w:p>
    <w:p w14:paraId="2EBAA6E0" w14:textId="77777777" w:rsidR="00A4379A" w:rsidRPr="00A4379A" w:rsidRDefault="00A4379A" w:rsidP="006A3FEB">
      <w:pPr>
        <w:pStyle w:val="PL"/>
        <w:rPr>
          <w:snapToGrid w:val="0"/>
          <w:lang w:eastAsia="ko-KR"/>
        </w:rPr>
      </w:pPr>
    </w:p>
    <w:p w14:paraId="3C66CE23" w14:textId="77777777" w:rsidR="006A3FEB" w:rsidRDefault="006A3FEB" w:rsidP="006A3FEB">
      <w:pPr>
        <w:pStyle w:val="PL"/>
      </w:pPr>
      <w:r>
        <w:t>[snip]</w:t>
      </w:r>
    </w:p>
    <w:p w14:paraId="4EFEE004" w14:textId="77777777" w:rsidR="006A3FEB" w:rsidRPr="00EA5FA7" w:rsidRDefault="006A3FEB" w:rsidP="006A3FEB">
      <w:pPr>
        <w:pStyle w:val="PL"/>
      </w:pPr>
    </w:p>
    <w:p w14:paraId="0057AA60" w14:textId="77777777" w:rsidR="006A3FEB" w:rsidRPr="00EA5FA7" w:rsidRDefault="006A3FEB" w:rsidP="006A3FEB">
      <w:pPr>
        <w:pStyle w:val="PL"/>
      </w:pPr>
      <w:r w:rsidRPr="00EA5FA7">
        <w:t>-- **************************************************************</w:t>
      </w:r>
    </w:p>
    <w:p w14:paraId="3E2FDC8C" w14:textId="77777777" w:rsidR="006A3FEB" w:rsidRPr="00EA5FA7" w:rsidRDefault="006A3FEB" w:rsidP="006A3FEB">
      <w:pPr>
        <w:pStyle w:val="PL"/>
      </w:pPr>
      <w:r w:rsidRPr="00EA5FA7">
        <w:t>--</w:t>
      </w:r>
    </w:p>
    <w:p w14:paraId="4D2CBF20" w14:textId="77777777" w:rsidR="006A3FEB" w:rsidRPr="00EA5FA7" w:rsidRDefault="006A3FEB" w:rsidP="006A3FEB">
      <w:pPr>
        <w:pStyle w:val="PL"/>
        <w:outlineLvl w:val="4"/>
      </w:pPr>
      <w:r w:rsidRPr="00EA5FA7">
        <w:t>-- UE CONTEXT SETUP REQUEST</w:t>
      </w:r>
    </w:p>
    <w:p w14:paraId="48AD15CD" w14:textId="77777777" w:rsidR="006A3FEB" w:rsidRPr="00EA5FA7" w:rsidRDefault="006A3FEB" w:rsidP="006A3FEB">
      <w:pPr>
        <w:pStyle w:val="PL"/>
      </w:pPr>
      <w:r w:rsidRPr="00EA5FA7">
        <w:t>--</w:t>
      </w:r>
    </w:p>
    <w:p w14:paraId="332A37E2" w14:textId="77777777" w:rsidR="006A3FEB" w:rsidRPr="00EA5FA7" w:rsidRDefault="006A3FEB" w:rsidP="006A3FEB">
      <w:pPr>
        <w:pStyle w:val="PL"/>
      </w:pPr>
      <w:r w:rsidRPr="00EA5FA7">
        <w:t>-- **************************************************************</w:t>
      </w:r>
    </w:p>
    <w:p w14:paraId="75AEADD8" w14:textId="77777777" w:rsidR="006A3FEB" w:rsidRPr="00EA5FA7" w:rsidRDefault="006A3FEB" w:rsidP="006A3FEB">
      <w:pPr>
        <w:pStyle w:val="PL"/>
      </w:pPr>
    </w:p>
    <w:p w14:paraId="49502204" w14:textId="77777777" w:rsidR="006A3FEB" w:rsidRPr="00EA5FA7" w:rsidRDefault="006A3FEB" w:rsidP="006A3FEB">
      <w:pPr>
        <w:pStyle w:val="PL"/>
      </w:pPr>
      <w:r w:rsidRPr="00EA5FA7">
        <w:t>UEContextSetupRequest ::= SEQUENCE {</w:t>
      </w:r>
    </w:p>
    <w:p w14:paraId="2235D8AF" w14:textId="77777777" w:rsidR="006A3FEB" w:rsidRPr="00EA5FA7" w:rsidRDefault="006A3FEB" w:rsidP="006A3FEB">
      <w:pPr>
        <w:pStyle w:val="PL"/>
      </w:pPr>
      <w:r w:rsidRPr="00EA5FA7">
        <w:tab/>
        <w:t>protocolIEs</w:t>
      </w:r>
      <w:r w:rsidRPr="00EA5FA7">
        <w:tab/>
      </w:r>
      <w:r w:rsidRPr="00EA5FA7">
        <w:tab/>
      </w:r>
      <w:r w:rsidRPr="00EA5FA7">
        <w:tab/>
        <w:t>ProtocolIE-Container       { { UEContextSetupRequestIEs} },</w:t>
      </w:r>
    </w:p>
    <w:p w14:paraId="06C67444" w14:textId="77777777" w:rsidR="006A3FEB" w:rsidRPr="00EA5FA7" w:rsidRDefault="006A3FEB" w:rsidP="006A3FEB">
      <w:pPr>
        <w:pStyle w:val="PL"/>
      </w:pPr>
      <w:r w:rsidRPr="00EA5FA7">
        <w:tab/>
        <w:t>...</w:t>
      </w:r>
    </w:p>
    <w:p w14:paraId="0666FB25" w14:textId="77777777" w:rsidR="006A3FEB" w:rsidRPr="00EA5FA7" w:rsidRDefault="006A3FEB" w:rsidP="006A3FEB">
      <w:pPr>
        <w:pStyle w:val="PL"/>
      </w:pPr>
      <w:r w:rsidRPr="00EA5FA7">
        <w:t>}</w:t>
      </w:r>
    </w:p>
    <w:p w14:paraId="37BD74E3" w14:textId="77777777" w:rsidR="006A3FEB" w:rsidRPr="00EA5FA7" w:rsidRDefault="006A3FEB" w:rsidP="006A3FEB">
      <w:pPr>
        <w:pStyle w:val="PL"/>
      </w:pPr>
    </w:p>
    <w:p w14:paraId="7A39F603" w14:textId="77777777" w:rsidR="006A3FEB" w:rsidRPr="00EA5FA7" w:rsidRDefault="006A3FEB" w:rsidP="006A3FEB">
      <w:pPr>
        <w:pStyle w:val="PL"/>
      </w:pPr>
      <w:r w:rsidRPr="00EA5FA7">
        <w:t>UEContextSetupRequestIEs F1AP-PROTOCOL-IES ::= {</w:t>
      </w:r>
    </w:p>
    <w:p w14:paraId="1C9FD138" w14:textId="77777777" w:rsidR="006A3FEB" w:rsidRPr="00EA5FA7" w:rsidRDefault="006A3FEB" w:rsidP="006A3FEB">
      <w:pPr>
        <w:pStyle w:val="PL"/>
      </w:pPr>
      <w:r w:rsidRPr="00EA5FA7">
        <w:tab/>
        <w:t>{ ID id-gNB-CU-</w:t>
      </w:r>
      <w:r w:rsidRPr="00EA5FA7">
        <w:rPr>
          <w:rFonts w:eastAsia="SimSun"/>
        </w:rPr>
        <w:t>UE-</w:t>
      </w:r>
      <w:r w:rsidRPr="00EA5FA7">
        <w:t>F1AP-ID</w:t>
      </w:r>
      <w:r w:rsidRPr="00EA5FA7">
        <w:tab/>
      </w:r>
      <w:r w:rsidRPr="00EA5FA7">
        <w:tab/>
      </w:r>
      <w:r w:rsidRPr="00EA5FA7">
        <w:tab/>
      </w:r>
      <w:r w:rsidRPr="00EA5FA7">
        <w:tab/>
      </w:r>
      <w:r w:rsidRPr="00EA5FA7">
        <w:tab/>
      </w:r>
      <w:r w:rsidRPr="00EA5FA7">
        <w:tab/>
        <w:t>CRITICALITY reject</w:t>
      </w:r>
      <w:r w:rsidRPr="00EA5FA7">
        <w:tab/>
        <w:t>TYPE GNB-CU-</w:t>
      </w:r>
      <w:r w:rsidRPr="00EA5FA7">
        <w:rPr>
          <w:rFonts w:eastAsia="SimSun"/>
        </w:rPr>
        <w:t>UE-</w:t>
      </w:r>
      <w:r w:rsidRPr="00EA5FA7">
        <w:t>F1AP-ID</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3A2A1C33" w14:textId="77777777" w:rsidR="006A3FEB" w:rsidRPr="00EA5FA7" w:rsidRDefault="006A3FEB" w:rsidP="006A3FEB">
      <w:pPr>
        <w:pStyle w:val="PL"/>
      </w:pPr>
      <w:r w:rsidRPr="00EA5FA7">
        <w:tab/>
        <w:t>{ ID id-gNB-DU-</w:t>
      </w:r>
      <w:r w:rsidRPr="00EA5FA7">
        <w:rPr>
          <w:rFonts w:eastAsia="SimSun"/>
        </w:rPr>
        <w:t>UE-</w:t>
      </w:r>
      <w:r w:rsidRPr="00EA5FA7">
        <w:t>F1AP-ID</w:t>
      </w:r>
      <w:r w:rsidRPr="00EA5FA7">
        <w:tab/>
      </w:r>
      <w:r w:rsidRPr="00EA5FA7">
        <w:tab/>
      </w:r>
      <w:r w:rsidRPr="00EA5FA7">
        <w:tab/>
      </w:r>
      <w:r w:rsidRPr="00EA5FA7">
        <w:tab/>
      </w:r>
      <w:r w:rsidRPr="00EA5FA7">
        <w:tab/>
      </w:r>
      <w:r w:rsidRPr="00EA5FA7">
        <w:tab/>
        <w:t>CRITICALITY ignore</w:t>
      </w:r>
      <w:r w:rsidRPr="00EA5FA7">
        <w:tab/>
        <w:t>TYPE GNB-DU-</w:t>
      </w:r>
      <w:r w:rsidRPr="00EA5FA7">
        <w:rPr>
          <w:rFonts w:eastAsia="SimSun"/>
        </w:rPr>
        <w:t>UE-</w:t>
      </w:r>
      <w:r w:rsidRPr="00EA5FA7">
        <w:t>F1AP-ID</w:t>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rsidDel="0075678A">
        <w:t xml:space="preserve"> </w:t>
      </w:r>
      <w:r w:rsidRPr="00EA5FA7">
        <w:tab/>
        <w:t>}|</w:t>
      </w:r>
    </w:p>
    <w:p w14:paraId="7C88959C" w14:textId="77777777" w:rsidR="006A3FEB" w:rsidRPr="00EA5FA7" w:rsidRDefault="006A3FEB" w:rsidP="006A3FEB">
      <w:pPr>
        <w:pStyle w:val="PL"/>
      </w:pPr>
      <w:r w:rsidRPr="00EA5FA7">
        <w:tab/>
        <w:t>{ ID id-</w:t>
      </w:r>
      <w:r w:rsidRPr="00EA5FA7">
        <w:rPr>
          <w:rFonts w:eastAsia="SimSun"/>
        </w:rPr>
        <w:t>SpCell</w:t>
      </w:r>
      <w:r w:rsidRPr="00EA5FA7">
        <w:t>-ID</w:t>
      </w:r>
      <w:r w:rsidRPr="00EA5FA7">
        <w:tab/>
      </w:r>
      <w:r w:rsidRPr="00EA5FA7">
        <w:tab/>
      </w:r>
      <w:r w:rsidRPr="00EA5FA7">
        <w:tab/>
      </w:r>
      <w:r w:rsidRPr="00EA5FA7">
        <w:tab/>
      </w:r>
      <w:r w:rsidRPr="00EA5FA7">
        <w:tab/>
      </w:r>
      <w:r w:rsidRPr="00EA5FA7">
        <w:tab/>
      </w:r>
      <w:r w:rsidRPr="00EA5FA7">
        <w:tab/>
      </w:r>
      <w:r w:rsidRPr="00EA5FA7">
        <w:tab/>
        <w:t xml:space="preserve">CRITICALITY </w:t>
      </w:r>
      <w:r w:rsidRPr="00EA5FA7">
        <w:rPr>
          <w:rFonts w:eastAsia="SimSun"/>
        </w:rPr>
        <w:t>reject</w:t>
      </w:r>
      <w:r w:rsidRPr="00EA5FA7">
        <w:tab/>
        <w:t>TYPE N</w:t>
      </w:r>
      <w:r w:rsidRPr="00EA5FA7">
        <w:rPr>
          <w:rFonts w:eastAsia="SimSun"/>
        </w:rPr>
        <w:t>R</w:t>
      </w:r>
      <w:r w:rsidRPr="00EA5FA7">
        <w:t>CGI</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 xml:space="preserve">PRESENCE </w:t>
      </w:r>
      <w:r w:rsidRPr="00EA5FA7">
        <w:rPr>
          <w:rFonts w:eastAsia="SimSun"/>
        </w:rPr>
        <w:t>mandatory</w:t>
      </w:r>
      <w:r w:rsidRPr="00EA5FA7">
        <w:tab/>
        <w:t>}|</w:t>
      </w:r>
    </w:p>
    <w:p w14:paraId="1EE06DA5" w14:textId="77777777" w:rsidR="006A3FEB" w:rsidRPr="00EA5FA7" w:rsidRDefault="006A3FEB" w:rsidP="006A3FEB">
      <w:pPr>
        <w:pStyle w:val="PL"/>
      </w:pPr>
      <w:r w:rsidRPr="00EA5FA7">
        <w:tab/>
        <w:t>{ ID id-ServCellIndex</w:t>
      </w:r>
      <w:r w:rsidRPr="00EA5FA7">
        <w:tab/>
      </w:r>
      <w:r w:rsidRPr="00EA5FA7">
        <w:tab/>
      </w:r>
      <w:r w:rsidRPr="00EA5FA7">
        <w:tab/>
      </w:r>
      <w:r w:rsidRPr="00EA5FA7">
        <w:tab/>
      </w:r>
      <w:r w:rsidRPr="00EA5FA7">
        <w:tab/>
      </w:r>
      <w:r w:rsidRPr="00EA5FA7">
        <w:tab/>
      </w:r>
      <w:r w:rsidRPr="00EA5FA7">
        <w:tab/>
        <w:t>CRITICALITY reject</w:t>
      </w:r>
      <w:r w:rsidRPr="00EA5FA7">
        <w:tab/>
        <w:t>TYPE ServCellIndex</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22DB230B" w14:textId="77777777" w:rsidR="006A3FEB" w:rsidRDefault="006A3FEB" w:rsidP="006A3FEB">
      <w:pPr>
        <w:pStyle w:val="PL"/>
      </w:pPr>
      <w:r>
        <w:t>[snip]</w:t>
      </w:r>
    </w:p>
    <w:p w14:paraId="4BDC1724" w14:textId="77777777" w:rsidR="006A3FEB" w:rsidRDefault="006A3FEB" w:rsidP="006A3FEB">
      <w:pPr>
        <w:pStyle w:val="PL"/>
        <w:rPr>
          <w:ins w:id="569" w:author="Huawei" w:date="2024-11-04T14:40:00Z"/>
        </w:rPr>
      </w:pPr>
      <w:ins w:id="570" w:author="Huawei" w:date="2024-11-04T14:39:00Z">
        <w:r w:rsidRPr="00EA5FA7">
          <w:tab/>
          <w:t>{ ID id-</w:t>
        </w:r>
      </w:ins>
      <w:ins w:id="571" w:author="Huawei" w:date="2024-11-04T14:40:00Z">
        <w:r>
          <w:t>LTMUEHistory</w:t>
        </w:r>
      </w:ins>
      <w:ins w:id="572" w:author="Huawei" w:date="2024-11-04T14:39:00Z">
        <w:r w:rsidRPr="00EA5FA7">
          <w:tab/>
        </w:r>
        <w:r w:rsidRPr="00EA5FA7">
          <w:tab/>
        </w:r>
        <w:r w:rsidRPr="00EA5FA7">
          <w:tab/>
        </w:r>
        <w:r w:rsidRPr="00EA5FA7">
          <w:tab/>
        </w:r>
        <w:r w:rsidRPr="00EA5FA7">
          <w:tab/>
        </w:r>
        <w:r w:rsidRPr="00EA5FA7">
          <w:tab/>
        </w:r>
        <w:r w:rsidRPr="00EA5FA7">
          <w:tab/>
          <w:t xml:space="preserve">CRITICALITY </w:t>
        </w:r>
      </w:ins>
      <w:ins w:id="573" w:author="Huawei" w:date="2024-11-04T14:40:00Z">
        <w:r>
          <w:t>ignore</w:t>
        </w:r>
      </w:ins>
      <w:ins w:id="574" w:author="Huawei" w:date="2024-11-04T14:39:00Z">
        <w:r w:rsidRPr="00EA5FA7">
          <w:tab/>
          <w:t xml:space="preserve">TYPE </w:t>
        </w:r>
      </w:ins>
      <w:ins w:id="575" w:author="Huawei" w:date="2024-11-04T14:40:00Z">
        <w:r>
          <w:t>LTMUEHistory</w:t>
        </w:r>
      </w:ins>
      <w:ins w:id="576" w:author="Huawei" w:date="2024-11-04T14:39:00Z">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 xml:space="preserve">PRESENCE </w:t>
        </w:r>
      </w:ins>
      <w:ins w:id="577" w:author="Huawei" w:date="2024-11-04T14:40:00Z">
        <w:r>
          <w:t>optional</w:t>
        </w:r>
      </w:ins>
      <w:ins w:id="578" w:author="Huawei" w:date="2024-11-04T14:39:00Z">
        <w:r w:rsidRPr="00EA5FA7">
          <w:tab/>
          <w:t>}|</w:t>
        </w:r>
      </w:ins>
    </w:p>
    <w:p w14:paraId="5570981E" w14:textId="77777777" w:rsidR="006A3FEB" w:rsidRDefault="006A3FEB" w:rsidP="006A3FEB">
      <w:pPr>
        <w:pStyle w:val="PL"/>
      </w:pPr>
      <w:r>
        <w:t>}</w:t>
      </w:r>
    </w:p>
    <w:p w14:paraId="5B88A125" w14:textId="77777777" w:rsidR="006A3FEB" w:rsidRDefault="006A3FEB" w:rsidP="006A3FEB">
      <w:pPr>
        <w:pStyle w:val="PL"/>
      </w:pPr>
      <w:r>
        <w:t>[snip]</w:t>
      </w:r>
    </w:p>
    <w:p w14:paraId="239AF803" w14:textId="77777777" w:rsidR="006A3FEB" w:rsidRPr="00CE4D8E" w:rsidRDefault="006A3FEB" w:rsidP="006A3FEB">
      <w:pPr>
        <w:pStyle w:val="PL"/>
        <w:rPr>
          <w:lang w:val="fr-FR"/>
        </w:rPr>
      </w:pPr>
    </w:p>
    <w:p w14:paraId="0B295054" w14:textId="77777777" w:rsidR="006A3FEB" w:rsidRPr="00CE4D8E" w:rsidRDefault="006A3FEB" w:rsidP="006A3FEB">
      <w:pPr>
        <w:pStyle w:val="PL"/>
        <w:rPr>
          <w:lang w:val="fr-FR"/>
        </w:rPr>
      </w:pPr>
      <w:r w:rsidRPr="00CE4D8E">
        <w:rPr>
          <w:lang w:val="fr-FR"/>
        </w:rPr>
        <w:t>-- **************************************************************</w:t>
      </w:r>
    </w:p>
    <w:p w14:paraId="4AFB53B2" w14:textId="77777777" w:rsidR="006A3FEB" w:rsidRPr="00CE4D8E" w:rsidRDefault="006A3FEB" w:rsidP="006A3FEB">
      <w:pPr>
        <w:pStyle w:val="PL"/>
        <w:rPr>
          <w:lang w:val="fr-FR"/>
        </w:rPr>
      </w:pPr>
      <w:r w:rsidRPr="00CE4D8E">
        <w:rPr>
          <w:lang w:val="fr-FR"/>
        </w:rPr>
        <w:t>--</w:t>
      </w:r>
    </w:p>
    <w:p w14:paraId="26C6C1CF" w14:textId="77777777" w:rsidR="006A3FEB" w:rsidRPr="00CE4D8E" w:rsidRDefault="006A3FEB" w:rsidP="006A3FEB">
      <w:pPr>
        <w:pStyle w:val="PL"/>
        <w:outlineLvl w:val="4"/>
        <w:rPr>
          <w:lang w:val="fr-FR"/>
        </w:rPr>
      </w:pPr>
      <w:r w:rsidRPr="00CE4D8E">
        <w:rPr>
          <w:lang w:val="fr-FR"/>
        </w:rPr>
        <w:lastRenderedPageBreak/>
        <w:t>-- UE CONTEXT MODIFICATION REQUEST</w:t>
      </w:r>
    </w:p>
    <w:p w14:paraId="3205FC7D" w14:textId="77777777" w:rsidR="006A3FEB" w:rsidRPr="00CE4D8E" w:rsidRDefault="006A3FEB" w:rsidP="006A3FEB">
      <w:pPr>
        <w:pStyle w:val="PL"/>
        <w:rPr>
          <w:lang w:val="fr-FR"/>
        </w:rPr>
      </w:pPr>
      <w:r w:rsidRPr="00CE4D8E">
        <w:rPr>
          <w:lang w:val="fr-FR"/>
        </w:rPr>
        <w:t>--</w:t>
      </w:r>
    </w:p>
    <w:p w14:paraId="2AB41C88" w14:textId="77777777" w:rsidR="006A3FEB" w:rsidRPr="00CE4D8E" w:rsidRDefault="006A3FEB" w:rsidP="006A3FEB">
      <w:pPr>
        <w:pStyle w:val="PL"/>
        <w:rPr>
          <w:lang w:val="fr-FR"/>
        </w:rPr>
      </w:pPr>
      <w:r w:rsidRPr="00CE4D8E">
        <w:rPr>
          <w:lang w:val="fr-FR"/>
        </w:rPr>
        <w:t>-- **************************************************************</w:t>
      </w:r>
    </w:p>
    <w:p w14:paraId="5AB74E11" w14:textId="77777777" w:rsidR="006A3FEB" w:rsidRPr="00CE4D8E" w:rsidRDefault="006A3FEB" w:rsidP="006A3FEB">
      <w:pPr>
        <w:pStyle w:val="PL"/>
        <w:rPr>
          <w:lang w:val="fr-FR"/>
        </w:rPr>
      </w:pPr>
    </w:p>
    <w:p w14:paraId="453AD903" w14:textId="77777777" w:rsidR="006A3FEB" w:rsidRPr="00CE4D8E" w:rsidRDefault="006A3FEB" w:rsidP="006A3FEB">
      <w:pPr>
        <w:pStyle w:val="PL"/>
        <w:rPr>
          <w:lang w:val="fr-FR"/>
        </w:rPr>
      </w:pPr>
      <w:r w:rsidRPr="00CE4D8E">
        <w:rPr>
          <w:lang w:val="fr-FR"/>
        </w:rPr>
        <w:t>UEContextModificationRequest ::= SEQUENCE {</w:t>
      </w:r>
    </w:p>
    <w:p w14:paraId="7DA42513" w14:textId="77777777" w:rsidR="006A3FEB" w:rsidRPr="00CE4D8E" w:rsidRDefault="006A3FEB" w:rsidP="006A3FEB">
      <w:pPr>
        <w:pStyle w:val="PL"/>
        <w:rPr>
          <w:lang w:val="fr-FR"/>
        </w:rPr>
      </w:pPr>
      <w:r w:rsidRPr="00CE4D8E">
        <w:rPr>
          <w:lang w:val="fr-FR"/>
        </w:rPr>
        <w:tab/>
        <w:t>protocolIEs</w:t>
      </w:r>
      <w:r w:rsidRPr="00CE4D8E">
        <w:rPr>
          <w:lang w:val="fr-FR"/>
        </w:rPr>
        <w:tab/>
      </w:r>
      <w:r w:rsidRPr="00CE4D8E">
        <w:rPr>
          <w:lang w:val="fr-FR"/>
        </w:rPr>
        <w:tab/>
      </w:r>
      <w:r w:rsidRPr="00CE4D8E">
        <w:rPr>
          <w:lang w:val="fr-FR"/>
        </w:rPr>
        <w:tab/>
        <w:t>ProtocolIE-Container       { { UEContextModificationRequestIEs} },</w:t>
      </w:r>
    </w:p>
    <w:p w14:paraId="1D2F33B4" w14:textId="77777777" w:rsidR="006A3FEB" w:rsidRPr="00CE4D8E" w:rsidRDefault="006A3FEB" w:rsidP="006A3FEB">
      <w:pPr>
        <w:pStyle w:val="PL"/>
        <w:rPr>
          <w:lang w:val="fr-FR"/>
        </w:rPr>
      </w:pPr>
      <w:r w:rsidRPr="00CE4D8E">
        <w:rPr>
          <w:lang w:val="fr-FR"/>
        </w:rPr>
        <w:tab/>
        <w:t>...</w:t>
      </w:r>
    </w:p>
    <w:p w14:paraId="36DF4626" w14:textId="77777777" w:rsidR="006A3FEB" w:rsidRPr="00CE4D8E" w:rsidRDefault="006A3FEB" w:rsidP="006A3FEB">
      <w:pPr>
        <w:pStyle w:val="PL"/>
        <w:rPr>
          <w:lang w:val="fr-FR"/>
        </w:rPr>
      </w:pPr>
      <w:r w:rsidRPr="00CE4D8E">
        <w:rPr>
          <w:lang w:val="fr-FR"/>
        </w:rPr>
        <w:t>}</w:t>
      </w:r>
    </w:p>
    <w:p w14:paraId="2E92FDC4" w14:textId="77777777" w:rsidR="006A3FEB" w:rsidRPr="00CE4D8E" w:rsidRDefault="006A3FEB" w:rsidP="006A3FEB">
      <w:pPr>
        <w:pStyle w:val="PL"/>
        <w:rPr>
          <w:lang w:val="fr-FR"/>
        </w:rPr>
      </w:pPr>
    </w:p>
    <w:p w14:paraId="581E1980" w14:textId="77777777" w:rsidR="006A3FEB" w:rsidRPr="00FF3F2F" w:rsidRDefault="006A3FEB" w:rsidP="006A3FEB">
      <w:pPr>
        <w:pStyle w:val="PL"/>
        <w:rPr>
          <w:lang w:val="fr-FR"/>
        </w:rPr>
      </w:pPr>
      <w:r w:rsidRPr="00FF3F2F">
        <w:rPr>
          <w:lang w:val="fr-FR"/>
        </w:rPr>
        <w:t>UEContextModificationRequestIEs F1AP-PROTOCOL-IES ::= {</w:t>
      </w:r>
    </w:p>
    <w:p w14:paraId="15C5206A" w14:textId="77777777" w:rsidR="006A3FEB" w:rsidRPr="00EA5FA7" w:rsidRDefault="006A3FEB" w:rsidP="006A3FEB">
      <w:pPr>
        <w:pStyle w:val="PL"/>
      </w:pPr>
      <w:r w:rsidRPr="00FF3F2F">
        <w:rPr>
          <w:lang w:val="fr-FR"/>
        </w:rPr>
        <w:tab/>
      </w:r>
      <w:r w:rsidRPr="00EA5FA7">
        <w:t>{ ID id-gNB-CU-</w:t>
      </w:r>
      <w:r w:rsidRPr="00EA5FA7">
        <w:rPr>
          <w:rFonts w:eastAsia="SimSun"/>
        </w:rPr>
        <w:t>UE-</w:t>
      </w:r>
      <w:r w:rsidRPr="00EA5FA7">
        <w:t>F1AP-ID</w:t>
      </w:r>
      <w:r w:rsidRPr="00EA5FA7">
        <w:tab/>
      </w:r>
      <w:r w:rsidRPr="00EA5FA7">
        <w:tab/>
      </w:r>
      <w:r w:rsidRPr="00EA5FA7">
        <w:tab/>
      </w:r>
      <w:r w:rsidRPr="00EA5FA7">
        <w:tab/>
      </w:r>
      <w:r w:rsidRPr="00EA5FA7">
        <w:tab/>
      </w:r>
      <w:r w:rsidRPr="00EA5FA7">
        <w:tab/>
        <w:t>CRITICALITY reject</w:t>
      </w:r>
      <w:r w:rsidRPr="00EA5FA7">
        <w:tab/>
        <w:t>TYPE GNB-CU-</w:t>
      </w:r>
      <w:r w:rsidRPr="00EA5FA7">
        <w:rPr>
          <w:rFonts w:eastAsia="SimSun"/>
        </w:rPr>
        <w:t>UE-</w:t>
      </w:r>
      <w:r w:rsidRPr="00EA5FA7">
        <w:t>F1AP-ID</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46793EFA" w14:textId="77777777" w:rsidR="006A3FEB" w:rsidRPr="00EA5FA7" w:rsidRDefault="006A3FEB" w:rsidP="006A3FEB">
      <w:pPr>
        <w:pStyle w:val="PL"/>
      </w:pPr>
      <w:r w:rsidRPr="00EA5FA7">
        <w:tab/>
        <w:t>{ ID id-gNB-DU-</w:t>
      </w:r>
      <w:r w:rsidRPr="00EA5FA7">
        <w:rPr>
          <w:rFonts w:eastAsia="SimSun"/>
        </w:rPr>
        <w:t>UE-</w:t>
      </w:r>
      <w:r w:rsidRPr="00EA5FA7">
        <w:t>F1AP-ID</w:t>
      </w:r>
      <w:r w:rsidRPr="00EA5FA7">
        <w:tab/>
      </w:r>
      <w:r w:rsidRPr="00EA5FA7">
        <w:tab/>
      </w:r>
      <w:r w:rsidRPr="00EA5FA7">
        <w:tab/>
      </w:r>
      <w:r w:rsidRPr="00EA5FA7">
        <w:tab/>
      </w:r>
      <w:r w:rsidRPr="00EA5FA7">
        <w:tab/>
      </w:r>
      <w:r w:rsidRPr="00EA5FA7">
        <w:tab/>
        <w:t>CRITICALITY reject</w:t>
      </w:r>
      <w:r w:rsidRPr="00EA5FA7">
        <w:tab/>
        <w:t>TYPE GNB-DU-</w:t>
      </w:r>
      <w:r w:rsidRPr="00EA5FA7">
        <w:rPr>
          <w:rFonts w:eastAsia="SimSun"/>
        </w:rPr>
        <w:t>UE-</w:t>
      </w:r>
      <w:r w:rsidRPr="00EA5FA7">
        <w:t>F1AP-ID</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3471C6B3" w14:textId="77777777" w:rsidR="006A3FEB" w:rsidRPr="00EA5FA7" w:rsidRDefault="006A3FEB" w:rsidP="006A3FEB">
      <w:pPr>
        <w:pStyle w:val="PL"/>
      </w:pPr>
      <w:r w:rsidRPr="00EA5FA7">
        <w:tab/>
        <w:t>{ ID id-</w:t>
      </w:r>
      <w:r w:rsidRPr="00EA5FA7">
        <w:rPr>
          <w:rFonts w:eastAsia="SimSun"/>
        </w:rPr>
        <w:t>SpCell</w:t>
      </w:r>
      <w:r w:rsidRPr="00EA5FA7">
        <w:t>-ID</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N</w:t>
      </w:r>
      <w:r w:rsidRPr="00EA5FA7">
        <w:rPr>
          <w:rFonts w:eastAsia="SimSun"/>
        </w:rPr>
        <w:t>R</w:t>
      </w:r>
      <w:r w:rsidRPr="00EA5FA7">
        <w:t>CGI</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0BE09E9E" w14:textId="77777777" w:rsidR="006A3FEB" w:rsidRPr="00EA5FA7" w:rsidRDefault="006A3FEB" w:rsidP="006A3FEB">
      <w:pPr>
        <w:pStyle w:val="PL"/>
      </w:pPr>
      <w:r w:rsidRPr="00EA5FA7">
        <w:tab/>
        <w:t>{ ID id-ServCellIndex</w:t>
      </w:r>
      <w:r w:rsidRPr="00EA5FA7">
        <w:tab/>
      </w:r>
      <w:r w:rsidRPr="00EA5FA7">
        <w:tab/>
      </w:r>
      <w:r w:rsidRPr="00EA5FA7">
        <w:tab/>
      </w:r>
      <w:r w:rsidRPr="00EA5FA7">
        <w:tab/>
      </w:r>
      <w:r w:rsidRPr="00EA5FA7">
        <w:tab/>
      </w:r>
      <w:r w:rsidRPr="00EA5FA7">
        <w:tab/>
      </w:r>
      <w:r w:rsidRPr="00EA5FA7">
        <w:tab/>
        <w:t>CRITICALITY reject</w:t>
      </w:r>
      <w:r w:rsidRPr="00EA5FA7">
        <w:tab/>
        <w:t>TYPE ServCellIndex</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 xml:space="preserve">PRESENCE </w:t>
      </w:r>
      <w:r w:rsidRPr="00EA5FA7">
        <w:rPr>
          <w:lang w:eastAsia="zh-CN"/>
        </w:rPr>
        <w:t>optional</w:t>
      </w:r>
      <w:r w:rsidRPr="00EA5FA7">
        <w:tab/>
        <w:t>}|</w:t>
      </w:r>
    </w:p>
    <w:p w14:paraId="4331C1DB" w14:textId="77777777" w:rsidR="006A3FEB" w:rsidRDefault="006A3FEB" w:rsidP="006A3FEB">
      <w:pPr>
        <w:pStyle w:val="PL"/>
      </w:pPr>
      <w:r>
        <w:t>[snip]</w:t>
      </w:r>
    </w:p>
    <w:p w14:paraId="66E6B9B6" w14:textId="77777777" w:rsidR="006A3FEB" w:rsidRDefault="006A3FEB" w:rsidP="006A3FEB">
      <w:pPr>
        <w:pStyle w:val="PL"/>
        <w:rPr>
          <w:ins w:id="579" w:author="Huawei" w:date="2024-11-04T14:40:00Z"/>
        </w:rPr>
      </w:pPr>
      <w:ins w:id="580" w:author="Huawei" w:date="2024-11-04T14:40:00Z">
        <w:r w:rsidRPr="00EA5FA7">
          <w:tab/>
          <w:t>{ ID id-</w:t>
        </w:r>
        <w:r>
          <w:t>LTMUEHistory</w:t>
        </w:r>
        <w:r w:rsidRPr="00EA5FA7">
          <w:tab/>
        </w:r>
        <w:r w:rsidRPr="00EA5FA7">
          <w:tab/>
        </w:r>
        <w:r w:rsidRPr="00EA5FA7">
          <w:tab/>
        </w:r>
        <w:r w:rsidRPr="00EA5FA7">
          <w:tab/>
        </w:r>
        <w:r w:rsidRPr="00EA5FA7">
          <w:tab/>
        </w:r>
        <w:r w:rsidRPr="00EA5FA7">
          <w:tab/>
        </w:r>
        <w:r w:rsidRPr="00EA5FA7">
          <w:tab/>
          <w:t xml:space="preserve">CRITICALITY </w:t>
        </w:r>
        <w:r>
          <w:t>ignore</w:t>
        </w:r>
        <w:r w:rsidRPr="00EA5FA7">
          <w:tab/>
          <w:t xml:space="preserve">TYPE </w:t>
        </w:r>
        <w:r>
          <w:t>LTMUEHistory</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 xml:space="preserve">PRESENCE </w:t>
        </w:r>
        <w:r>
          <w:t>optional</w:t>
        </w:r>
        <w:r w:rsidRPr="00EA5FA7">
          <w:tab/>
          <w:t>}|</w:t>
        </w:r>
      </w:ins>
    </w:p>
    <w:p w14:paraId="3C6F5C13" w14:textId="77777777" w:rsidR="006A3FEB" w:rsidRDefault="006A3FEB" w:rsidP="006A3FEB">
      <w:pPr>
        <w:pStyle w:val="PL"/>
      </w:pPr>
      <w:r>
        <w:t>}</w:t>
      </w:r>
    </w:p>
    <w:p w14:paraId="22E4E859" w14:textId="77777777" w:rsidR="006A3FEB" w:rsidRPr="00A4379A" w:rsidRDefault="006A3FEB" w:rsidP="006A3FEB">
      <w:pPr>
        <w:pStyle w:val="PL"/>
        <w:rPr>
          <w:lang w:eastAsia="ko-KR"/>
        </w:rPr>
      </w:pPr>
    </w:p>
    <w:p w14:paraId="1D600563" w14:textId="77777777" w:rsidR="006A3FEB" w:rsidRPr="00EA5FA7" w:rsidRDefault="006A3FEB" w:rsidP="006A3FEB">
      <w:pPr>
        <w:pStyle w:val="Heading3"/>
      </w:pPr>
      <w:r w:rsidRPr="00EA5FA7">
        <w:t>9.4.5</w:t>
      </w:r>
      <w:r w:rsidRPr="00EA5FA7">
        <w:tab/>
        <w:t>Information Element Definitions</w:t>
      </w:r>
    </w:p>
    <w:p w14:paraId="07BB787E" w14:textId="77777777" w:rsidR="006A3FEB" w:rsidRPr="00EA5FA7" w:rsidRDefault="006A3FEB" w:rsidP="006A3FEB">
      <w:pPr>
        <w:pStyle w:val="PL"/>
        <w:rPr>
          <w:noProof w:val="0"/>
          <w:snapToGrid w:val="0"/>
        </w:rPr>
      </w:pPr>
      <w:r w:rsidRPr="00EA5FA7">
        <w:rPr>
          <w:noProof w:val="0"/>
          <w:snapToGrid w:val="0"/>
        </w:rPr>
        <w:t xml:space="preserve">-- ASN1START </w:t>
      </w:r>
    </w:p>
    <w:p w14:paraId="3E0A1EDD" w14:textId="77777777" w:rsidR="006A3FEB" w:rsidRPr="00EA5FA7" w:rsidRDefault="006A3FEB" w:rsidP="006A3FEB">
      <w:pPr>
        <w:pStyle w:val="PL"/>
        <w:rPr>
          <w:noProof w:val="0"/>
          <w:snapToGrid w:val="0"/>
        </w:rPr>
      </w:pPr>
      <w:r w:rsidRPr="00EA5FA7">
        <w:rPr>
          <w:noProof w:val="0"/>
          <w:snapToGrid w:val="0"/>
        </w:rPr>
        <w:t>-- **************************************************************</w:t>
      </w:r>
    </w:p>
    <w:p w14:paraId="254EDAC1" w14:textId="77777777" w:rsidR="006A3FEB" w:rsidRPr="00EA5FA7" w:rsidRDefault="006A3FEB" w:rsidP="006A3FEB">
      <w:pPr>
        <w:pStyle w:val="PL"/>
        <w:rPr>
          <w:noProof w:val="0"/>
          <w:snapToGrid w:val="0"/>
        </w:rPr>
      </w:pPr>
      <w:r w:rsidRPr="00EA5FA7">
        <w:rPr>
          <w:noProof w:val="0"/>
          <w:snapToGrid w:val="0"/>
        </w:rPr>
        <w:t>--</w:t>
      </w:r>
    </w:p>
    <w:p w14:paraId="5D2AE91D" w14:textId="77777777" w:rsidR="006A3FEB" w:rsidRPr="00EA5FA7" w:rsidRDefault="006A3FEB" w:rsidP="006A3FEB">
      <w:pPr>
        <w:pStyle w:val="PL"/>
        <w:rPr>
          <w:noProof w:val="0"/>
          <w:snapToGrid w:val="0"/>
        </w:rPr>
      </w:pPr>
      <w:r w:rsidRPr="00EA5FA7">
        <w:rPr>
          <w:noProof w:val="0"/>
          <w:snapToGrid w:val="0"/>
        </w:rPr>
        <w:t>-- Information Element Definitions</w:t>
      </w:r>
    </w:p>
    <w:p w14:paraId="523DF6EB" w14:textId="77777777" w:rsidR="006A3FEB" w:rsidRPr="00EA5FA7" w:rsidRDefault="006A3FEB" w:rsidP="006A3FEB">
      <w:pPr>
        <w:pStyle w:val="PL"/>
        <w:rPr>
          <w:noProof w:val="0"/>
          <w:snapToGrid w:val="0"/>
        </w:rPr>
      </w:pPr>
      <w:r w:rsidRPr="00EA5FA7">
        <w:rPr>
          <w:noProof w:val="0"/>
          <w:snapToGrid w:val="0"/>
        </w:rPr>
        <w:t>--</w:t>
      </w:r>
    </w:p>
    <w:p w14:paraId="2E36791A" w14:textId="77777777" w:rsidR="006A3FEB" w:rsidRPr="00EA5FA7" w:rsidRDefault="006A3FEB" w:rsidP="006A3FEB">
      <w:pPr>
        <w:pStyle w:val="PL"/>
        <w:rPr>
          <w:noProof w:val="0"/>
          <w:snapToGrid w:val="0"/>
        </w:rPr>
      </w:pPr>
      <w:r w:rsidRPr="00EA5FA7">
        <w:rPr>
          <w:noProof w:val="0"/>
          <w:snapToGrid w:val="0"/>
        </w:rPr>
        <w:t>-- **************************************************************</w:t>
      </w:r>
    </w:p>
    <w:p w14:paraId="7AD0AB37" w14:textId="77777777" w:rsidR="006A3FEB" w:rsidRPr="00EA5FA7" w:rsidRDefault="006A3FEB" w:rsidP="006A3FEB">
      <w:pPr>
        <w:pStyle w:val="PL"/>
        <w:rPr>
          <w:noProof w:val="0"/>
          <w:snapToGrid w:val="0"/>
        </w:rPr>
      </w:pPr>
    </w:p>
    <w:p w14:paraId="324555D7" w14:textId="77777777" w:rsidR="006A3FEB" w:rsidRPr="00EA5FA7" w:rsidRDefault="006A3FEB" w:rsidP="006A3FEB">
      <w:pPr>
        <w:pStyle w:val="PL"/>
        <w:rPr>
          <w:noProof w:val="0"/>
          <w:snapToGrid w:val="0"/>
        </w:rPr>
      </w:pPr>
      <w:r w:rsidRPr="00EA5FA7">
        <w:rPr>
          <w:noProof w:val="0"/>
          <w:snapToGrid w:val="0"/>
        </w:rPr>
        <w:t>F1AP-IEs {</w:t>
      </w:r>
    </w:p>
    <w:p w14:paraId="28FAF27F" w14:textId="77777777" w:rsidR="006A3FEB" w:rsidRPr="00EA5FA7" w:rsidRDefault="006A3FEB" w:rsidP="006A3FEB">
      <w:pPr>
        <w:pStyle w:val="PL"/>
        <w:rPr>
          <w:noProof w:val="0"/>
          <w:snapToGrid w:val="0"/>
        </w:rPr>
      </w:pPr>
      <w:r w:rsidRPr="00EA5FA7">
        <w:rPr>
          <w:noProof w:val="0"/>
          <w:snapToGrid w:val="0"/>
        </w:rPr>
        <w:t xml:space="preserve">itu-t (0) identified-organization (4) etsi (0) mobileDomain (0) </w:t>
      </w:r>
    </w:p>
    <w:p w14:paraId="3E35C05D" w14:textId="77777777" w:rsidR="006A3FEB" w:rsidRPr="00EA5FA7" w:rsidRDefault="006A3FEB" w:rsidP="006A3FEB">
      <w:pPr>
        <w:pStyle w:val="PL"/>
        <w:rPr>
          <w:noProof w:val="0"/>
          <w:snapToGrid w:val="0"/>
        </w:rPr>
      </w:pPr>
      <w:r w:rsidRPr="00EA5FA7">
        <w:rPr>
          <w:noProof w:val="0"/>
          <w:snapToGrid w:val="0"/>
        </w:rPr>
        <w:t>ngran-access (22) modules (3) f1ap (3) version1 (1) f1ap-IEs (2) }</w:t>
      </w:r>
    </w:p>
    <w:p w14:paraId="2F217B8A" w14:textId="77777777" w:rsidR="006A3FEB" w:rsidRPr="00EA5FA7" w:rsidRDefault="006A3FEB" w:rsidP="006A3FEB">
      <w:pPr>
        <w:pStyle w:val="PL"/>
        <w:rPr>
          <w:noProof w:val="0"/>
          <w:snapToGrid w:val="0"/>
        </w:rPr>
      </w:pPr>
    </w:p>
    <w:p w14:paraId="328D291C" w14:textId="77777777" w:rsidR="006A3FEB" w:rsidRPr="00EA5FA7" w:rsidRDefault="006A3FEB" w:rsidP="006A3FEB">
      <w:pPr>
        <w:pStyle w:val="PL"/>
        <w:rPr>
          <w:noProof w:val="0"/>
          <w:snapToGrid w:val="0"/>
        </w:rPr>
      </w:pPr>
      <w:r w:rsidRPr="00EA5FA7">
        <w:rPr>
          <w:noProof w:val="0"/>
          <w:snapToGrid w:val="0"/>
        </w:rPr>
        <w:t xml:space="preserve">DEFINITIONS AUTOMATIC TAGS ::= </w:t>
      </w:r>
    </w:p>
    <w:p w14:paraId="6C6EF80D" w14:textId="77777777" w:rsidR="006A3FEB" w:rsidRDefault="006A3FEB" w:rsidP="006A3FEB">
      <w:pPr>
        <w:pStyle w:val="PL"/>
        <w:rPr>
          <w:noProof w:val="0"/>
          <w:snapToGrid w:val="0"/>
        </w:rPr>
      </w:pPr>
    </w:p>
    <w:p w14:paraId="782F059A" w14:textId="77777777" w:rsidR="006A3FEB" w:rsidRDefault="006A3FEB" w:rsidP="006A3FEB">
      <w:pPr>
        <w:pStyle w:val="PL"/>
      </w:pPr>
      <w:r>
        <w:t>[snip]</w:t>
      </w:r>
    </w:p>
    <w:p w14:paraId="78DB4112" w14:textId="77777777" w:rsidR="006A3FEB" w:rsidRDefault="006A3FEB" w:rsidP="006A3FEB">
      <w:pPr>
        <w:pStyle w:val="PL"/>
        <w:rPr>
          <w:lang w:val="sv-SE"/>
        </w:rPr>
      </w:pPr>
    </w:p>
    <w:p w14:paraId="0E5C5643" w14:textId="77777777" w:rsidR="006A3FEB" w:rsidRPr="00A069E8" w:rsidRDefault="006A3FEB" w:rsidP="006A3FEB">
      <w:pPr>
        <w:pStyle w:val="PL"/>
        <w:rPr>
          <w:ins w:id="581" w:author="Huawei" w:date="2024-11-04T14:48:00Z"/>
          <w:noProof w:val="0"/>
          <w:snapToGrid w:val="0"/>
        </w:rPr>
      </w:pPr>
      <w:ins w:id="582" w:author="Huawei" w:date="2024-11-04T14:46:00Z">
        <w:r>
          <w:t xml:space="preserve">LTMUEHistory = </w:t>
        </w:r>
      </w:ins>
      <w:ins w:id="583" w:author="Huawei" w:date="2024-11-04T14:48:00Z">
        <w:r w:rsidRPr="00A069E8">
          <w:rPr>
            <w:noProof w:val="0"/>
            <w:snapToGrid w:val="0"/>
          </w:rPr>
          <w:tab/>
          <w:t>::= SEQUENCE {</w:t>
        </w:r>
      </w:ins>
    </w:p>
    <w:p w14:paraId="07661299" w14:textId="77777777" w:rsidR="006A3FEB" w:rsidRPr="00A069E8" w:rsidRDefault="006A3FEB" w:rsidP="006A3FEB">
      <w:pPr>
        <w:pStyle w:val="PL"/>
        <w:rPr>
          <w:ins w:id="584" w:author="Huawei" w:date="2024-11-04T14:48:00Z"/>
          <w:noProof w:val="0"/>
          <w:snapToGrid w:val="0"/>
        </w:rPr>
      </w:pPr>
      <w:ins w:id="585" w:author="Huawei" w:date="2024-11-04T14:48:00Z">
        <w:r w:rsidRPr="00A069E8">
          <w:rPr>
            <w:noProof w:val="0"/>
            <w:snapToGrid w:val="0"/>
          </w:rPr>
          <w:tab/>
        </w:r>
      </w:ins>
      <w:ins w:id="586" w:author="Huawei" w:date="2024-11-04T14:53:00Z">
        <w:r>
          <w:rPr>
            <w:noProof w:val="0"/>
            <w:snapToGrid w:val="0"/>
          </w:rPr>
          <w:t>l</w:t>
        </w:r>
      </w:ins>
      <w:ins w:id="587" w:author="Huawei" w:date="2024-11-04T14:48:00Z">
        <w:r>
          <w:t>TMUEHistory</w:t>
        </w:r>
      </w:ins>
      <w:ins w:id="588" w:author="Huawei" w:date="2024-11-04T14:52:00Z">
        <w:r>
          <w:t>List</w:t>
        </w:r>
        <w:r w:rsidRPr="00B073DF">
          <w:rPr>
            <w:noProof w:val="0"/>
            <w:snapToGrid w:val="0"/>
          </w:rPr>
          <w:t xml:space="preserve"> </w:t>
        </w:r>
        <w:r w:rsidRPr="00A069E8">
          <w:rPr>
            <w:noProof w:val="0"/>
            <w:snapToGrid w:val="0"/>
          </w:rPr>
          <w:tab/>
        </w:r>
        <w:r>
          <w:t>LTMUEHistoryList</w:t>
        </w:r>
        <w:r w:rsidRPr="00A069E8">
          <w:rPr>
            <w:noProof w:val="0"/>
            <w:snapToGrid w:val="0"/>
          </w:rPr>
          <w:t>,</w:t>
        </w:r>
      </w:ins>
    </w:p>
    <w:p w14:paraId="71E42B48" w14:textId="77777777" w:rsidR="006A3FEB" w:rsidRPr="00A069E8" w:rsidRDefault="006A3FEB" w:rsidP="006A3FEB">
      <w:pPr>
        <w:pStyle w:val="PL"/>
        <w:rPr>
          <w:ins w:id="589" w:author="Huawei" w:date="2024-11-04T14:48:00Z"/>
          <w:noProof w:val="0"/>
          <w:snapToGrid w:val="0"/>
        </w:rPr>
      </w:pPr>
      <w:ins w:id="590" w:author="Huawei" w:date="2024-11-04T14:48:00Z">
        <w:r w:rsidRPr="00A069E8">
          <w:rPr>
            <w:noProof w:val="0"/>
            <w:snapToGrid w:val="0"/>
          </w:rPr>
          <w:tab/>
          <w:t>iE-Extensions</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ProtocolExtensionContainer { { </w:t>
        </w:r>
      </w:ins>
      <w:ins w:id="591" w:author="Huawei" w:date="2024-11-04T14:53:00Z">
        <w:r>
          <w:t>LTMUEHistory-</w:t>
        </w:r>
      </w:ins>
      <w:ins w:id="592" w:author="Huawei" w:date="2024-11-04T14:48:00Z">
        <w:r w:rsidRPr="00A069E8">
          <w:rPr>
            <w:noProof w:val="0"/>
            <w:snapToGrid w:val="0"/>
          </w:rPr>
          <w:t>ExtIEs} }</w:t>
        </w:r>
        <w:r w:rsidRPr="00A069E8">
          <w:rPr>
            <w:noProof w:val="0"/>
            <w:snapToGrid w:val="0"/>
          </w:rPr>
          <w:tab/>
          <w:t>OPTIONAL,</w:t>
        </w:r>
      </w:ins>
    </w:p>
    <w:p w14:paraId="595D4FBB" w14:textId="77777777" w:rsidR="006A3FEB" w:rsidRPr="00A069E8" w:rsidRDefault="006A3FEB" w:rsidP="006A3FEB">
      <w:pPr>
        <w:pStyle w:val="PL"/>
        <w:rPr>
          <w:ins w:id="593" w:author="Huawei" w:date="2024-11-04T14:48:00Z"/>
          <w:noProof w:val="0"/>
          <w:snapToGrid w:val="0"/>
        </w:rPr>
      </w:pPr>
      <w:ins w:id="594" w:author="Huawei" w:date="2024-11-04T14:48:00Z">
        <w:r w:rsidRPr="00A069E8">
          <w:rPr>
            <w:noProof w:val="0"/>
            <w:snapToGrid w:val="0"/>
          </w:rPr>
          <w:tab/>
          <w:t>...</w:t>
        </w:r>
      </w:ins>
    </w:p>
    <w:p w14:paraId="6BC8AC65" w14:textId="77777777" w:rsidR="006A3FEB" w:rsidRPr="00A069E8" w:rsidRDefault="006A3FEB" w:rsidP="006A3FEB">
      <w:pPr>
        <w:pStyle w:val="PL"/>
        <w:rPr>
          <w:ins w:id="595" w:author="Huawei" w:date="2024-11-04T14:48:00Z"/>
          <w:noProof w:val="0"/>
          <w:snapToGrid w:val="0"/>
        </w:rPr>
      </w:pPr>
      <w:ins w:id="596" w:author="Huawei" w:date="2024-11-04T14:48:00Z">
        <w:r w:rsidRPr="00A069E8">
          <w:rPr>
            <w:noProof w:val="0"/>
            <w:snapToGrid w:val="0"/>
          </w:rPr>
          <w:t>}</w:t>
        </w:r>
      </w:ins>
    </w:p>
    <w:p w14:paraId="0C8A9B60" w14:textId="77777777" w:rsidR="006A3FEB" w:rsidRPr="00A069E8" w:rsidRDefault="006A3FEB" w:rsidP="006A3FEB">
      <w:pPr>
        <w:pStyle w:val="PL"/>
        <w:rPr>
          <w:ins w:id="597" w:author="Huawei" w:date="2024-11-04T14:48:00Z"/>
          <w:noProof w:val="0"/>
          <w:snapToGrid w:val="0"/>
        </w:rPr>
      </w:pPr>
    </w:p>
    <w:p w14:paraId="3C776EF1" w14:textId="77777777" w:rsidR="006A3FEB" w:rsidRPr="00A069E8" w:rsidRDefault="006A3FEB" w:rsidP="006A3FEB">
      <w:pPr>
        <w:pStyle w:val="PL"/>
        <w:rPr>
          <w:ins w:id="598" w:author="Huawei" w:date="2024-11-04T14:48:00Z"/>
          <w:noProof w:val="0"/>
          <w:snapToGrid w:val="0"/>
        </w:rPr>
      </w:pPr>
      <w:ins w:id="599" w:author="Huawei" w:date="2024-11-04T14:53:00Z">
        <w:r>
          <w:t>LTMUEHistory-</w:t>
        </w:r>
        <w:r w:rsidRPr="00A069E8">
          <w:rPr>
            <w:noProof w:val="0"/>
            <w:snapToGrid w:val="0"/>
          </w:rPr>
          <w:t>ExtIEs</w:t>
        </w:r>
        <w:r>
          <w:rPr>
            <w:noProof w:val="0"/>
            <w:snapToGrid w:val="0"/>
          </w:rPr>
          <w:tab/>
        </w:r>
      </w:ins>
      <w:ins w:id="600" w:author="Huawei" w:date="2024-11-04T14:48:00Z">
        <w:r w:rsidRPr="00A069E8">
          <w:rPr>
            <w:noProof w:val="0"/>
            <w:snapToGrid w:val="0"/>
          </w:rPr>
          <w:tab/>
          <w:t>F1AP-PROTOCOL-EXTENSION ::= {</w:t>
        </w:r>
      </w:ins>
    </w:p>
    <w:p w14:paraId="4CE7EED0" w14:textId="77777777" w:rsidR="006A3FEB" w:rsidRPr="00A069E8" w:rsidRDefault="006A3FEB" w:rsidP="006A3FEB">
      <w:pPr>
        <w:pStyle w:val="PL"/>
        <w:rPr>
          <w:ins w:id="601" w:author="Huawei" w:date="2024-11-04T14:48:00Z"/>
          <w:noProof w:val="0"/>
          <w:snapToGrid w:val="0"/>
        </w:rPr>
      </w:pPr>
      <w:ins w:id="602" w:author="Huawei" w:date="2024-11-04T14:48:00Z">
        <w:r>
          <w:rPr>
            <w:noProof w:val="0"/>
          </w:rPr>
          <w:tab/>
        </w:r>
        <w:r w:rsidRPr="00A069E8">
          <w:rPr>
            <w:noProof w:val="0"/>
            <w:snapToGrid w:val="0"/>
          </w:rPr>
          <w:t>...</w:t>
        </w:r>
      </w:ins>
    </w:p>
    <w:p w14:paraId="78C1848A" w14:textId="77777777" w:rsidR="006A3FEB" w:rsidRDefault="006A3FEB" w:rsidP="006A3FEB">
      <w:pPr>
        <w:pStyle w:val="PL"/>
        <w:rPr>
          <w:ins w:id="603" w:author="Huawei" w:date="2024-11-04T14:48:00Z"/>
          <w:noProof w:val="0"/>
          <w:snapToGrid w:val="0"/>
        </w:rPr>
      </w:pPr>
      <w:ins w:id="604" w:author="Huawei" w:date="2024-11-04T14:48:00Z">
        <w:r w:rsidRPr="00A069E8">
          <w:rPr>
            <w:noProof w:val="0"/>
            <w:snapToGrid w:val="0"/>
          </w:rPr>
          <w:t>}</w:t>
        </w:r>
      </w:ins>
    </w:p>
    <w:p w14:paraId="3306A050" w14:textId="77777777" w:rsidR="006A3FEB" w:rsidRDefault="006A3FEB" w:rsidP="006A3FEB">
      <w:pPr>
        <w:pStyle w:val="PL"/>
        <w:rPr>
          <w:ins w:id="605" w:author="Huawei" w:date="2024-11-04T14:53:00Z"/>
        </w:rPr>
      </w:pPr>
    </w:p>
    <w:p w14:paraId="2040F268" w14:textId="77777777" w:rsidR="006A3FEB" w:rsidRDefault="006A3FEB" w:rsidP="006A3FEB">
      <w:pPr>
        <w:pStyle w:val="PL"/>
        <w:rPr>
          <w:ins w:id="606" w:author="Huawei" w:date="2024-11-04T14:55:00Z"/>
          <w:lang w:val="sv-SE"/>
        </w:rPr>
      </w:pPr>
      <w:ins w:id="607" w:author="Huawei" w:date="2024-11-04T14:54:00Z">
        <w:r>
          <w:t>LTMUEHistoryList ::</w:t>
        </w:r>
      </w:ins>
      <w:ins w:id="608" w:author="Huawei" w:date="2024-11-04T14:55:00Z">
        <w:r w:rsidRPr="006B49CB">
          <w:rPr>
            <w:rFonts w:eastAsia="SimSun"/>
            <w:lang w:val="fr-FR"/>
          </w:rPr>
          <w:t>= SEQUENCE (SIZE(1..</w:t>
        </w:r>
      </w:ins>
      <w:ins w:id="609" w:author="Huawei" w:date="2024-11-04T14:56:00Z">
        <w:r w:rsidRPr="001D2E49">
          <w:rPr>
            <w:rFonts w:cs="Arial"/>
          </w:rPr>
          <w:t>maxnoofCellsin</w:t>
        </w:r>
        <w:r>
          <w:rPr>
            <w:rFonts w:cs="Arial"/>
          </w:rPr>
          <w:t>LTM</w:t>
        </w:r>
        <w:r w:rsidRPr="001D2E49">
          <w:rPr>
            <w:rFonts w:cs="Arial"/>
          </w:rPr>
          <w:t>UEHistoryInfo</w:t>
        </w:r>
      </w:ins>
      <w:ins w:id="610" w:author="Huawei" w:date="2024-11-04T14:55:00Z">
        <w:r w:rsidRPr="006B49CB">
          <w:rPr>
            <w:rFonts w:eastAsia="SimSun"/>
            <w:lang w:val="fr-FR"/>
          </w:rPr>
          <w:t xml:space="preserve">)) OF </w:t>
        </w:r>
        <w:r>
          <w:t>LTMUEHistoryItem</w:t>
        </w:r>
      </w:ins>
    </w:p>
    <w:p w14:paraId="76A05559" w14:textId="77777777" w:rsidR="006A3FEB" w:rsidRDefault="006A3FEB" w:rsidP="006A3FEB">
      <w:pPr>
        <w:pStyle w:val="PL"/>
        <w:rPr>
          <w:ins w:id="611" w:author="Huawei" w:date="2024-11-04T14:53:00Z"/>
        </w:rPr>
      </w:pPr>
    </w:p>
    <w:p w14:paraId="7FF721CD" w14:textId="77777777" w:rsidR="006A3FEB" w:rsidRDefault="006A3FEB" w:rsidP="006A3FEB">
      <w:pPr>
        <w:pStyle w:val="PL"/>
        <w:rPr>
          <w:ins w:id="612" w:author="Huawei" w:date="2024-11-04T14:55:00Z"/>
        </w:rPr>
      </w:pPr>
      <w:ins w:id="613" w:author="Huawei" w:date="2024-11-04T14:55:00Z">
        <w:r>
          <w:t xml:space="preserve">LTMUEHistoryItem ::= SEQUENCE { </w:t>
        </w:r>
      </w:ins>
    </w:p>
    <w:p w14:paraId="46D8BA05" w14:textId="77777777" w:rsidR="006A3FEB" w:rsidRDefault="006A3FEB" w:rsidP="006A3FEB">
      <w:pPr>
        <w:pStyle w:val="PL"/>
        <w:rPr>
          <w:ins w:id="614" w:author="Huawei" w:date="2024-11-04T14:57:00Z"/>
        </w:rPr>
      </w:pPr>
      <w:ins w:id="615" w:author="Huawei" w:date="2024-11-04T14:55:00Z">
        <w:r>
          <w:tab/>
        </w:r>
      </w:ins>
      <w:ins w:id="616" w:author="Huawei" w:date="2024-11-04T14:57:00Z">
        <w:r>
          <w:t>nRCGI</w:t>
        </w:r>
      </w:ins>
      <w:ins w:id="617" w:author="Huawei" w:date="2024-11-04T14:55:00Z">
        <w:r>
          <w:tab/>
        </w:r>
        <w:r>
          <w:tab/>
        </w:r>
      </w:ins>
      <w:ins w:id="618" w:author="Huawei" w:date="2024-11-04T14:57:00Z">
        <w:r>
          <w:tab/>
        </w:r>
        <w:r>
          <w:tab/>
        </w:r>
      </w:ins>
      <w:ins w:id="619" w:author="Huawei" w:date="2024-11-04T14:55:00Z">
        <w:r>
          <w:tab/>
        </w:r>
      </w:ins>
      <w:ins w:id="620" w:author="Huawei" w:date="2024-11-04T14:58:00Z">
        <w:r>
          <w:t>NRCGI</w:t>
        </w:r>
      </w:ins>
      <w:ins w:id="621" w:author="Huawei" w:date="2024-11-04T14:55:00Z">
        <w:r>
          <w:t>,</w:t>
        </w:r>
      </w:ins>
    </w:p>
    <w:p w14:paraId="03653819" w14:textId="77777777" w:rsidR="006A3FEB" w:rsidRDefault="006A3FEB" w:rsidP="006A3FEB">
      <w:pPr>
        <w:pStyle w:val="PL"/>
        <w:rPr>
          <w:ins w:id="622" w:author="Huawei" w:date="2024-11-04T14:55:00Z"/>
        </w:rPr>
      </w:pPr>
      <w:ins w:id="623" w:author="Huawei" w:date="2024-11-04T14:57:00Z">
        <w:r>
          <w:tab/>
          <w:t>t</w:t>
        </w:r>
        <w:r w:rsidRPr="004408AF">
          <w:rPr>
            <w:lang w:eastAsia="ja-JP"/>
          </w:rPr>
          <w:t>imeUEStayedinCell</w:t>
        </w:r>
      </w:ins>
      <w:ins w:id="624" w:author="Huawei" w:date="2024-11-04T14:58:00Z">
        <w:r>
          <w:rPr>
            <w:lang w:eastAsia="ja-JP"/>
          </w:rPr>
          <w:tab/>
        </w:r>
        <w:r>
          <w:rPr>
            <w:lang w:eastAsia="ja-JP"/>
          </w:rPr>
          <w:tab/>
        </w:r>
      </w:ins>
      <w:ins w:id="625" w:author="Huawei" w:date="2024-11-04T14:59:00Z">
        <w:r w:rsidRPr="00EA5FA7">
          <w:t>INTEGER (0..4095</w:t>
        </w:r>
        <w:r>
          <w:t>0)</w:t>
        </w:r>
      </w:ins>
      <w:ins w:id="626" w:author="Huawei" w:date="2024-11-04T14:58:00Z">
        <w:r>
          <w:rPr>
            <w:lang w:eastAsia="ja-JP"/>
          </w:rPr>
          <w:t>,</w:t>
        </w:r>
      </w:ins>
    </w:p>
    <w:p w14:paraId="5D25C83C" w14:textId="77777777" w:rsidR="006A3FEB" w:rsidRDefault="006A3FEB" w:rsidP="006A3FEB">
      <w:pPr>
        <w:pStyle w:val="PL"/>
        <w:rPr>
          <w:ins w:id="627" w:author="Huawei" w:date="2024-11-04T14:55:00Z"/>
        </w:rPr>
      </w:pPr>
      <w:ins w:id="628" w:author="Huawei" w:date="2024-11-04T14:55:00Z">
        <w:r>
          <w:tab/>
          <w:t>iE-Extensions</w:t>
        </w:r>
        <w:r>
          <w:tab/>
        </w:r>
        <w:r>
          <w:tab/>
        </w:r>
        <w:r>
          <w:tab/>
          <w:t xml:space="preserve">ProtocolExtensionContainer { { </w:t>
        </w:r>
      </w:ins>
      <w:ins w:id="629" w:author="Huawei" w:date="2024-11-04T14:57:00Z">
        <w:r>
          <w:t>LTMUEHistoryItem</w:t>
        </w:r>
      </w:ins>
      <w:ins w:id="630" w:author="Huawei" w:date="2024-11-04T14:55:00Z">
        <w:r>
          <w:t>-ExtIEs } }</w:t>
        </w:r>
        <w:r>
          <w:tab/>
        </w:r>
        <w:r>
          <w:tab/>
          <w:t>OPTIONAL,</w:t>
        </w:r>
      </w:ins>
    </w:p>
    <w:p w14:paraId="0D7F85A2" w14:textId="77777777" w:rsidR="006A3FEB" w:rsidRDefault="006A3FEB" w:rsidP="006A3FEB">
      <w:pPr>
        <w:pStyle w:val="PL"/>
        <w:rPr>
          <w:ins w:id="631" w:author="Huawei" w:date="2024-11-04T14:55:00Z"/>
        </w:rPr>
      </w:pPr>
      <w:ins w:id="632" w:author="Huawei" w:date="2024-11-04T14:55:00Z">
        <w:r>
          <w:lastRenderedPageBreak/>
          <w:tab/>
          <w:t>...</w:t>
        </w:r>
      </w:ins>
    </w:p>
    <w:p w14:paraId="7036578A" w14:textId="77777777" w:rsidR="006A3FEB" w:rsidRDefault="006A3FEB" w:rsidP="006A3FEB">
      <w:pPr>
        <w:pStyle w:val="PL"/>
        <w:rPr>
          <w:ins w:id="633" w:author="Huawei" w:date="2024-11-04T14:55:00Z"/>
        </w:rPr>
      </w:pPr>
      <w:ins w:id="634" w:author="Huawei" w:date="2024-11-04T14:55:00Z">
        <w:r>
          <w:t>}</w:t>
        </w:r>
      </w:ins>
    </w:p>
    <w:p w14:paraId="6FC9321B" w14:textId="77777777" w:rsidR="006A3FEB" w:rsidRDefault="006A3FEB" w:rsidP="006A3FEB">
      <w:pPr>
        <w:pStyle w:val="PL"/>
        <w:rPr>
          <w:ins w:id="635" w:author="Huawei" w:date="2024-11-04T14:55:00Z"/>
        </w:rPr>
      </w:pPr>
      <w:ins w:id="636" w:author="Huawei" w:date="2024-11-04T14:57:00Z">
        <w:r>
          <w:t>LTMUEHistoryItem</w:t>
        </w:r>
      </w:ins>
      <w:ins w:id="637" w:author="Huawei" w:date="2024-11-04T14:55:00Z">
        <w:r>
          <w:t>-ExtIEs</w:t>
        </w:r>
        <w:r>
          <w:tab/>
          <w:t>F1AP-PROTOCOL-EXTENSION ::= {</w:t>
        </w:r>
      </w:ins>
    </w:p>
    <w:p w14:paraId="14942215" w14:textId="77777777" w:rsidR="006A3FEB" w:rsidRDefault="006A3FEB" w:rsidP="006A3FEB">
      <w:pPr>
        <w:pStyle w:val="PL"/>
        <w:rPr>
          <w:ins w:id="638" w:author="Huawei" w:date="2024-11-04T14:55:00Z"/>
        </w:rPr>
      </w:pPr>
      <w:ins w:id="639" w:author="Huawei" w:date="2024-11-04T14:55:00Z">
        <w:r>
          <w:tab/>
          <w:t>...</w:t>
        </w:r>
      </w:ins>
    </w:p>
    <w:p w14:paraId="11EC453E" w14:textId="77777777" w:rsidR="006A3FEB" w:rsidRDefault="006A3FEB" w:rsidP="006A3FEB">
      <w:pPr>
        <w:pStyle w:val="PL"/>
        <w:rPr>
          <w:ins w:id="640" w:author="Huawei" w:date="2024-11-04T14:55:00Z"/>
        </w:rPr>
      </w:pPr>
      <w:ins w:id="641" w:author="Huawei" w:date="2024-11-04T14:55:00Z">
        <w:r>
          <w:t>}</w:t>
        </w:r>
      </w:ins>
    </w:p>
    <w:p w14:paraId="470468BE" w14:textId="77777777" w:rsidR="006A3FEB" w:rsidRDefault="006A3FEB" w:rsidP="006A3FEB">
      <w:pPr>
        <w:pStyle w:val="PL"/>
        <w:rPr>
          <w:noProof w:val="0"/>
          <w:snapToGrid w:val="0"/>
        </w:rPr>
      </w:pPr>
    </w:p>
    <w:p w14:paraId="007A459B" w14:textId="242E8782" w:rsidR="006A3FEB" w:rsidRDefault="006A3FEB" w:rsidP="006A3FEB">
      <w:pPr>
        <w:pStyle w:val="PL"/>
        <w:rPr>
          <w:noProof w:val="0"/>
          <w:snapToGrid w:val="0"/>
        </w:rPr>
      </w:pPr>
      <w:r w:rsidRPr="00D755C1">
        <w:rPr>
          <w:noProof w:val="0"/>
          <w:snapToGrid w:val="0"/>
        </w:rPr>
        <w:t>[snip]</w:t>
      </w:r>
    </w:p>
    <w:p w14:paraId="6DCCF7E3" w14:textId="77777777" w:rsidR="006A3FEB" w:rsidRPr="00EA5FA7" w:rsidRDefault="006A3FEB" w:rsidP="006A3FEB">
      <w:pPr>
        <w:pStyle w:val="Heading3"/>
      </w:pPr>
      <w:r w:rsidRPr="00EA5FA7">
        <w:t>9.4.7</w:t>
      </w:r>
      <w:r w:rsidRPr="00EA5FA7">
        <w:tab/>
        <w:t>Constant Definitions</w:t>
      </w:r>
    </w:p>
    <w:p w14:paraId="6B4EC297" w14:textId="77777777" w:rsidR="006A3FEB" w:rsidRPr="00EA5FA7" w:rsidRDefault="006A3FEB" w:rsidP="006A3FEB">
      <w:pPr>
        <w:pStyle w:val="PL"/>
        <w:rPr>
          <w:noProof w:val="0"/>
          <w:snapToGrid w:val="0"/>
        </w:rPr>
      </w:pPr>
      <w:r w:rsidRPr="00EA5FA7">
        <w:rPr>
          <w:noProof w:val="0"/>
          <w:snapToGrid w:val="0"/>
        </w:rPr>
        <w:t xml:space="preserve">-- ASN1START </w:t>
      </w:r>
    </w:p>
    <w:p w14:paraId="478BFB4A" w14:textId="77777777" w:rsidR="006A3FEB" w:rsidRPr="00EA5FA7" w:rsidRDefault="006A3FEB" w:rsidP="006A3FEB">
      <w:pPr>
        <w:pStyle w:val="PL"/>
        <w:rPr>
          <w:noProof w:val="0"/>
          <w:snapToGrid w:val="0"/>
        </w:rPr>
      </w:pPr>
      <w:r w:rsidRPr="00EA5FA7">
        <w:rPr>
          <w:noProof w:val="0"/>
          <w:snapToGrid w:val="0"/>
        </w:rPr>
        <w:t>-- **************************************************************</w:t>
      </w:r>
    </w:p>
    <w:p w14:paraId="60341707" w14:textId="77777777" w:rsidR="006A3FEB" w:rsidRPr="00EA5FA7" w:rsidRDefault="006A3FEB" w:rsidP="006A3FEB">
      <w:pPr>
        <w:pStyle w:val="PL"/>
        <w:rPr>
          <w:noProof w:val="0"/>
          <w:snapToGrid w:val="0"/>
        </w:rPr>
      </w:pPr>
      <w:r w:rsidRPr="00EA5FA7">
        <w:rPr>
          <w:noProof w:val="0"/>
          <w:snapToGrid w:val="0"/>
        </w:rPr>
        <w:t>--</w:t>
      </w:r>
    </w:p>
    <w:p w14:paraId="49645CE1" w14:textId="77777777" w:rsidR="006A3FEB" w:rsidRPr="00EA5FA7" w:rsidRDefault="006A3FEB" w:rsidP="006A3FEB">
      <w:pPr>
        <w:pStyle w:val="PL"/>
        <w:rPr>
          <w:noProof w:val="0"/>
          <w:snapToGrid w:val="0"/>
        </w:rPr>
      </w:pPr>
      <w:r w:rsidRPr="00EA5FA7">
        <w:rPr>
          <w:noProof w:val="0"/>
          <w:snapToGrid w:val="0"/>
        </w:rPr>
        <w:t>-- Constant definitions</w:t>
      </w:r>
    </w:p>
    <w:p w14:paraId="2A4C0ED0" w14:textId="77777777" w:rsidR="006A3FEB" w:rsidRPr="00EA5FA7" w:rsidRDefault="006A3FEB" w:rsidP="006A3FEB">
      <w:pPr>
        <w:pStyle w:val="PL"/>
        <w:rPr>
          <w:noProof w:val="0"/>
          <w:snapToGrid w:val="0"/>
        </w:rPr>
      </w:pPr>
      <w:r w:rsidRPr="00EA5FA7">
        <w:rPr>
          <w:noProof w:val="0"/>
          <w:snapToGrid w:val="0"/>
        </w:rPr>
        <w:t>--</w:t>
      </w:r>
    </w:p>
    <w:p w14:paraId="42E10AB1" w14:textId="77777777" w:rsidR="006A3FEB" w:rsidRPr="00EA5FA7" w:rsidRDefault="006A3FEB" w:rsidP="006A3FEB">
      <w:pPr>
        <w:pStyle w:val="PL"/>
        <w:rPr>
          <w:noProof w:val="0"/>
          <w:snapToGrid w:val="0"/>
        </w:rPr>
      </w:pPr>
      <w:r w:rsidRPr="00EA5FA7">
        <w:rPr>
          <w:noProof w:val="0"/>
          <w:snapToGrid w:val="0"/>
        </w:rPr>
        <w:t>-- **************************************************************</w:t>
      </w:r>
    </w:p>
    <w:p w14:paraId="4E640CEE" w14:textId="77777777" w:rsidR="006A3FEB" w:rsidRPr="00EA5FA7" w:rsidRDefault="006A3FEB" w:rsidP="006A3FEB">
      <w:pPr>
        <w:pStyle w:val="PL"/>
        <w:rPr>
          <w:noProof w:val="0"/>
          <w:snapToGrid w:val="0"/>
        </w:rPr>
      </w:pPr>
    </w:p>
    <w:p w14:paraId="6F50DE20" w14:textId="77777777" w:rsidR="006A3FEB" w:rsidRPr="00EA5FA7" w:rsidRDefault="006A3FEB" w:rsidP="006A3FEB">
      <w:pPr>
        <w:pStyle w:val="PL"/>
        <w:rPr>
          <w:noProof w:val="0"/>
          <w:snapToGrid w:val="0"/>
        </w:rPr>
      </w:pPr>
      <w:r w:rsidRPr="00EA5FA7">
        <w:rPr>
          <w:noProof w:val="0"/>
          <w:snapToGrid w:val="0"/>
        </w:rPr>
        <w:t xml:space="preserve">F1AP-Constants { </w:t>
      </w:r>
    </w:p>
    <w:p w14:paraId="0C665F66" w14:textId="77777777" w:rsidR="006A3FEB" w:rsidRPr="00EA5FA7" w:rsidRDefault="006A3FEB" w:rsidP="006A3FEB">
      <w:pPr>
        <w:pStyle w:val="PL"/>
        <w:rPr>
          <w:noProof w:val="0"/>
          <w:snapToGrid w:val="0"/>
        </w:rPr>
      </w:pPr>
      <w:r w:rsidRPr="00EA5FA7">
        <w:rPr>
          <w:noProof w:val="0"/>
          <w:snapToGrid w:val="0"/>
        </w:rPr>
        <w:t xml:space="preserve">itu-t (0) identified-organization (4) etsi (0) mobileDomain (0) </w:t>
      </w:r>
    </w:p>
    <w:p w14:paraId="4E668393" w14:textId="77777777" w:rsidR="006A3FEB" w:rsidRPr="00D755C1" w:rsidRDefault="006A3FEB" w:rsidP="006A3FEB">
      <w:pPr>
        <w:pStyle w:val="PL"/>
        <w:rPr>
          <w:noProof w:val="0"/>
          <w:snapToGrid w:val="0"/>
        </w:rPr>
      </w:pPr>
      <w:r w:rsidRPr="00EA5FA7">
        <w:rPr>
          <w:noProof w:val="0"/>
          <w:snapToGrid w:val="0"/>
        </w:rPr>
        <w:t>ngran-access (22) modules</w:t>
      </w:r>
    </w:p>
    <w:p w14:paraId="4DD28F18" w14:textId="77777777" w:rsidR="006A3FEB" w:rsidRDefault="006A3FEB" w:rsidP="006A3FEB">
      <w:pPr>
        <w:pStyle w:val="PL"/>
        <w:rPr>
          <w:noProof w:val="0"/>
          <w:snapToGrid w:val="0"/>
        </w:rPr>
      </w:pPr>
    </w:p>
    <w:p w14:paraId="21C86CC1" w14:textId="77777777" w:rsidR="006A3FEB" w:rsidRDefault="006A3FEB" w:rsidP="006A3FEB">
      <w:pPr>
        <w:pStyle w:val="PL"/>
        <w:rPr>
          <w:noProof w:val="0"/>
          <w:snapToGrid w:val="0"/>
        </w:rPr>
      </w:pPr>
      <w:r w:rsidRPr="00D755C1">
        <w:rPr>
          <w:noProof w:val="0"/>
          <w:snapToGrid w:val="0"/>
        </w:rPr>
        <w:t>[snip]</w:t>
      </w:r>
    </w:p>
    <w:p w14:paraId="2100E435" w14:textId="77777777" w:rsidR="006A3FEB" w:rsidRDefault="006A3FEB" w:rsidP="006A3FEB">
      <w:pPr>
        <w:pStyle w:val="PL"/>
        <w:rPr>
          <w:rFonts w:cs="Courier New"/>
          <w:snapToGrid w:val="0"/>
          <w:lang w:val="en-US"/>
        </w:rPr>
      </w:pPr>
    </w:p>
    <w:p w14:paraId="3A3F92A8" w14:textId="77777777" w:rsidR="006A3FEB" w:rsidRDefault="006A3FEB" w:rsidP="006A3FEB">
      <w:pPr>
        <w:pStyle w:val="PL"/>
        <w:rPr>
          <w:rFonts w:cs="Courier New"/>
          <w:snapToGrid w:val="0"/>
          <w:lang w:val="en-US"/>
        </w:rPr>
      </w:pPr>
      <w:bookmarkStart w:id="642" w:name="_Hlk181200078"/>
      <w:r w:rsidRPr="00852DF5">
        <w:rPr>
          <w:snapToGrid w:val="0"/>
        </w:rPr>
        <w:t>id-</w:t>
      </w:r>
      <w:r>
        <w:rPr>
          <w:snapToGrid w:val="0"/>
        </w:rPr>
        <w:t>LocalOrigin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14B51">
        <w:rPr>
          <w:snapToGrid w:val="0"/>
        </w:rPr>
        <w:t xml:space="preserve">ProtocolIE-ID ::= </w:t>
      </w:r>
      <w:r>
        <w:rPr>
          <w:snapToGrid w:val="0"/>
        </w:rPr>
        <w:t>854</w:t>
      </w:r>
      <w:bookmarkEnd w:id="642"/>
    </w:p>
    <w:p w14:paraId="33EA02DC" w14:textId="77777777" w:rsidR="006A3FEB" w:rsidRPr="008445BA" w:rsidRDefault="006A3FEB" w:rsidP="006A3FEB">
      <w:pPr>
        <w:pStyle w:val="PL"/>
        <w:rPr>
          <w:rFonts w:cs="Courier New"/>
          <w:snapToGrid w:val="0"/>
          <w:lang w:val="en-US"/>
        </w:rPr>
      </w:pPr>
      <w:r>
        <w:rPr>
          <w:snapToGrid w:val="0"/>
        </w:rPr>
        <w:t>id-LTMResetInformation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w:t>
      </w:r>
      <w:r w:rsidRPr="00C57F75">
        <w:rPr>
          <w:rFonts w:cs="Courier New"/>
          <w:snapToGrid w:val="0"/>
          <w:lang w:val="en-US" w:eastAsia="zh-CN"/>
        </w:rPr>
        <w:t xml:space="preserve"> ::= </w:t>
      </w:r>
      <w:r>
        <w:rPr>
          <w:rFonts w:cs="Courier New"/>
          <w:snapToGrid w:val="0"/>
          <w:lang w:val="en-US"/>
        </w:rPr>
        <w:t>855</w:t>
      </w:r>
    </w:p>
    <w:p w14:paraId="337C84DE" w14:textId="77777777" w:rsidR="006A3FEB" w:rsidRPr="00A6698F" w:rsidRDefault="006A3FEB" w:rsidP="006A3FEB">
      <w:pPr>
        <w:pStyle w:val="PL"/>
        <w:rPr>
          <w:snapToGrid w:val="0"/>
          <w:lang w:val="en-US"/>
        </w:rPr>
      </w:pPr>
      <w:r w:rsidRPr="008618FF">
        <w:rPr>
          <w:rFonts w:cs="Courier New" w:hint="eastAsia"/>
          <w:snapToGrid w:val="0"/>
          <w:lang w:val="it-IT" w:eastAsia="zh-CN"/>
        </w:rPr>
        <w:t>id-</w:t>
      </w:r>
      <w:r w:rsidRPr="008618FF">
        <w:rPr>
          <w:snapToGrid w:val="0"/>
          <w:lang w:val="it-IT" w:eastAsia="zh-CN"/>
        </w:rPr>
        <w:t>SRSPosPeriodicConfigHyperSFNIndex</w:t>
      </w:r>
      <w:r w:rsidRPr="008618FF">
        <w:rPr>
          <w:snapToGrid w:val="0"/>
          <w:lang w:val="it-IT" w:eastAsia="zh-CN"/>
        </w:rPr>
        <w:tab/>
      </w:r>
      <w:r w:rsidRPr="008618FF">
        <w:rPr>
          <w:snapToGrid w:val="0"/>
          <w:lang w:val="it-IT" w:eastAsia="zh-CN"/>
        </w:rPr>
        <w:tab/>
      </w:r>
      <w:r w:rsidRPr="008618FF">
        <w:rPr>
          <w:snapToGrid w:val="0"/>
          <w:lang w:val="it-IT" w:eastAsia="zh-CN"/>
        </w:rPr>
        <w:tab/>
      </w:r>
      <w:r w:rsidRPr="008618FF">
        <w:rPr>
          <w:snapToGrid w:val="0"/>
          <w:lang w:val="it-IT" w:eastAsia="zh-CN"/>
        </w:rPr>
        <w:tab/>
      </w:r>
      <w:r w:rsidRPr="008618FF">
        <w:rPr>
          <w:rFonts w:cs="Courier New"/>
          <w:snapToGrid w:val="0"/>
          <w:lang w:val="it-IT" w:eastAsia="zh-CN"/>
        </w:rPr>
        <w:t xml:space="preserve">ProtocolIE-ID ::= </w:t>
      </w:r>
      <w:r>
        <w:rPr>
          <w:rFonts w:cs="Courier New"/>
          <w:snapToGrid w:val="0"/>
          <w:lang w:val="it-IT" w:eastAsia="zh-CN"/>
        </w:rPr>
        <w:t>856</w:t>
      </w:r>
    </w:p>
    <w:p w14:paraId="4B021569" w14:textId="77777777" w:rsidR="006A3FEB" w:rsidRDefault="006A3FEB" w:rsidP="006A3FEB">
      <w:pPr>
        <w:pStyle w:val="PL"/>
        <w:rPr>
          <w:snapToGrid w:val="0"/>
          <w:lang w:val="en-US" w:eastAsia="zh-CN"/>
        </w:rPr>
      </w:pPr>
      <w:r w:rsidRPr="0048545F">
        <w:rPr>
          <w:snapToGrid w:val="0"/>
        </w:rPr>
        <w:t>id-</w:t>
      </w:r>
      <w:r>
        <w:rPr>
          <w:snapToGrid w:val="0"/>
        </w:rPr>
        <w:t>Preconfigured</w:t>
      </w:r>
      <w:r w:rsidRPr="0048545F">
        <w:rPr>
          <w:snapToGrid w:val="0"/>
        </w:rPr>
        <w:t>SRSInformation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 xml:space="preserve">ProtocolIE-ID ::= </w:t>
      </w:r>
      <w:r>
        <w:rPr>
          <w:snapToGrid w:val="0"/>
        </w:rPr>
        <w:t>857</w:t>
      </w:r>
    </w:p>
    <w:p w14:paraId="29FC320A" w14:textId="77777777" w:rsidR="006A3FEB" w:rsidRPr="00D755C1" w:rsidRDefault="006A3FEB" w:rsidP="006A3FEB">
      <w:pPr>
        <w:pStyle w:val="PL"/>
        <w:rPr>
          <w:ins w:id="643" w:author="author"/>
          <w:noProof w:val="0"/>
          <w:snapToGrid w:val="0"/>
        </w:rPr>
      </w:pPr>
      <w:ins w:id="644" w:author="author">
        <w:r w:rsidRPr="00EA5FA7">
          <w:rPr>
            <w:noProof w:val="0"/>
          </w:rPr>
          <w:t>id</w:t>
        </w:r>
        <w:r>
          <w:rPr>
            <w:noProof w:val="0"/>
          </w:rPr>
          <w:t>-rLFReportFailureType</w:t>
        </w:r>
        <w:r w:rsidRPr="00C57F75">
          <w:rPr>
            <w:rFonts w:cs="Courier New"/>
            <w:snapToGrid w:val="0"/>
            <w:lang w:val="en-US" w:eastAsia="zh-CN"/>
          </w:rPr>
          <w:tab/>
        </w:r>
        <w:r w:rsidRPr="00C57F75">
          <w:rPr>
            <w:rFonts w:cs="Courier New"/>
            <w:snapToGrid w:val="0"/>
            <w:lang w:val="en-US" w:eastAsia="zh-CN"/>
          </w:rPr>
          <w:tab/>
        </w:r>
        <w:r w:rsidRPr="00C57F75">
          <w:rPr>
            <w:rFonts w:cs="Courier New"/>
            <w:snapToGrid w:val="0"/>
            <w:lang w:val="en-US" w:eastAsia="zh-CN"/>
          </w:rPr>
          <w:tab/>
        </w:r>
        <w:r>
          <w:rPr>
            <w:rFonts w:cs="Courier New"/>
            <w:snapToGrid w:val="0"/>
            <w:lang w:val="en-US"/>
          </w:rPr>
          <w:tab/>
        </w:r>
        <w:r>
          <w:rPr>
            <w:rFonts w:cs="Courier New"/>
            <w:snapToGrid w:val="0"/>
            <w:lang w:val="en-US"/>
          </w:rPr>
          <w:tab/>
        </w:r>
        <w:r>
          <w:rPr>
            <w:rFonts w:cs="Courier New"/>
            <w:snapToGrid w:val="0"/>
            <w:lang w:val="en-US"/>
          </w:rPr>
          <w:tab/>
        </w:r>
        <w:r>
          <w:rPr>
            <w:rFonts w:cs="Courier New"/>
            <w:snapToGrid w:val="0"/>
            <w:lang w:val="en-US"/>
          </w:rPr>
          <w:tab/>
        </w:r>
        <w:r>
          <w:rPr>
            <w:rFonts w:cs="Courier New"/>
            <w:snapToGrid w:val="0"/>
            <w:lang w:val="en-US"/>
          </w:rPr>
          <w:tab/>
        </w:r>
        <w:r w:rsidRPr="00C57F75">
          <w:rPr>
            <w:rFonts w:cs="Courier New"/>
            <w:snapToGrid w:val="0"/>
            <w:lang w:val="en-US" w:eastAsia="zh-CN"/>
          </w:rPr>
          <w:t xml:space="preserve">ProtocolIE-ID ::= </w:t>
        </w:r>
        <w:r>
          <w:rPr>
            <w:rFonts w:cs="Courier New"/>
            <w:snapToGrid w:val="0"/>
            <w:lang w:val="en-US"/>
          </w:rPr>
          <w:t>999 --to be assigned by MCC</w:t>
        </w:r>
      </w:ins>
    </w:p>
    <w:p w14:paraId="781E2B79" w14:textId="204C1072" w:rsidR="006A3FEB" w:rsidRDefault="006A3FEB" w:rsidP="006A3FEB">
      <w:pPr>
        <w:pStyle w:val="PL"/>
      </w:pPr>
      <w:ins w:id="645" w:author="Huawei" w:date="2024-11-04T14:42:00Z">
        <w:r w:rsidRPr="00EA5FA7">
          <w:t>id-</w:t>
        </w:r>
        <w:r>
          <w:t>LTMUEHistory</w:t>
        </w:r>
      </w:ins>
      <w:ins w:id="646" w:author="Huawei" w:date="2025-03-17T18:08:00Z">
        <w:r w:rsidRPr="00C57F75">
          <w:rPr>
            <w:rFonts w:cs="Courier New"/>
            <w:snapToGrid w:val="0"/>
            <w:lang w:val="en-US" w:eastAsia="zh-CN"/>
          </w:rPr>
          <w:tab/>
        </w:r>
        <w:r>
          <w:rPr>
            <w:rFonts w:cs="Courier New"/>
            <w:snapToGrid w:val="0"/>
            <w:lang w:val="en-US" w:eastAsia="zh-CN"/>
          </w:rPr>
          <w:tab/>
        </w:r>
        <w:r>
          <w:rPr>
            <w:rFonts w:cs="Courier New"/>
            <w:snapToGrid w:val="0"/>
            <w:lang w:val="en-US" w:eastAsia="zh-CN"/>
          </w:rPr>
          <w:tab/>
        </w:r>
        <w:r w:rsidRPr="00C57F75">
          <w:rPr>
            <w:rFonts w:cs="Courier New"/>
            <w:snapToGrid w:val="0"/>
            <w:lang w:val="en-US" w:eastAsia="zh-CN"/>
          </w:rPr>
          <w:tab/>
        </w:r>
        <w:r w:rsidRPr="00C57F75">
          <w:rPr>
            <w:rFonts w:cs="Courier New"/>
            <w:snapToGrid w:val="0"/>
            <w:lang w:val="en-US" w:eastAsia="zh-CN"/>
          </w:rPr>
          <w:tab/>
        </w:r>
        <w:r>
          <w:rPr>
            <w:rFonts w:cs="Courier New"/>
            <w:snapToGrid w:val="0"/>
            <w:lang w:val="en-US"/>
          </w:rPr>
          <w:tab/>
        </w:r>
        <w:r>
          <w:rPr>
            <w:rFonts w:cs="Courier New"/>
            <w:snapToGrid w:val="0"/>
            <w:lang w:val="en-US"/>
          </w:rPr>
          <w:tab/>
        </w:r>
        <w:r>
          <w:rPr>
            <w:rFonts w:cs="Courier New"/>
            <w:snapToGrid w:val="0"/>
            <w:lang w:val="en-US"/>
          </w:rPr>
          <w:tab/>
        </w:r>
        <w:r>
          <w:rPr>
            <w:rFonts w:cs="Courier New"/>
            <w:snapToGrid w:val="0"/>
            <w:lang w:val="en-US"/>
          </w:rPr>
          <w:tab/>
        </w:r>
        <w:r>
          <w:rPr>
            <w:rFonts w:cs="Courier New"/>
            <w:snapToGrid w:val="0"/>
            <w:lang w:val="en-US"/>
          </w:rPr>
          <w:tab/>
        </w:r>
        <w:r w:rsidRPr="00C57F75">
          <w:rPr>
            <w:rFonts w:cs="Courier New"/>
            <w:snapToGrid w:val="0"/>
            <w:lang w:val="en-US" w:eastAsia="zh-CN"/>
          </w:rPr>
          <w:t xml:space="preserve">ProtocolIE-ID ::= </w:t>
        </w:r>
        <w:r>
          <w:rPr>
            <w:rFonts w:cs="Courier New"/>
            <w:snapToGrid w:val="0"/>
            <w:lang w:val="en-US"/>
          </w:rPr>
          <w:t>998 --to be assigned by MCC</w:t>
        </w:r>
      </w:ins>
    </w:p>
    <w:p w14:paraId="3876BA0B" w14:textId="3D62C574" w:rsidR="006A3FEB" w:rsidRDefault="006A3FEB" w:rsidP="006A3FEB">
      <w:pPr>
        <w:pStyle w:val="PL"/>
        <w:rPr>
          <w:snapToGrid w:val="0"/>
        </w:rPr>
      </w:pPr>
      <w:ins w:id="647" w:author="Huawei" w:date="2025-03-17T15:00:00Z">
        <w:r w:rsidRPr="00A4379A">
          <w:rPr>
            <w:rFonts w:eastAsia="Times New Roman"/>
            <w:lang w:eastAsia="ko-KR"/>
          </w:rPr>
          <w:t>id-</w:t>
        </w:r>
        <w:r>
          <w:rPr>
            <w:rFonts w:eastAsia="Times New Roman"/>
            <w:lang w:eastAsia="ko-KR"/>
          </w:rPr>
          <w:t>ConfiguredTAValue</w:t>
        </w:r>
      </w:ins>
      <w:ins w:id="648" w:author="Huawei" w:date="2025-03-17T18:08:00Z">
        <w:r w:rsidRPr="00C57F75">
          <w:rPr>
            <w:rFonts w:cs="Courier New"/>
            <w:snapToGrid w:val="0"/>
            <w:lang w:val="en-US" w:eastAsia="zh-CN"/>
          </w:rPr>
          <w:tab/>
        </w:r>
        <w:r w:rsidRPr="00C57F75">
          <w:rPr>
            <w:rFonts w:cs="Courier New"/>
            <w:snapToGrid w:val="0"/>
            <w:lang w:val="en-US" w:eastAsia="zh-CN"/>
          </w:rPr>
          <w:tab/>
        </w:r>
        <w:r w:rsidRPr="00C57F75">
          <w:rPr>
            <w:rFonts w:cs="Courier New"/>
            <w:snapToGrid w:val="0"/>
            <w:lang w:val="en-US" w:eastAsia="zh-CN"/>
          </w:rPr>
          <w:tab/>
        </w:r>
        <w:r>
          <w:rPr>
            <w:rFonts w:cs="Courier New"/>
            <w:snapToGrid w:val="0"/>
            <w:lang w:val="en-US"/>
          </w:rPr>
          <w:tab/>
        </w:r>
        <w:r>
          <w:rPr>
            <w:rFonts w:cs="Courier New"/>
            <w:snapToGrid w:val="0"/>
            <w:lang w:val="en-US"/>
          </w:rPr>
          <w:tab/>
        </w:r>
        <w:r>
          <w:rPr>
            <w:rFonts w:cs="Courier New"/>
            <w:snapToGrid w:val="0"/>
            <w:lang w:val="en-US"/>
          </w:rPr>
          <w:tab/>
        </w:r>
        <w:r>
          <w:rPr>
            <w:rFonts w:cs="Courier New"/>
            <w:snapToGrid w:val="0"/>
            <w:lang w:val="en-US"/>
          </w:rPr>
          <w:tab/>
        </w:r>
        <w:r>
          <w:rPr>
            <w:rFonts w:cs="Courier New"/>
            <w:snapToGrid w:val="0"/>
            <w:lang w:val="en-US"/>
          </w:rPr>
          <w:tab/>
        </w:r>
        <w:r w:rsidRPr="00C57F75">
          <w:rPr>
            <w:rFonts w:cs="Courier New"/>
            <w:snapToGrid w:val="0"/>
            <w:lang w:val="en-US" w:eastAsia="zh-CN"/>
          </w:rPr>
          <w:t xml:space="preserve">ProtocolIE-ID ::= </w:t>
        </w:r>
        <w:r>
          <w:rPr>
            <w:rFonts w:cs="Courier New"/>
            <w:snapToGrid w:val="0"/>
            <w:lang w:val="en-US"/>
          </w:rPr>
          <w:t>997 --to be assigned by MCC</w:t>
        </w:r>
      </w:ins>
    </w:p>
    <w:p w14:paraId="4B187BC1" w14:textId="77777777" w:rsidR="006A3FEB" w:rsidRDefault="006A3FEB" w:rsidP="006A3FEB">
      <w:pPr>
        <w:pStyle w:val="PL"/>
      </w:pPr>
    </w:p>
    <w:p w14:paraId="49A0B671" w14:textId="77777777" w:rsidR="00A4379A" w:rsidRPr="00A4379A" w:rsidRDefault="00A4379A" w:rsidP="006A3FEB">
      <w:pPr>
        <w:pStyle w:val="PL"/>
        <w:rPr>
          <w:snapToGrid w:val="0"/>
          <w:lang w:eastAsia="ko-KR"/>
        </w:rPr>
      </w:pPr>
    </w:p>
    <w:p w14:paraId="42D661AB" w14:textId="77777777" w:rsidR="00A4379A" w:rsidRPr="00A4379A" w:rsidRDefault="00A4379A" w:rsidP="00A437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5F633762" w14:textId="77777777" w:rsidR="006A3FEB" w:rsidRDefault="006A3FEB" w:rsidP="009621ED">
      <w:pPr>
        <w:sectPr w:rsidR="006A3FEB" w:rsidSect="006A3FEB">
          <w:footnotePr>
            <w:numRestart w:val="eachSect"/>
          </w:footnotePr>
          <w:pgSz w:w="16840" w:h="11907" w:orient="landscape" w:code="9"/>
          <w:pgMar w:top="1134" w:right="1134" w:bottom="1134" w:left="1418" w:header="680" w:footer="567" w:gutter="0"/>
          <w:cols w:space="720"/>
          <w:docGrid w:linePitch="272"/>
        </w:sectPr>
      </w:pPr>
    </w:p>
    <w:p w14:paraId="3286A73E" w14:textId="77777777" w:rsidR="00C043A3" w:rsidRPr="001D2E49" w:rsidRDefault="00C043A3" w:rsidP="00C043A3"/>
    <w:p w14:paraId="72CAC625" w14:textId="77777777" w:rsidR="00C043A3" w:rsidRDefault="00C043A3" w:rsidP="00C043A3">
      <w:pPr>
        <w:pStyle w:val="Heading1"/>
      </w:pPr>
      <w:r>
        <w:t>Annex</w:t>
      </w:r>
      <w:r>
        <w:tab/>
        <w:t>TP for LTM for 38.413</w:t>
      </w:r>
    </w:p>
    <w:p w14:paraId="6820645D" w14:textId="77777777" w:rsidR="00C043A3" w:rsidRPr="001D2E49" w:rsidRDefault="00C043A3" w:rsidP="00C043A3">
      <w:pPr>
        <w:pStyle w:val="Heading4"/>
        <w:rPr>
          <w:rFonts w:eastAsia="Batang"/>
        </w:rPr>
      </w:pPr>
      <w:bookmarkStart w:id="649" w:name="_Toc20955261"/>
      <w:bookmarkStart w:id="650" w:name="_Toc29503710"/>
      <w:bookmarkStart w:id="651" w:name="_Toc29504294"/>
      <w:bookmarkStart w:id="652" w:name="_Toc29504878"/>
      <w:bookmarkStart w:id="653" w:name="_Toc36553324"/>
      <w:bookmarkStart w:id="654" w:name="_Toc36555051"/>
      <w:bookmarkStart w:id="655" w:name="_Toc45652363"/>
      <w:bookmarkStart w:id="656" w:name="_Toc45658795"/>
      <w:bookmarkStart w:id="657" w:name="_Toc45720615"/>
      <w:bookmarkStart w:id="658" w:name="_Toc45798495"/>
      <w:bookmarkStart w:id="659" w:name="_Toc45897884"/>
      <w:bookmarkStart w:id="660" w:name="_Toc51746088"/>
      <w:bookmarkStart w:id="661" w:name="_Toc64446352"/>
      <w:bookmarkStart w:id="662" w:name="_Toc73982222"/>
      <w:bookmarkStart w:id="663" w:name="_Toc88652311"/>
      <w:bookmarkStart w:id="664" w:name="_Toc97891354"/>
      <w:bookmarkStart w:id="665" w:name="_Toc99123497"/>
      <w:bookmarkStart w:id="666" w:name="_Toc99662302"/>
      <w:bookmarkStart w:id="667" w:name="_Toc105152369"/>
      <w:bookmarkStart w:id="668" w:name="_Toc105174175"/>
      <w:bookmarkStart w:id="669" w:name="_Toc106109173"/>
      <w:bookmarkStart w:id="670" w:name="_Toc107409631"/>
      <w:bookmarkStart w:id="671" w:name="_Toc112756820"/>
      <w:bookmarkStart w:id="672" w:name="_Toc169665091"/>
      <w:r w:rsidRPr="001D2E49">
        <w:rPr>
          <w:rFonts w:eastAsia="Batang"/>
        </w:rPr>
        <w:t>9.3.1.97</w:t>
      </w:r>
      <w:r w:rsidRPr="001D2E49">
        <w:rPr>
          <w:rFonts w:eastAsia="Batang"/>
        </w:rPr>
        <w:tab/>
      </w:r>
      <w:r w:rsidRPr="001D2E49">
        <w:t>Last Visited NG-RAN Cell Information</w:t>
      </w:r>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p>
    <w:p w14:paraId="3DB7256B" w14:textId="77777777" w:rsidR="00C043A3" w:rsidRPr="001D2E49" w:rsidRDefault="00C043A3" w:rsidP="00C043A3">
      <w:r w:rsidRPr="001D2E49">
        <w:t xml:space="preserve">This IE contains information about a cell. In case of NR cell, this IE contains information about a set of NR cells with the same NR ARFCN for reference point A, and the </w:t>
      </w:r>
      <w:r w:rsidRPr="001D2E49">
        <w:rPr>
          <w:i/>
          <w:iCs/>
        </w:rPr>
        <w:t>Global Cell ID</w:t>
      </w:r>
      <w:r w:rsidRPr="001D2E49">
        <w:t xml:space="preserve"> IE identifies one of the NR cells in the set. The information is to be used for RRM purposes.</w:t>
      </w:r>
    </w:p>
    <w:tbl>
      <w:tblPr>
        <w:tblW w:w="9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77"/>
        <w:gridCol w:w="1588"/>
        <w:gridCol w:w="1757"/>
        <w:gridCol w:w="1077"/>
        <w:gridCol w:w="1077"/>
      </w:tblGrid>
      <w:tr w:rsidR="00C043A3" w:rsidRPr="001D2E49" w14:paraId="4614EF46" w14:textId="77777777" w:rsidTr="0084131B">
        <w:tc>
          <w:tcPr>
            <w:tcW w:w="2267" w:type="dxa"/>
          </w:tcPr>
          <w:p w14:paraId="36234759" w14:textId="77777777" w:rsidR="00C043A3" w:rsidRPr="001D2E49" w:rsidRDefault="00C043A3" w:rsidP="0084131B">
            <w:pPr>
              <w:pStyle w:val="TAH"/>
              <w:rPr>
                <w:rFonts w:cs="Arial"/>
                <w:lang w:eastAsia="ja-JP"/>
              </w:rPr>
            </w:pPr>
            <w:r w:rsidRPr="001D2E49">
              <w:rPr>
                <w:rFonts w:cs="Arial"/>
                <w:lang w:eastAsia="ja-JP"/>
              </w:rPr>
              <w:t>IE/Group Name</w:t>
            </w:r>
          </w:p>
        </w:tc>
        <w:tc>
          <w:tcPr>
            <w:tcW w:w="1020" w:type="dxa"/>
          </w:tcPr>
          <w:p w14:paraId="0274F422" w14:textId="77777777" w:rsidR="00C043A3" w:rsidRPr="001D2E49" w:rsidRDefault="00C043A3" w:rsidP="0084131B">
            <w:pPr>
              <w:pStyle w:val="TAH"/>
              <w:rPr>
                <w:rFonts w:cs="Arial"/>
                <w:lang w:eastAsia="ja-JP"/>
              </w:rPr>
            </w:pPr>
            <w:r w:rsidRPr="001D2E49">
              <w:rPr>
                <w:rFonts w:cs="Arial"/>
                <w:lang w:eastAsia="ja-JP"/>
              </w:rPr>
              <w:t>Presence</w:t>
            </w:r>
          </w:p>
        </w:tc>
        <w:tc>
          <w:tcPr>
            <w:tcW w:w="1077" w:type="dxa"/>
          </w:tcPr>
          <w:p w14:paraId="5BC664D0" w14:textId="77777777" w:rsidR="00C043A3" w:rsidRPr="001D2E49" w:rsidRDefault="00C043A3" w:rsidP="0084131B">
            <w:pPr>
              <w:pStyle w:val="TAH"/>
              <w:rPr>
                <w:rFonts w:cs="Arial"/>
                <w:lang w:eastAsia="ja-JP"/>
              </w:rPr>
            </w:pPr>
            <w:r w:rsidRPr="001D2E49">
              <w:rPr>
                <w:rFonts w:cs="Arial"/>
                <w:lang w:eastAsia="ja-JP"/>
              </w:rPr>
              <w:t>Range</w:t>
            </w:r>
          </w:p>
        </w:tc>
        <w:tc>
          <w:tcPr>
            <w:tcW w:w="1588" w:type="dxa"/>
          </w:tcPr>
          <w:p w14:paraId="65165CB3" w14:textId="77777777" w:rsidR="00C043A3" w:rsidRPr="001D2E49" w:rsidRDefault="00C043A3" w:rsidP="0084131B">
            <w:pPr>
              <w:pStyle w:val="TAH"/>
              <w:rPr>
                <w:rFonts w:cs="Arial"/>
                <w:lang w:eastAsia="ja-JP"/>
              </w:rPr>
            </w:pPr>
            <w:r w:rsidRPr="001D2E49">
              <w:rPr>
                <w:rFonts w:cs="Arial"/>
                <w:lang w:eastAsia="ja-JP"/>
              </w:rPr>
              <w:t>IE type and reference</w:t>
            </w:r>
          </w:p>
        </w:tc>
        <w:tc>
          <w:tcPr>
            <w:tcW w:w="1757" w:type="dxa"/>
          </w:tcPr>
          <w:p w14:paraId="25EF2768" w14:textId="77777777" w:rsidR="00C043A3" w:rsidRPr="001D2E49" w:rsidRDefault="00C043A3" w:rsidP="0084131B">
            <w:pPr>
              <w:pStyle w:val="TAH"/>
              <w:rPr>
                <w:rFonts w:cs="Arial"/>
                <w:lang w:eastAsia="ja-JP"/>
              </w:rPr>
            </w:pPr>
            <w:r w:rsidRPr="001D2E49">
              <w:rPr>
                <w:rFonts w:cs="Arial"/>
                <w:lang w:eastAsia="ja-JP"/>
              </w:rPr>
              <w:t>Semantics description</w:t>
            </w:r>
          </w:p>
        </w:tc>
        <w:tc>
          <w:tcPr>
            <w:tcW w:w="1077" w:type="dxa"/>
          </w:tcPr>
          <w:p w14:paraId="62C7753B" w14:textId="77777777" w:rsidR="00C043A3" w:rsidRPr="001D2E49" w:rsidRDefault="00C043A3" w:rsidP="0084131B">
            <w:pPr>
              <w:pStyle w:val="TAH"/>
              <w:rPr>
                <w:rFonts w:cs="Arial"/>
                <w:lang w:eastAsia="ja-JP"/>
              </w:rPr>
            </w:pPr>
            <w:r w:rsidRPr="00367E0D">
              <w:rPr>
                <w:rFonts w:cs="Arial"/>
                <w:lang w:eastAsia="ja-JP"/>
              </w:rPr>
              <w:t>Criticality</w:t>
            </w:r>
          </w:p>
        </w:tc>
        <w:tc>
          <w:tcPr>
            <w:tcW w:w="1077" w:type="dxa"/>
          </w:tcPr>
          <w:p w14:paraId="18E937F8" w14:textId="77777777" w:rsidR="00C043A3" w:rsidRPr="001D2E49" w:rsidRDefault="00C043A3" w:rsidP="0084131B">
            <w:pPr>
              <w:pStyle w:val="TAH"/>
              <w:rPr>
                <w:rFonts w:cs="Arial"/>
                <w:lang w:eastAsia="ja-JP"/>
              </w:rPr>
            </w:pPr>
            <w:r w:rsidRPr="00367E0D">
              <w:rPr>
                <w:rFonts w:cs="Arial"/>
                <w:lang w:eastAsia="ja-JP"/>
              </w:rPr>
              <w:t>Assigned Criticality</w:t>
            </w:r>
          </w:p>
        </w:tc>
      </w:tr>
      <w:tr w:rsidR="00C043A3" w:rsidRPr="001D2E49" w14:paraId="75D2A7E2" w14:textId="77777777" w:rsidTr="0084131B">
        <w:tc>
          <w:tcPr>
            <w:tcW w:w="2267" w:type="dxa"/>
          </w:tcPr>
          <w:p w14:paraId="2C2C2387" w14:textId="77777777" w:rsidR="00C043A3" w:rsidRPr="001D2E49" w:rsidRDefault="00C043A3" w:rsidP="0084131B">
            <w:pPr>
              <w:pStyle w:val="TAL"/>
              <w:rPr>
                <w:rFonts w:cs="Arial"/>
                <w:lang w:eastAsia="ja-JP"/>
              </w:rPr>
            </w:pPr>
            <w:r w:rsidRPr="001D2E49">
              <w:rPr>
                <w:rFonts w:cs="Arial"/>
                <w:lang w:eastAsia="ja-JP"/>
              </w:rPr>
              <w:t>Global Cell ID</w:t>
            </w:r>
          </w:p>
        </w:tc>
        <w:tc>
          <w:tcPr>
            <w:tcW w:w="1020" w:type="dxa"/>
          </w:tcPr>
          <w:p w14:paraId="345BB661" w14:textId="77777777" w:rsidR="00C043A3" w:rsidRPr="001D2E49" w:rsidRDefault="00C043A3" w:rsidP="0084131B">
            <w:pPr>
              <w:pStyle w:val="TAL"/>
              <w:rPr>
                <w:rFonts w:cs="Arial"/>
                <w:lang w:eastAsia="ja-JP"/>
              </w:rPr>
            </w:pPr>
            <w:r w:rsidRPr="001D2E49">
              <w:rPr>
                <w:rFonts w:cs="Arial"/>
                <w:lang w:eastAsia="ja-JP"/>
              </w:rPr>
              <w:t>M</w:t>
            </w:r>
          </w:p>
        </w:tc>
        <w:tc>
          <w:tcPr>
            <w:tcW w:w="1077" w:type="dxa"/>
          </w:tcPr>
          <w:p w14:paraId="3D7073E4" w14:textId="77777777" w:rsidR="00C043A3" w:rsidRPr="001D2E49" w:rsidRDefault="00C043A3" w:rsidP="0084131B">
            <w:pPr>
              <w:pStyle w:val="TAL"/>
              <w:rPr>
                <w:i/>
                <w:lang w:eastAsia="ja-JP"/>
              </w:rPr>
            </w:pPr>
          </w:p>
        </w:tc>
        <w:tc>
          <w:tcPr>
            <w:tcW w:w="1588" w:type="dxa"/>
          </w:tcPr>
          <w:p w14:paraId="1E1AC4B4" w14:textId="77777777" w:rsidR="00C043A3" w:rsidRPr="001D2E49" w:rsidRDefault="00C043A3" w:rsidP="0084131B">
            <w:pPr>
              <w:pStyle w:val="TAL"/>
              <w:rPr>
                <w:rFonts w:cs="Arial"/>
                <w:lang w:eastAsia="ja-JP"/>
              </w:rPr>
            </w:pPr>
            <w:r w:rsidRPr="001D2E49">
              <w:rPr>
                <w:rFonts w:cs="Arial"/>
                <w:lang w:eastAsia="ja-JP"/>
              </w:rPr>
              <w:t>NG-RAN CGI</w:t>
            </w:r>
          </w:p>
          <w:p w14:paraId="03F8DCD3" w14:textId="77777777" w:rsidR="00C043A3" w:rsidRPr="001D2E49" w:rsidRDefault="00C043A3" w:rsidP="0084131B">
            <w:pPr>
              <w:pStyle w:val="TAL"/>
              <w:rPr>
                <w:rFonts w:cs="Arial"/>
                <w:lang w:eastAsia="ja-JP"/>
              </w:rPr>
            </w:pPr>
            <w:r w:rsidRPr="001D2E49">
              <w:rPr>
                <w:rFonts w:cs="Arial"/>
                <w:lang w:eastAsia="ja-JP"/>
              </w:rPr>
              <w:t>9.3.1.73</w:t>
            </w:r>
          </w:p>
        </w:tc>
        <w:tc>
          <w:tcPr>
            <w:tcW w:w="1757" w:type="dxa"/>
          </w:tcPr>
          <w:p w14:paraId="7D3C3D4D" w14:textId="77777777" w:rsidR="00C043A3" w:rsidRPr="001D2E49" w:rsidRDefault="00C043A3" w:rsidP="0084131B">
            <w:pPr>
              <w:pStyle w:val="TAL"/>
              <w:rPr>
                <w:lang w:eastAsia="ja-JP"/>
              </w:rPr>
            </w:pPr>
          </w:p>
        </w:tc>
        <w:tc>
          <w:tcPr>
            <w:tcW w:w="1077" w:type="dxa"/>
          </w:tcPr>
          <w:p w14:paraId="0B08AB16" w14:textId="77777777" w:rsidR="00C043A3" w:rsidRPr="001D2E49" w:rsidRDefault="00C043A3" w:rsidP="0084131B">
            <w:pPr>
              <w:pStyle w:val="TAC"/>
              <w:rPr>
                <w:lang w:eastAsia="ja-JP"/>
              </w:rPr>
            </w:pPr>
            <w:r>
              <w:rPr>
                <w:lang w:eastAsia="ja-JP"/>
              </w:rPr>
              <w:t>-</w:t>
            </w:r>
          </w:p>
        </w:tc>
        <w:tc>
          <w:tcPr>
            <w:tcW w:w="1077" w:type="dxa"/>
          </w:tcPr>
          <w:p w14:paraId="6698250F" w14:textId="77777777" w:rsidR="00C043A3" w:rsidRPr="001D2E49" w:rsidRDefault="00C043A3" w:rsidP="0084131B">
            <w:pPr>
              <w:pStyle w:val="TAC"/>
              <w:rPr>
                <w:lang w:eastAsia="ja-JP"/>
              </w:rPr>
            </w:pPr>
          </w:p>
        </w:tc>
      </w:tr>
      <w:tr w:rsidR="00C043A3" w:rsidRPr="001D2E49" w14:paraId="48477F43" w14:textId="77777777" w:rsidTr="0084131B">
        <w:tc>
          <w:tcPr>
            <w:tcW w:w="2267" w:type="dxa"/>
          </w:tcPr>
          <w:p w14:paraId="2D7F7779" w14:textId="77777777" w:rsidR="00C043A3" w:rsidRPr="001D2E49" w:rsidRDefault="00C043A3" w:rsidP="0084131B">
            <w:pPr>
              <w:pStyle w:val="TAL"/>
              <w:rPr>
                <w:rFonts w:cs="Arial"/>
                <w:lang w:eastAsia="ja-JP"/>
              </w:rPr>
            </w:pPr>
            <w:r w:rsidRPr="001D2E49">
              <w:rPr>
                <w:rFonts w:cs="Arial"/>
                <w:lang w:eastAsia="ja-JP"/>
              </w:rPr>
              <w:t>Cell Type</w:t>
            </w:r>
          </w:p>
        </w:tc>
        <w:tc>
          <w:tcPr>
            <w:tcW w:w="1020" w:type="dxa"/>
          </w:tcPr>
          <w:p w14:paraId="0E1725DE" w14:textId="77777777" w:rsidR="00C043A3" w:rsidRPr="001D2E49" w:rsidRDefault="00C043A3" w:rsidP="0084131B">
            <w:pPr>
              <w:pStyle w:val="TAL"/>
              <w:rPr>
                <w:rFonts w:cs="Arial"/>
                <w:lang w:eastAsia="ja-JP"/>
              </w:rPr>
            </w:pPr>
            <w:r w:rsidRPr="001D2E49">
              <w:rPr>
                <w:rFonts w:cs="Arial"/>
                <w:lang w:eastAsia="ja-JP"/>
              </w:rPr>
              <w:t>M</w:t>
            </w:r>
          </w:p>
        </w:tc>
        <w:tc>
          <w:tcPr>
            <w:tcW w:w="1077" w:type="dxa"/>
          </w:tcPr>
          <w:p w14:paraId="29145F03" w14:textId="77777777" w:rsidR="00C043A3" w:rsidRPr="001D2E49" w:rsidRDefault="00C043A3" w:rsidP="0084131B">
            <w:pPr>
              <w:pStyle w:val="TAL"/>
              <w:rPr>
                <w:i/>
                <w:lang w:eastAsia="ja-JP"/>
              </w:rPr>
            </w:pPr>
          </w:p>
        </w:tc>
        <w:tc>
          <w:tcPr>
            <w:tcW w:w="1588" w:type="dxa"/>
          </w:tcPr>
          <w:p w14:paraId="0D8DB3C2" w14:textId="77777777" w:rsidR="00C043A3" w:rsidRPr="001D2E49" w:rsidRDefault="00C043A3" w:rsidP="0084131B">
            <w:pPr>
              <w:pStyle w:val="TAL"/>
              <w:rPr>
                <w:rFonts w:cs="Arial"/>
                <w:lang w:eastAsia="ja-JP"/>
              </w:rPr>
            </w:pPr>
            <w:r w:rsidRPr="001D2E49">
              <w:rPr>
                <w:rFonts w:cs="Arial"/>
                <w:lang w:eastAsia="ja-JP"/>
              </w:rPr>
              <w:t>9.3.1.98</w:t>
            </w:r>
          </w:p>
        </w:tc>
        <w:tc>
          <w:tcPr>
            <w:tcW w:w="1757" w:type="dxa"/>
          </w:tcPr>
          <w:p w14:paraId="1035DFC3" w14:textId="77777777" w:rsidR="00C043A3" w:rsidRPr="001D2E49" w:rsidRDefault="00C043A3" w:rsidP="0084131B">
            <w:pPr>
              <w:pStyle w:val="TAL"/>
              <w:rPr>
                <w:lang w:eastAsia="ja-JP"/>
              </w:rPr>
            </w:pPr>
          </w:p>
        </w:tc>
        <w:tc>
          <w:tcPr>
            <w:tcW w:w="1077" w:type="dxa"/>
          </w:tcPr>
          <w:p w14:paraId="7DD5FDD9" w14:textId="77777777" w:rsidR="00C043A3" w:rsidRPr="001D2E49" w:rsidRDefault="00C043A3" w:rsidP="0084131B">
            <w:pPr>
              <w:pStyle w:val="TAC"/>
              <w:rPr>
                <w:lang w:eastAsia="ja-JP"/>
              </w:rPr>
            </w:pPr>
            <w:r>
              <w:rPr>
                <w:lang w:eastAsia="ja-JP"/>
              </w:rPr>
              <w:t>-</w:t>
            </w:r>
          </w:p>
        </w:tc>
        <w:tc>
          <w:tcPr>
            <w:tcW w:w="1077" w:type="dxa"/>
          </w:tcPr>
          <w:p w14:paraId="15786F03" w14:textId="77777777" w:rsidR="00C043A3" w:rsidRPr="001D2E49" w:rsidRDefault="00C043A3" w:rsidP="0084131B">
            <w:pPr>
              <w:pStyle w:val="TAC"/>
              <w:rPr>
                <w:lang w:eastAsia="ja-JP"/>
              </w:rPr>
            </w:pPr>
          </w:p>
        </w:tc>
      </w:tr>
      <w:tr w:rsidR="00C043A3" w:rsidRPr="001D2E49" w14:paraId="763A760B" w14:textId="77777777" w:rsidTr="0084131B">
        <w:tc>
          <w:tcPr>
            <w:tcW w:w="2267" w:type="dxa"/>
          </w:tcPr>
          <w:p w14:paraId="79E9F784" w14:textId="77777777" w:rsidR="00C043A3" w:rsidRPr="001D2E49" w:rsidRDefault="00C043A3" w:rsidP="0084131B">
            <w:pPr>
              <w:pStyle w:val="TAL"/>
              <w:rPr>
                <w:rFonts w:cs="Arial"/>
                <w:lang w:eastAsia="ja-JP"/>
              </w:rPr>
            </w:pPr>
            <w:r w:rsidRPr="001D2E49">
              <w:rPr>
                <w:rFonts w:cs="Arial"/>
                <w:lang w:eastAsia="ja-JP"/>
              </w:rPr>
              <w:t>Time UE Stayed in Cell</w:t>
            </w:r>
          </w:p>
        </w:tc>
        <w:tc>
          <w:tcPr>
            <w:tcW w:w="1020" w:type="dxa"/>
          </w:tcPr>
          <w:p w14:paraId="1FC97C6A" w14:textId="77777777" w:rsidR="00C043A3" w:rsidRPr="001D2E49" w:rsidRDefault="00C043A3" w:rsidP="0084131B">
            <w:pPr>
              <w:pStyle w:val="TAL"/>
              <w:rPr>
                <w:rFonts w:cs="Arial"/>
                <w:lang w:eastAsia="ja-JP"/>
              </w:rPr>
            </w:pPr>
            <w:r w:rsidRPr="001D2E49">
              <w:rPr>
                <w:rFonts w:cs="Arial"/>
                <w:lang w:eastAsia="ja-JP"/>
              </w:rPr>
              <w:t>M</w:t>
            </w:r>
          </w:p>
        </w:tc>
        <w:tc>
          <w:tcPr>
            <w:tcW w:w="1077" w:type="dxa"/>
          </w:tcPr>
          <w:p w14:paraId="0FB6B2EC" w14:textId="77777777" w:rsidR="00C043A3" w:rsidRPr="001D2E49" w:rsidRDefault="00C043A3" w:rsidP="0084131B">
            <w:pPr>
              <w:pStyle w:val="TAL"/>
              <w:rPr>
                <w:i/>
                <w:lang w:eastAsia="ja-JP"/>
              </w:rPr>
            </w:pPr>
          </w:p>
        </w:tc>
        <w:tc>
          <w:tcPr>
            <w:tcW w:w="1588" w:type="dxa"/>
          </w:tcPr>
          <w:p w14:paraId="6EFAB4FD" w14:textId="77777777" w:rsidR="00C043A3" w:rsidRPr="001D2E49" w:rsidRDefault="00C043A3" w:rsidP="0084131B">
            <w:pPr>
              <w:pStyle w:val="TAL"/>
              <w:rPr>
                <w:rFonts w:cs="Arial"/>
                <w:lang w:eastAsia="ja-JP"/>
              </w:rPr>
            </w:pPr>
            <w:r w:rsidRPr="001D2E49">
              <w:rPr>
                <w:rFonts w:cs="Arial"/>
                <w:lang w:eastAsia="ja-JP"/>
              </w:rPr>
              <w:t>INTEGER (0..4095)</w:t>
            </w:r>
          </w:p>
        </w:tc>
        <w:tc>
          <w:tcPr>
            <w:tcW w:w="1757" w:type="dxa"/>
          </w:tcPr>
          <w:p w14:paraId="22FE4306" w14:textId="77777777" w:rsidR="00C043A3" w:rsidRPr="001D2E49" w:rsidRDefault="00C043A3" w:rsidP="0084131B">
            <w:pPr>
              <w:pStyle w:val="TAL"/>
              <w:rPr>
                <w:lang w:eastAsia="ja-JP"/>
              </w:rPr>
            </w:pPr>
            <w:r w:rsidRPr="001D2E49">
              <w:rPr>
                <w:rFonts w:cs="Arial"/>
                <w:bCs/>
                <w:lang w:eastAsia="ja-JP"/>
              </w:rPr>
              <w:t xml:space="preserve">The duration of time the UE stayed in the cell, </w:t>
            </w:r>
            <w:r w:rsidRPr="001D2E49">
              <w:rPr>
                <w:lang w:eastAsia="ja-JP"/>
              </w:rPr>
              <w:t xml:space="preserve">or set of NR cells </w:t>
            </w:r>
            <w:r w:rsidRPr="001D2E49">
              <w:t>with the same NR ARFCN for reference point A,</w:t>
            </w:r>
            <w:r w:rsidRPr="001D2E49">
              <w:rPr>
                <w:rFonts w:cs="Arial"/>
                <w:bCs/>
                <w:lang w:eastAsia="ja-JP"/>
              </w:rPr>
              <w:t xml:space="preserve"> in seconds. If the duration is more than 4095s, this IE is set to 4095.</w:t>
            </w:r>
          </w:p>
        </w:tc>
        <w:tc>
          <w:tcPr>
            <w:tcW w:w="1077" w:type="dxa"/>
          </w:tcPr>
          <w:p w14:paraId="0F5E136D" w14:textId="77777777" w:rsidR="00C043A3" w:rsidRPr="001D2E49" w:rsidRDefault="00C043A3" w:rsidP="0084131B">
            <w:pPr>
              <w:pStyle w:val="TAC"/>
              <w:rPr>
                <w:rFonts w:cs="Arial"/>
                <w:bCs/>
                <w:lang w:eastAsia="ja-JP"/>
              </w:rPr>
            </w:pPr>
            <w:r>
              <w:rPr>
                <w:rFonts w:cs="Arial"/>
                <w:bCs/>
                <w:lang w:eastAsia="ja-JP"/>
              </w:rPr>
              <w:t>-</w:t>
            </w:r>
          </w:p>
        </w:tc>
        <w:tc>
          <w:tcPr>
            <w:tcW w:w="1077" w:type="dxa"/>
          </w:tcPr>
          <w:p w14:paraId="271BF2B3" w14:textId="77777777" w:rsidR="00C043A3" w:rsidRPr="001D2E49" w:rsidRDefault="00C043A3" w:rsidP="0084131B">
            <w:pPr>
              <w:pStyle w:val="TAC"/>
              <w:rPr>
                <w:rFonts w:cs="Arial"/>
                <w:bCs/>
                <w:lang w:eastAsia="ja-JP"/>
              </w:rPr>
            </w:pPr>
          </w:p>
        </w:tc>
      </w:tr>
      <w:tr w:rsidR="00C043A3" w:rsidRPr="001D2E49" w14:paraId="5E6BCA97" w14:textId="77777777" w:rsidTr="0084131B">
        <w:tc>
          <w:tcPr>
            <w:tcW w:w="2267" w:type="dxa"/>
          </w:tcPr>
          <w:p w14:paraId="3BCF8CF7" w14:textId="77777777" w:rsidR="00C043A3" w:rsidRPr="001D2E49" w:rsidRDefault="00C043A3" w:rsidP="0084131B">
            <w:pPr>
              <w:pStyle w:val="TAL"/>
              <w:rPr>
                <w:rFonts w:cs="Arial"/>
                <w:lang w:eastAsia="ja-JP"/>
              </w:rPr>
            </w:pPr>
            <w:r w:rsidRPr="001D2E49">
              <w:rPr>
                <w:rFonts w:cs="Arial"/>
                <w:lang w:eastAsia="ja-JP"/>
              </w:rPr>
              <w:t>Time UE Stayed in Cell Enhanced Granularity</w:t>
            </w:r>
          </w:p>
        </w:tc>
        <w:tc>
          <w:tcPr>
            <w:tcW w:w="1020" w:type="dxa"/>
          </w:tcPr>
          <w:p w14:paraId="245FBB12" w14:textId="77777777" w:rsidR="00C043A3" w:rsidRPr="001D2E49" w:rsidRDefault="00C043A3" w:rsidP="0084131B">
            <w:pPr>
              <w:pStyle w:val="TAL"/>
              <w:rPr>
                <w:rFonts w:cs="Arial"/>
                <w:lang w:eastAsia="ja-JP"/>
              </w:rPr>
            </w:pPr>
            <w:r w:rsidRPr="001D2E49">
              <w:rPr>
                <w:rFonts w:cs="Arial"/>
                <w:lang w:eastAsia="ja-JP"/>
              </w:rPr>
              <w:t>O</w:t>
            </w:r>
          </w:p>
        </w:tc>
        <w:tc>
          <w:tcPr>
            <w:tcW w:w="1077" w:type="dxa"/>
          </w:tcPr>
          <w:p w14:paraId="07986521" w14:textId="77777777" w:rsidR="00C043A3" w:rsidRPr="001D2E49" w:rsidRDefault="00C043A3" w:rsidP="0084131B">
            <w:pPr>
              <w:pStyle w:val="TAL"/>
              <w:rPr>
                <w:i/>
                <w:lang w:eastAsia="ja-JP"/>
              </w:rPr>
            </w:pPr>
          </w:p>
        </w:tc>
        <w:tc>
          <w:tcPr>
            <w:tcW w:w="1588" w:type="dxa"/>
          </w:tcPr>
          <w:p w14:paraId="7C6C5051" w14:textId="77777777" w:rsidR="00C043A3" w:rsidRPr="001D2E49" w:rsidRDefault="00C043A3" w:rsidP="0084131B">
            <w:pPr>
              <w:pStyle w:val="TAL"/>
              <w:rPr>
                <w:rFonts w:cs="Arial"/>
                <w:lang w:eastAsia="ja-JP"/>
              </w:rPr>
            </w:pPr>
            <w:r w:rsidRPr="001D2E49">
              <w:rPr>
                <w:rFonts w:cs="Arial"/>
                <w:lang w:eastAsia="ja-JP"/>
              </w:rPr>
              <w:t>INTEGER (0..40950)</w:t>
            </w:r>
          </w:p>
        </w:tc>
        <w:tc>
          <w:tcPr>
            <w:tcW w:w="1757" w:type="dxa"/>
          </w:tcPr>
          <w:p w14:paraId="62522F81" w14:textId="77777777" w:rsidR="00C043A3" w:rsidRPr="001D2E49" w:rsidRDefault="00C043A3" w:rsidP="0084131B">
            <w:pPr>
              <w:pStyle w:val="TAL"/>
              <w:rPr>
                <w:lang w:eastAsia="ja-JP"/>
              </w:rPr>
            </w:pPr>
            <w:r w:rsidRPr="001D2E49">
              <w:rPr>
                <w:rFonts w:cs="Arial"/>
                <w:bCs/>
                <w:lang w:eastAsia="ja-JP"/>
              </w:rPr>
              <w:t xml:space="preserve">The duration of time the UE stayed in the cell, </w:t>
            </w:r>
            <w:r w:rsidRPr="001D2E49">
              <w:rPr>
                <w:lang w:eastAsia="ja-JP"/>
              </w:rPr>
              <w:t xml:space="preserve">or set of NR cells </w:t>
            </w:r>
            <w:r w:rsidRPr="001D2E49">
              <w:t>with the same NR ARFCN for reference point A,</w:t>
            </w:r>
            <w:r w:rsidRPr="001D2E49">
              <w:rPr>
                <w:rFonts w:cs="Arial"/>
                <w:bCs/>
                <w:lang w:eastAsia="ja-JP"/>
              </w:rPr>
              <w:t xml:space="preserve"> in 1/10 seconds. If the duration is more than 4095s, this IE is set to 40950.</w:t>
            </w:r>
          </w:p>
        </w:tc>
        <w:tc>
          <w:tcPr>
            <w:tcW w:w="1077" w:type="dxa"/>
          </w:tcPr>
          <w:p w14:paraId="05F56047" w14:textId="77777777" w:rsidR="00C043A3" w:rsidRPr="001D2E49" w:rsidRDefault="00C043A3" w:rsidP="0084131B">
            <w:pPr>
              <w:pStyle w:val="TAC"/>
              <w:rPr>
                <w:rFonts w:cs="Arial"/>
                <w:bCs/>
                <w:lang w:eastAsia="ja-JP"/>
              </w:rPr>
            </w:pPr>
            <w:r>
              <w:rPr>
                <w:rFonts w:cs="Arial"/>
                <w:bCs/>
                <w:lang w:eastAsia="ja-JP"/>
              </w:rPr>
              <w:t>-</w:t>
            </w:r>
          </w:p>
        </w:tc>
        <w:tc>
          <w:tcPr>
            <w:tcW w:w="1077" w:type="dxa"/>
          </w:tcPr>
          <w:p w14:paraId="317B334C" w14:textId="77777777" w:rsidR="00C043A3" w:rsidRPr="001D2E49" w:rsidRDefault="00C043A3" w:rsidP="0084131B">
            <w:pPr>
              <w:pStyle w:val="TAC"/>
              <w:rPr>
                <w:rFonts w:cs="Arial"/>
                <w:bCs/>
                <w:lang w:eastAsia="ja-JP"/>
              </w:rPr>
            </w:pPr>
          </w:p>
        </w:tc>
      </w:tr>
      <w:tr w:rsidR="00C043A3" w:rsidRPr="001D2E49" w14:paraId="23FA07D0" w14:textId="77777777" w:rsidTr="0084131B">
        <w:tc>
          <w:tcPr>
            <w:tcW w:w="2267" w:type="dxa"/>
          </w:tcPr>
          <w:p w14:paraId="6847F6D8" w14:textId="77777777" w:rsidR="00C043A3" w:rsidRPr="001D2E49" w:rsidRDefault="00C043A3" w:rsidP="0084131B">
            <w:pPr>
              <w:pStyle w:val="TAL"/>
              <w:rPr>
                <w:rFonts w:cs="Arial"/>
                <w:lang w:eastAsia="ja-JP"/>
              </w:rPr>
            </w:pPr>
            <w:r w:rsidRPr="001D2E49">
              <w:rPr>
                <w:rFonts w:cs="Arial"/>
                <w:lang w:eastAsia="ja-JP"/>
              </w:rPr>
              <w:t>HO Cause Value</w:t>
            </w:r>
          </w:p>
        </w:tc>
        <w:tc>
          <w:tcPr>
            <w:tcW w:w="1020" w:type="dxa"/>
          </w:tcPr>
          <w:p w14:paraId="2BD59D34" w14:textId="77777777" w:rsidR="00C043A3" w:rsidRPr="001D2E49" w:rsidRDefault="00C043A3" w:rsidP="0084131B">
            <w:pPr>
              <w:pStyle w:val="TAL"/>
              <w:rPr>
                <w:rFonts w:cs="Arial"/>
                <w:lang w:eastAsia="ja-JP"/>
              </w:rPr>
            </w:pPr>
            <w:r w:rsidRPr="001D2E49">
              <w:rPr>
                <w:rFonts w:cs="Arial"/>
                <w:lang w:eastAsia="ja-JP"/>
              </w:rPr>
              <w:t>O</w:t>
            </w:r>
          </w:p>
        </w:tc>
        <w:tc>
          <w:tcPr>
            <w:tcW w:w="1077" w:type="dxa"/>
          </w:tcPr>
          <w:p w14:paraId="3CFC9A79" w14:textId="77777777" w:rsidR="00C043A3" w:rsidRPr="001D2E49" w:rsidRDefault="00C043A3" w:rsidP="0084131B">
            <w:pPr>
              <w:pStyle w:val="TAL"/>
              <w:rPr>
                <w:i/>
                <w:lang w:eastAsia="ja-JP"/>
              </w:rPr>
            </w:pPr>
          </w:p>
        </w:tc>
        <w:tc>
          <w:tcPr>
            <w:tcW w:w="1588" w:type="dxa"/>
          </w:tcPr>
          <w:p w14:paraId="41BEF1D8" w14:textId="77777777" w:rsidR="00C043A3" w:rsidRPr="001D2E49" w:rsidRDefault="00C043A3" w:rsidP="0084131B">
            <w:pPr>
              <w:pStyle w:val="TAL"/>
              <w:rPr>
                <w:lang w:eastAsia="ja-JP"/>
              </w:rPr>
            </w:pPr>
            <w:r w:rsidRPr="001D2E49">
              <w:rPr>
                <w:lang w:eastAsia="ja-JP"/>
              </w:rPr>
              <w:t>Cause</w:t>
            </w:r>
          </w:p>
          <w:p w14:paraId="5550B5CC" w14:textId="77777777" w:rsidR="00C043A3" w:rsidRPr="001D2E49" w:rsidRDefault="00C043A3" w:rsidP="0084131B">
            <w:pPr>
              <w:pStyle w:val="TAL"/>
              <w:rPr>
                <w:rFonts w:cs="Arial"/>
                <w:lang w:eastAsia="ja-JP"/>
              </w:rPr>
            </w:pPr>
            <w:r w:rsidRPr="001D2E49">
              <w:rPr>
                <w:lang w:eastAsia="ja-JP"/>
              </w:rPr>
              <w:t>9.3.1.2</w:t>
            </w:r>
          </w:p>
        </w:tc>
        <w:tc>
          <w:tcPr>
            <w:tcW w:w="1757" w:type="dxa"/>
          </w:tcPr>
          <w:p w14:paraId="145B3425" w14:textId="77777777" w:rsidR="00C043A3" w:rsidRPr="001D2E49" w:rsidRDefault="00C043A3" w:rsidP="0084131B">
            <w:pPr>
              <w:pStyle w:val="TAL"/>
              <w:rPr>
                <w:lang w:eastAsia="ja-JP"/>
              </w:rPr>
            </w:pPr>
            <w:r w:rsidRPr="001D2E49">
              <w:rPr>
                <w:rFonts w:cs="Arial"/>
                <w:bCs/>
                <w:lang w:eastAsia="ja-JP"/>
              </w:rPr>
              <w:t>The cause for the handover.</w:t>
            </w:r>
          </w:p>
        </w:tc>
        <w:tc>
          <w:tcPr>
            <w:tcW w:w="1077" w:type="dxa"/>
          </w:tcPr>
          <w:p w14:paraId="09EC2B8A" w14:textId="77777777" w:rsidR="00C043A3" w:rsidRPr="001D2E49" w:rsidRDefault="00C043A3" w:rsidP="0084131B">
            <w:pPr>
              <w:pStyle w:val="TAC"/>
              <w:rPr>
                <w:rFonts w:cs="Arial"/>
                <w:bCs/>
                <w:lang w:eastAsia="ja-JP"/>
              </w:rPr>
            </w:pPr>
            <w:r>
              <w:rPr>
                <w:rFonts w:cs="Arial"/>
                <w:bCs/>
                <w:lang w:eastAsia="ja-JP"/>
              </w:rPr>
              <w:t>-</w:t>
            </w:r>
          </w:p>
        </w:tc>
        <w:tc>
          <w:tcPr>
            <w:tcW w:w="1077" w:type="dxa"/>
          </w:tcPr>
          <w:p w14:paraId="444EF42C" w14:textId="77777777" w:rsidR="00C043A3" w:rsidRPr="001D2E49" w:rsidRDefault="00C043A3" w:rsidP="0084131B">
            <w:pPr>
              <w:pStyle w:val="TAC"/>
              <w:rPr>
                <w:rFonts w:cs="Arial"/>
                <w:bCs/>
                <w:lang w:eastAsia="ja-JP"/>
              </w:rPr>
            </w:pPr>
          </w:p>
        </w:tc>
      </w:tr>
      <w:tr w:rsidR="00C043A3" w:rsidRPr="001D2E49" w14:paraId="683BAA01" w14:textId="77777777" w:rsidTr="0084131B">
        <w:tc>
          <w:tcPr>
            <w:tcW w:w="2267" w:type="dxa"/>
          </w:tcPr>
          <w:p w14:paraId="4A0A8982" w14:textId="77777777" w:rsidR="00C043A3" w:rsidRPr="001D2E49" w:rsidRDefault="00C043A3" w:rsidP="0084131B">
            <w:pPr>
              <w:pStyle w:val="TAL"/>
              <w:rPr>
                <w:rFonts w:cs="Arial"/>
                <w:lang w:eastAsia="ja-JP"/>
              </w:rPr>
            </w:pPr>
            <w:r w:rsidRPr="000344B9">
              <w:rPr>
                <w:rFonts w:cs="Arial"/>
                <w:b/>
                <w:bCs/>
                <w:lang w:eastAsia="ja-JP"/>
              </w:rPr>
              <w:t xml:space="preserve">Last Visited PSCell List </w:t>
            </w:r>
          </w:p>
        </w:tc>
        <w:tc>
          <w:tcPr>
            <w:tcW w:w="1020" w:type="dxa"/>
          </w:tcPr>
          <w:p w14:paraId="114A1CFE" w14:textId="77777777" w:rsidR="00C043A3" w:rsidRPr="001D2E49" w:rsidRDefault="00C043A3" w:rsidP="0084131B">
            <w:pPr>
              <w:pStyle w:val="TAL"/>
              <w:rPr>
                <w:rFonts w:cs="Arial"/>
                <w:lang w:eastAsia="ja-JP"/>
              </w:rPr>
            </w:pPr>
          </w:p>
        </w:tc>
        <w:tc>
          <w:tcPr>
            <w:tcW w:w="1077" w:type="dxa"/>
          </w:tcPr>
          <w:p w14:paraId="6346EACD" w14:textId="77777777" w:rsidR="00C043A3" w:rsidRPr="001D2E49" w:rsidRDefault="00C043A3" w:rsidP="0084131B">
            <w:pPr>
              <w:pStyle w:val="TAL"/>
              <w:rPr>
                <w:i/>
                <w:lang w:eastAsia="ja-JP"/>
              </w:rPr>
            </w:pPr>
            <w:r w:rsidRPr="00B57C68">
              <w:rPr>
                <w:i/>
                <w:lang w:eastAsia="ja-JP"/>
              </w:rPr>
              <w:t>0..&lt;maxnoofPSCellsPerPrimaryCellinUEHistoryInfo&gt;</w:t>
            </w:r>
          </w:p>
        </w:tc>
        <w:tc>
          <w:tcPr>
            <w:tcW w:w="1588" w:type="dxa"/>
          </w:tcPr>
          <w:p w14:paraId="32AAB2F5" w14:textId="77777777" w:rsidR="00C043A3" w:rsidRPr="001D2E49" w:rsidRDefault="00C043A3" w:rsidP="0084131B">
            <w:pPr>
              <w:pStyle w:val="TAL"/>
              <w:rPr>
                <w:lang w:eastAsia="ja-JP"/>
              </w:rPr>
            </w:pPr>
          </w:p>
        </w:tc>
        <w:tc>
          <w:tcPr>
            <w:tcW w:w="1757" w:type="dxa"/>
          </w:tcPr>
          <w:p w14:paraId="59A03DD7" w14:textId="77777777" w:rsidR="00C043A3" w:rsidRPr="001D2E49" w:rsidRDefault="00C043A3" w:rsidP="0084131B">
            <w:pPr>
              <w:pStyle w:val="TAL"/>
              <w:rPr>
                <w:rFonts w:cs="Arial"/>
                <w:bCs/>
                <w:lang w:eastAsia="ja-JP"/>
              </w:rPr>
            </w:pPr>
            <w:r w:rsidRPr="00B57C68">
              <w:rPr>
                <w:rFonts w:cs="Arial"/>
                <w:bCs/>
                <w:lang w:eastAsia="ja-JP"/>
              </w:rPr>
              <w:t>List of cells configured as PSCells. Most recent PSCell related information is added to the top of the list.</w:t>
            </w:r>
          </w:p>
        </w:tc>
        <w:tc>
          <w:tcPr>
            <w:tcW w:w="1077" w:type="dxa"/>
          </w:tcPr>
          <w:p w14:paraId="73713CF7" w14:textId="77777777" w:rsidR="00C043A3" w:rsidRPr="001D2E49" w:rsidRDefault="00C043A3" w:rsidP="0084131B">
            <w:pPr>
              <w:pStyle w:val="TAC"/>
              <w:rPr>
                <w:rFonts w:cs="Arial"/>
                <w:bCs/>
                <w:lang w:eastAsia="ja-JP"/>
              </w:rPr>
            </w:pPr>
            <w:r w:rsidRPr="00B57C68">
              <w:rPr>
                <w:rFonts w:cs="Arial"/>
                <w:bCs/>
                <w:lang w:eastAsia="ja-JP"/>
              </w:rPr>
              <w:t>YES</w:t>
            </w:r>
          </w:p>
        </w:tc>
        <w:tc>
          <w:tcPr>
            <w:tcW w:w="1077" w:type="dxa"/>
          </w:tcPr>
          <w:p w14:paraId="5A3CC418" w14:textId="77777777" w:rsidR="00C043A3" w:rsidRPr="001D2E49" w:rsidRDefault="00C043A3" w:rsidP="0084131B">
            <w:pPr>
              <w:pStyle w:val="TAC"/>
              <w:rPr>
                <w:rFonts w:cs="Arial"/>
                <w:bCs/>
                <w:lang w:eastAsia="ja-JP"/>
              </w:rPr>
            </w:pPr>
            <w:r w:rsidRPr="00B57C68">
              <w:rPr>
                <w:rFonts w:cs="Arial"/>
                <w:bCs/>
                <w:lang w:eastAsia="ja-JP"/>
              </w:rPr>
              <w:t>ignore</w:t>
            </w:r>
          </w:p>
        </w:tc>
      </w:tr>
      <w:tr w:rsidR="00C043A3" w:rsidRPr="001D2E49" w14:paraId="697F7735" w14:textId="77777777" w:rsidTr="0084131B">
        <w:tc>
          <w:tcPr>
            <w:tcW w:w="2267" w:type="dxa"/>
          </w:tcPr>
          <w:p w14:paraId="53F5C7AC" w14:textId="77777777" w:rsidR="00C043A3" w:rsidRPr="001D2E49" w:rsidRDefault="00C043A3" w:rsidP="0084131B">
            <w:pPr>
              <w:pStyle w:val="TAL"/>
              <w:ind w:leftChars="50" w:left="100"/>
              <w:rPr>
                <w:rFonts w:cs="Arial"/>
                <w:lang w:eastAsia="ja-JP"/>
              </w:rPr>
            </w:pPr>
            <w:r w:rsidRPr="00B57C68">
              <w:rPr>
                <w:rFonts w:cs="Arial"/>
                <w:lang w:eastAsia="ja-JP"/>
              </w:rPr>
              <w:t>&gt;Last Visited PSCell Information</w:t>
            </w:r>
          </w:p>
        </w:tc>
        <w:tc>
          <w:tcPr>
            <w:tcW w:w="1020" w:type="dxa"/>
          </w:tcPr>
          <w:p w14:paraId="16F9ED20" w14:textId="77777777" w:rsidR="00C043A3" w:rsidRPr="001D2E49" w:rsidRDefault="00C043A3" w:rsidP="0084131B">
            <w:pPr>
              <w:pStyle w:val="TAL"/>
              <w:rPr>
                <w:rFonts w:cs="Arial"/>
                <w:lang w:eastAsia="ja-JP"/>
              </w:rPr>
            </w:pPr>
            <w:r w:rsidRPr="00B57C68">
              <w:rPr>
                <w:rFonts w:cs="Arial"/>
                <w:lang w:eastAsia="ja-JP"/>
              </w:rPr>
              <w:t>M</w:t>
            </w:r>
          </w:p>
        </w:tc>
        <w:tc>
          <w:tcPr>
            <w:tcW w:w="1077" w:type="dxa"/>
          </w:tcPr>
          <w:p w14:paraId="0D0A9DB9" w14:textId="77777777" w:rsidR="00C043A3" w:rsidRPr="001D2E49" w:rsidRDefault="00C043A3" w:rsidP="0084131B">
            <w:pPr>
              <w:pStyle w:val="TAL"/>
              <w:rPr>
                <w:i/>
                <w:lang w:eastAsia="ja-JP"/>
              </w:rPr>
            </w:pPr>
          </w:p>
        </w:tc>
        <w:tc>
          <w:tcPr>
            <w:tcW w:w="1588" w:type="dxa"/>
          </w:tcPr>
          <w:p w14:paraId="6B51856A" w14:textId="77777777" w:rsidR="00C043A3" w:rsidRPr="001D2E49" w:rsidRDefault="00C043A3" w:rsidP="0084131B">
            <w:pPr>
              <w:pStyle w:val="TAL"/>
              <w:rPr>
                <w:lang w:eastAsia="ja-JP"/>
              </w:rPr>
            </w:pPr>
            <w:r w:rsidRPr="00B57C68">
              <w:rPr>
                <w:lang w:eastAsia="ja-JP"/>
              </w:rPr>
              <w:t>9.</w:t>
            </w:r>
            <w:r>
              <w:rPr>
                <w:lang w:eastAsia="ja-JP"/>
              </w:rPr>
              <w:t>3.1.235</w:t>
            </w:r>
          </w:p>
        </w:tc>
        <w:tc>
          <w:tcPr>
            <w:tcW w:w="1757" w:type="dxa"/>
          </w:tcPr>
          <w:p w14:paraId="31783117" w14:textId="77777777" w:rsidR="00C043A3" w:rsidRPr="001D2E49" w:rsidRDefault="00C043A3" w:rsidP="0084131B">
            <w:pPr>
              <w:pStyle w:val="TAL"/>
              <w:rPr>
                <w:rFonts w:cs="Arial"/>
                <w:bCs/>
                <w:lang w:eastAsia="ja-JP"/>
              </w:rPr>
            </w:pPr>
            <w:r w:rsidRPr="00B57C68">
              <w:rPr>
                <w:rFonts w:cs="Arial"/>
                <w:bCs/>
                <w:lang w:eastAsia="ja-JP"/>
              </w:rPr>
              <w:t>The PSCell related information.</w:t>
            </w:r>
          </w:p>
        </w:tc>
        <w:tc>
          <w:tcPr>
            <w:tcW w:w="1077" w:type="dxa"/>
          </w:tcPr>
          <w:p w14:paraId="6B000350" w14:textId="77777777" w:rsidR="00C043A3" w:rsidRPr="001D2E49" w:rsidRDefault="00C043A3" w:rsidP="0084131B">
            <w:pPr>
              <w:pStyle w:val="TAC"/>
              <w:rPr>
                <w:rFonts w:cs="Arial"/>
                <w:bCs/>
                <w:lang w:eastAsia="ja-JP"/>
              </w:rPr>
            </w:pPr>
            <w:r>
              <w:rPr>
                <w:rFonts w:cs="Arial"/>
                <w:bCs/>
                <w:lang w:eastAsia="ja-JP"/>
              </w:rPr>
              <w:t>-</w:t>
            </w:r>
          </w:p>
        </w:tc>
        <w:tc>
          <w:tcPr>
            <w:tcW w:w="1077" w:type="dxa"/>
          </w:tcPr>
          <w:p w14:paraId="7A8C0A99" w14:textId="77777777" w:rsidR="00C043A3" w:rsidRPr="001D2E49" w:rsidRDefault="00C043A3" w:rsidP="0084131B">
            <w:pPr>
              <w:pStyle w:val="TAC"/>
              <w:rPr>
                <w:rFonts w:cs="Arial"/>
                <w:bCs/>
                <w:lang w:eastAsia="ja-JP"/>
              </w:rPr>
            </w:pPr>
          </w:p>
        </w:tc>
      </w:tr>
      <w:tr w:rsidR="00C043A3" w:rsidRPr="001D2E49" w14:paraId="50800912" w14:textId="77777777" w:rsidTr="0084131B">
        <w:trPr>
          <w:ins w:id="673" w:author="Huawei v2" w:date="2024-11-04T09:29:00Z"/>
        </w:trPr>
        <w:tc>
          <w:tcPr>
            <w:tcW w:w="2267" w:type="dxa"/>
            <w:tcBorders>
              <w:top w:val="single" w:sz="4" w:space="0" w:color="auto"/>
              <w:left w:val="single" w:sz="4" w:space="0" w:color="auto"/>
              <w:bottom w:val="single" w:sz="4" w:space="0" w:color="auto"/>
              <w:right w:val="single" w:sz="4" w:space="0" w:color="auto"/>
            </w:tcBorders>
          </w:tcPr>
          <w:p w14:paraId="5A0D0E2F" w14:textId="77777777" w:rsidR="00C043A3" w:rsidRPr="001D2E49" w:rsidRDefault="00C043A3" w:rsidP="0084131B">
            <w:pPr>
              <w:pStyle w:val="TAL"/>
              <w:ind w:leftChars="50" w:left="100"/>
              <w:rPr>
                <w:ins w:id="674" w:author="Huawei v2" w:date="2024-11-04T09:29:00Z"/>
                <w:rFonts w:cs="Arial"/>
                <w:lang w:eastAsia="ja-JP"/>
              </w:rPr>
            </w:pPr>
            <w:ins w:id="675" w:author="Huawei v2" w:date="2024-11-04T09:29:00Z">
              <w:r>
                <w:rPr>
                  <w:rFonts w:cs="Arial"/>
                  <w:lang w:eastAsia="ja-JP"/>
                </w:rPr>
                <w:t>LTM cell switch</w:t>
              </w:r>
            </w:ins>
          </w:p>
        </w:tc>
        <w:tc>
          <w:tcPr>
            <w:tcW w:w="1020" w:type="dxa"/>
            <w:tcBorders>
              <w:top w:val="single" w:sz="4" w:space="0" w:color="auto"/>
              <w:left w:val="single" w:sz="4" w:space="0" w:color="auto"/>
              <w:bottom w:val="single" w:sz="4" w:space="0" w:color="auto"/>
              <w:right w:val="single" w:sz="4" w:space="0" w:color="auto"/>
            </w:tcBorders>
          </w:tcPr>
          <w:p w14:paraId="41E60A6C" w14:textId="77777777" w:rsidR="00C043A3" w:rsidRPr="001D2E49" w:rsidRDefault="00C043A3" w:rsidP="0084131B">
            <w:pPr>
              <w:pStyle w:val="TAL"/>
              <w:rPr>
                <w:ins w:id="676" w:author="Huawei v2" w:date="2024-11-04T09:29:00Z"/>
                <w:rFonts w:cs="Arial"/>
                <w:lang w:eastAsia="ja-JP"/>
              </w:rPr>
            </w:pPr>
            <w:ins w:id="677" w:author="Huawei v2" w:date="2024-11-04T09:29:00Z">
              <w:r>
                <w:rPr>
                  <w:rFonts w:cs="Arial"/>
                  <w:lang w:eastAsia="ja-JP"/>
                </w:rPr>
                <w:t>O</w:t>
              </w:r>
            </w:ins>
          </w:p>
        </w:tc>
        <w:tc>
          <w:tcPr>
            <w:tcW w:w="1077" w:type="dxa"/>
            <w:tcBorders>
              <w:top w:val="single" w:sz="4" w:space="0" w:color="auto"/>
              <w:left w:val="single" w:sz="4" w:space="0" w:color="auto"/>
              <w:bottom w:val="single" w:sz="4" w:space="0" w:color="auto"/>
              <w:right w:val="single" w:sz="4" w:space="0" w:color="auto"/>
            </w:tcBorders>
          </w:tcPr>
          <w:p w14:paraId="312AB9E9" w14:textId="77777777" w:rsidR="00C043A3" w:rsidRPr="001D2E49" w:rsidRDefault="00C043A3" w:rsidP="0084131B">
            <w:pPr>
              <w:pStyle w:val="TAL"/>
              <w:rPr>
                <w:ins w:id="678" w:author="Huawei v2" w:date="2024-11-04T09:29:00Z"/>
                <w:i/>
                <w:lang w:eastAsia="ja-JP"/>
              </w:rPr>
            </w:pPr>
          </w:p>
        </w:tc>
        <w:tc>
          <w:tcPr>
            <w:tcW w:w="1588" w:type="dxa"/>
            <w:tcBorders>
              <w:top w:val="single" w:sz="4" w:space="0" w:color="auto"/>
              <w:left w:val="single" w:sz="4" w:space="0" w:color="auto"/>
              <w:bottom w:val="single" w:sz="4" w:space="0" w:color="auto"/>
              <w:right w:val="single" w:sz="4" w:space="0" w:color="auto"/>
            </w:tcBorders>
          </w:tcPr>
          <w:p w14:paraId="4F2AEFF8" w14:textId="77777777" w:rsidR="00C043A3" w:rsidRPr="004408AF" w:rsidRDefault="00C043A3" w:rsidP="0084131B">
            <w:pPr>
              <w:pStyle w:val="TAL"/>
              <w:rPr>
                <w:ins w:id="679" w:author="Huawei v2" w:date="2024-11-04T09:29:00Z"/>
                <w:lang w:eastAsia="ja-JP"/>
              </w:rPr>
            </w:pPr>
            <w:ins w:id="680" w:author="Huawei v2" w:date="2024-11-04T09:29:00Z">
              <w:r>
                <w:rPr>
                  <w:lang w:eastAsia="ja-JP"/>
                </w:rPr>
                <w:t>ENUMERATED (“true”</w:t>
              </w:r>
            </w:ins>
            <w:ins w:id="681" w:author="Huawei v2" w:date="2024-11-04T09:30:00Z">
              <w:r>
                <w:rPr>
                  <w:lang w:eastAsia="ja-JP"/>
                </w:rPr>
                <w:t>,...)</w:t>
              </w:r>
            </w:ins>
          </w:p>
        </w:tc>
        <w:tc>
          <w:tcPr>
            <w:tcW w:w="1757" w:type="dxa"/>
            <w:tcBorders>
              <w:top w:val="single" w:sz="4" w:space="0" w:color="auto"/>
              <w:left w:val="single" w:sz="4" w:space="0" w:color="auto"/>
              <w:bottom w:val="single" w:sz="4" w:space="0" w:color="auto"/>
              <w:right w:val="single" w:sz="4" w:space="0" w:color="auto"/>
            </w:tcBorders>
          </w:tcPr>
          <w:p w14:paraId="3D44CC25" w14:textId="77777777" w:rsidR="00C043A3" w:rsidRPr="004408AF" w:rsidRDefault="00C043A3" w:rsidP="0084131B">
            <w:pPr>
              <w:pStyle w:val="TAL"/>
              <w:rPr>
                <w:ins w:id="682" w:author="Huawei v2" w:date="2024-11-04T09:29:00Z"/>
                <w:rFonts w:cs="Arial"/>
                <w:bCs/>
                <w:lang w:eastAsia="ja-JP"/>
              </w:rPr>
            </w:pPr>
          </w:p>
        </w:tc>
        <w:tc>
          <w:tcPr>
            <w:tcW w:w="1077" w:type="dxa"/>
            <w:tcBorders>
              <w:top w:val="single" w:sz="4" w:space="0" w:color="auto"/>
              <w:left w:val="single" w:sz="4" w:space="0" w:color="auto"/>
              <w:bottom w:val="single" w:sz="4" w:space="0" w:color="auto"/>
              <w:right w:val="single" w:sz="4" w:space="0" w:color="auto"/>
            </w:tcBorders>
          </w:tcPr>
          <w:p w14:paraId="1358731F" w14:textId="77777777" w:rsidR="00C043A3" w:rsidRPr="004408AF" w:rsidRDefault="00C043A3" w:rsidP="0084131B">
            <w:pPr>
              <w:pStyle w:val="TAC"/>
              <w:rPr>
                <w:ins w:id="683" w:author="Huawei v2" w:date="2024-11-04T09:29:00Z"/>
                <w:rFonts w:cs="Arial"/>
                <w:bCs/>
                <w:lang w:eastAsia="ja-JP"/>
              </w:rPr>
            </w:pPr>
            <w:ins w:id="684" w:author="Huawei" w:date="2025-02-04T09:06:00Z">
              <w:r>
                <w:rPr>
                  <w:rFonts w:cs="Arial"/>
                  <w:bCs/>
                  <w:lang w:eastAsia="ja-JP"/>
                </w:rPr>
                <w:t>YES</w:t>
              </w:r>
            </w:ins>
          </w:p>
        </w:tc>
        <w:tc>
          <w:tcPr>
            <w:tcW w:w="1077" w:type="dxa"/>
            <w:tcBorders>
              <w:top w:val="single" w:sz="4" w:space="0" w:color="auto"/>
              <w:left w:val="single" w:sz="4" w:space="0" w:color="auto"/>
              <w:bottom w:val="single" w:sz="4" w:space="0" w:color="auto"/>
              <w:right w:val="single" w:sz="4" w:space="0" w:color="auto"/>
            </w:tcBorders>
          </w:tcPr>
          <w:p w14:paraId="43453145" w14:textId="77777777" w:rsidR="00C043A3" w:rsidRPr="004408AF" w:rsidRDefault="00C043A3" w:rsidP="0084131B">
            <w:pPr>
              <w:pStyle w:val="TAC"/>
              <w:rPr>
                <w:ins w:id="685" w:author="Huawei v2" w:date="2024-11-04T09:29:00Z"/>
                <w:rFonts w:cs="Arial"/>
                <w:bCs/>
                <w:lang w:eastAsia="ja-JP"/>
              </w:rPr>
            </w:pPr>
            <w:ins w:id="686" w:author="Huawei" w:date="2025-02-04T09:06:00Z">
              <w:r>
                <w:rPr>
                  <w:rFonts w:cs="Arial"/>
                  <w:bCs/>
                  <w:lang w:eastAsia="ja-JP"/>
                </w:rPr>
                <w:t>Ignore</w:t>
              </w:r>
            </w:ins>
          </w:p>
        </w:tc>
      </w:tr>
    </w:tbl>
    <w:p w14:paraId="5AE8CBAF" w14:textId="77777777" w:rsidR="00C043A3" w:rsidRDefault="00C043A3" w:rsidP="00C043A3"/>
    <w:p w14:paraId="2FDAD1BD" w14:textId="77777777" w:rsidR="00C043A3" w:rsidRDefault="00C043A3" w:rsidP="00C043A3">
      <w:pPr>
        <w:sectPr w:rsidR="00C043A3" w:rsidSect="0084131B">
          <w:footnotePr>
            <w:numRestart w:val="eachSect"/>
          </w:footnotePr>
          <w:pgSz w:w="11907" w:h="16840" w:code="9"/>
          <w:pgMar w:top="1134" w:right="1134" w:bottom="1418" w:left="1134" w:header="680" w:footer="567" w:gutter="0"/>
          <w:cols w:space="720"/>
          <w:docGrid w:linePitch="272"/>
        </w:sectPr>
      </w:pPr>
    </w:p>
    <w:p w14:paraId="78AD1F57" w14:textId="77777777" w:rsidR="00C043A3" w:rsidRDefault="00C043A3" w:rsidP="00C043A3">
      <w:pPr>
        <w:pStyle w:val="Heading2"/>
      </w:pPr>
      <w:bookmarkStart w:id="687" w:name="_Toc105152638"/>
      <w:bookmarkStart w:id="688" w:name="_Toc105174444"/>
      <w:bookmarkStart w:id="689" w:name="_Toc106109442"/>
      <w:bookmarkStart w:id="690" w:name="_Toc107409900"/>
      <w:bookmarkStart w:id="691" w:name="_Toc112757089"/>
      <w:bookmarkStart w:id="692" w:name="_Toc169665397"/>
      <w:r w:rsidRPr="001D2E49">
        <w:lastRenderedPageBreak/>
        <w:t>9.4</w:t>
      </w:r>
      <w:r w:rsidRPr="001D2E49">
        <w:tab/>
        <w:t>Message and Information Element Abstract Syntax (with ASN.1)</w:t>
      </w:r>
      <w:bookmarkEnd w:id="687"/>
      <w:bookmarkEnd w:id="688"/>
      <w:bookmarkEnd w:id="689"/>
      <w:bookmarkEnd w:id="690"/>
      <w:bookmarkEnd w:id="691"/>
      <w:bookmarkEnd w:id="692"/>
    </w:p>
    <w:p w14:paraId="24984B16" w14:textId="77777777" w:rsidR="00C043A3" w:rsidRPr="00A0107B" w:rsidRDefault="00C043A3" w:rsidP="00C043A3">
      <w:pPr>
        <w:pStyle w:val="PL"/>
      </w:pPr>
      <w:r>
        <w:t>[snip]</w:t>
      </w:r>
    </w:p>
    <w:p w14:paraId="018555DA" w14:textId="77777777" w:rsidR="00C043A3" w:rsidRPr="001D2E49" w:rsidRDefault="00C043A3" w:rsidP="00C043A3">
      <w:pPr>
        <w:pStyle w:val="Heading3"/>
      </w:pPr>
      <w:bookmarkStart w:id="693" w:name="_Toc20955356"/>
      <w:bookmarkStart w:id="694" w:name="_Toc29503809"/>
      <w:bookmarkStart w:id="695" w:name="_Toc29504393"/>
      <w:bookmarkStart w:id="696" w:name="_Toc29504977"/>
      <w:bookmarkStart w:id="697" w:name="_Toc36553430"/>
      <w:bookmarkStart w:id="698" w:name="_Toc36555157"/>
      <w:bookmarkStart w:id="699" w:name="_Toc45652556"/>
      <w:bookmarkStart w:id="700" w:name="_Toc45658988"/>
      <w:bookmarkStart w:id="701" w:name="_Toc45720808"/>
      <w:bookmarkStart w:id="702" w:name="_Toc45798688"/>
      <w:bookmarkStart w:id="703" w:name="_Toc45898077"/>
      <w:bookmarkStart w:id="704" w:name="_Toc51746284"/>
      <w:bookmarkStart w:id="705" w:name="_Toc64446549"/>
      <w:bookmarkStart w:id="706" w:name="_Toc73982419"/>
      <w:bookmarkStart w:id="707" w:name="_Toc88652509"/>
      <w:bookmarkStart w:id="708" w:name="_Toc97891553"/>
      <w:bookmarkStart w:id="709" w:name="_Toc99123758"/>
      <w:bookmarkStart w:id="710" w:name="_Toc99662564"/>
      <w:bookmarkStart w:id="711" w:name="_Toc105152643"/>
      <w:bookmarkStart w:id="712" w:name="_Toc105174449"/>
      <w:bookmarkStart w:id="713" w:name="_Toc106109447"/>
      <w:bookmarkStart w:id="714" w:name="_Toc107409905"/>
      <w:bookmarkStart w:id="715" w:name="_Toc112757094"/>
      <w:bookmarkStart w:id="716" w:name="_Toc169665402"/>
      <w:r w:rsidRPr="001D2E49">
        <w:t>9.4.5</w:t>
      </w:r>
      <w:r w:rsidRPr="001D2E49">
        <w:tab/>
        <w:t>Information Element Definitions</w:t>
      </w:r>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p>
    <w:p w14:paraId="733B2AEA" w14:textId="77777777" w:rsidR="00C043A3" w:rsidRPr="001D2E49" w:rsidRDefault="00C043A3" w:rsidP="00C043A3">
      <w:pPr>
        <w:pStyle w:val="PL"/>
        <w:rPr>
          <w:snapToGrid w:val="0"/>
        </w:rPr>
      </w:pPr>
      <w:r w:rsidRPr="001D2E49">
        <w:rPr>
          <w:snapToGrid w:val="0"/>
        </w:rPr>
        <w:t>-- ASN1START</w:t>
      </w:r>
    </w:p>
    <w:p w14:paraId="3FEA3EFB" w14:textId="77777777" w:rsidR="00C043A3" w:rsidRPr="001D2E49" w:rsidRDefault="00C043A3" w:rsidP="00C043A3">
      <w:pPr>
        <w:pStyle w:val="PL"/>
        <w:rPr>
          <w:snapToGrid w:val="0"/>
        </w:rPr>
      </w:pPr>
      <w:r w:rsidRPr="001D2E49">
        <w:rPr>
          <w:snapToGrid w:val="0"/>
        </w:rPr>
        <w:t>-- **************************************************************</w:t>
      </w:r>
    </w:p>
    <w:p w14:paraId="187EFED3" w14:textId="77777777" w:rsidR="00C043A3" w:rsidRPr="001D2E49" w:rsidRDefault="00C043A3" w:rsidP="00C043A3">
      <w:pPr>
        <w:pStyle w:val="PL"/>
        <w:rPr>
          <w:snapToGrid w:val="0"/>
        </w:rPr>
      </w:pPr>
      <w:r w:rsidRPr="001D2E49">
        <w:rPr>
          <w:snapToGrid w:val="0"/>
        </w:rPr>
        <w:t>--</w:t>
      </w:r>
    </w:p>
    <w:p w14:paraId="5B029DBF" w14:textId="77777777" w:rsidR="00C043A3" w:rsidRPr="001D2E49" w:rsidRDefault="00C043A3" w:rsidP="00C043A3">
      <w:pPr>
        <w:pStyle w:val="PL"/>
        <w:rPr>
          <w:snapToGrid w:val="0"/>
        </w:rPr>
      </w:pPr>
      <w:r w:rsidRPr="001D2E49">
        <w:rPr>
          <w:snapToGrid w:val="0"/>
        </w:rPr>
        <w:t>-- Information Element Definitions</w:t>
      </w:r>
    </w:p>
    <w:p w14:paraId="0E6A91F7" w14:textId="77777777" w:rsidR="00C043A3" w:rsidRPr="001D2E49" w:rsidRDefault="00C043A3" w:rsidP="00C043A3">
      <w:pPr>
        <w:pStyle w:val="PL"/>
        <w:rPr>
          <w:snapToGrid w:val="0"/>
        </w:rPr>
      </w:pPr>
      <w:r w:rsidRPr="001D2E49">
        <w:rPr>
          <w:snapToGrid w:val="0"/>
        </w:rPr>
        <w:t>--</w:t>
      </w:r>
    </w:p>
    <w:p w14:paraId="296E6196" w14:textId="77777777" w:rsidR="00C043A3" w:rsidRPr="001D2E49" w:rsidRDefault="00C043A3" w:rsidP="00C043A3">
      <w:pPr>
        <w:pStyle w:val="PL"/>
        <w:rPr>
          <w:snapToGrid w:val="0"/>
        </w:rPr>
      </w:pPr>
      <w:r w:rsidRPr="001D2E49">
        <w:rPr>
          <w:snapToGrid w:val="0"/>
        </w:rPr>
        <w:t>-- **************************************************************</w:t>
      </w:r>
    </w:p>
    <w:p w14:paraId="0AA27B75" w14:textId="77777777" w:rsidR="00C043A3" w:rsidRPr="001D2E49" w:rsidRDefault="00C043A3" w:rsidP="00C043A3">
      <w:pPr>
        <w:pStyle w:val="PL"/>
        <w:rPr>
          <w:snapToGrid w:val="0"/>
        </w:rPr>
      </w:pPr>
    </w:p>
    <w:p w14:paraId="1666E151" w14:textId="77777777" w:rsidR="00C043A3" w:rsidRPr="001D2E49" w:rsidRDefault="00C043A3" w:rsidP="00C043A3">
      <w:pPr>
        <w:pStyle w:val="PL"/>
        <w:rPr>
          <w:snapToGrid w:val="0"/>
        </w:rPr>
      </w:pPr>
      <w:r w:rsidRPr="001D2E49">
        <w:rPr>
          <w:snapToGrid w:val="0"/>
        </w:rPr>
        <w:t>NGAP-IEs {</w:t>
      </w:r>
    </w:p>
    <w:p w14:paraId="03DEA18B" w14:textId="77777777" w:rsidR="00C043A3" w:rsidRPr="001D2E49" w:rsidRDefault="00C043A3" w:rsidP="00C043A3">
      <w:pPr>
        <w:pStyle w:val="PL"/>
        <w:rPr>
          <w:snapToGrid w:val="0"/>
        </w:rPr>
      </w:pPr>
      <w:r w:rsidRPr="001D2E49">
        <w:rPr>
          <w:snapToGrid w:val="0"/>
        </w:rPr>
        <w:t xml:space="preserve">itu-t (0) identified-organization (4) etsi (0) mobileDomain (0) </w:t>
      </w:r>
    </w:p>
    <w:p w14:paraId="0EE7FF0E" w14:textId="77777777" w:rsidR="00C043A3" w:rsidRPr="001D2E49" w:rsidRDefault="00C043A3" w:rsidP="00C043A3">
      <w:pPr>
        <w:pStyle w:val="PL"/>
        <w:rPr>
          <w:snapToGrid w:val="0"/>
        </w:rPr>
      </w:pPr>
      <w:r w:rsidRPr="001D2E49">
        <w:rPr>
          <w:snapToGrid w:val="0"/>
        </w:rPr>
        <w:t>ngran-Access (22) modules (3) ngap (1) version1 (1) ngap-IEs (2) }</w:t>
      </w:r>
    </w:p>
    <w:p w14:paraId="75308058" w14:textId="77777777" w:rsidR="00C043A3" w:rsidRPr="001D2E49" w:rsidRDefault="00C043A3" w:rsidP="00C043A3">
      <w:pPr>
        <w:pStyle w:val="PL"/>
        <w:rPr>
          <w:snapToGrid w:val="0"/>
        </w:rPr>
      </w:pPr>
    </w:p>
    <w:p w14:paraId="60B89C04" w14:textId="77777777" w:rsidR="00C043A3" w:rsidRPr="001D2E49" w:rsidRDefault="00C043A3" w:rsidP="00C043A3">
      <w:pPr>
        <w:pStyle w:val="PL"/>
        <w:rPr>
          <w:snapToGrid w:val="0"/>
        </w:rPr>
      </w:pPr>
      <w:r w:rsidRPr="001D2E49">
        <w:rPr>
          <w:snapToGrid w:val="0"/>
        </w:rPr>
        <w:t xml:space="preserve">DEFINITIONS AUTOMATIC TAGS ::= </w:t>
      </w:r>
    </w:p>
    <w:p w14:paraId="25461C99" w14:textId="77777777" w:rsidR="00C043A3" w:rsidRDefault="00C043A3" w:rsidP="00C043A3">
      <w:pPr>
        <w:pStyle w:val="PL"/>
      </w:pPr>
    </w:p>
    <w:p w14:paraId="0DC3D694" w14:textId="77777777" w:rsidR="00C043A3" w:rsidRPr="00A0107B" w:rsidRDefault="00C043A3" w:rsidP="00C043A3">
      <w:pPr>
        <w:pStyle w:val="PL"/>
      </w:pPr>
      <w:r>
        <w:t>[snip]</w:t>
      </w:r>
    </w:p>
    <w:p w14:paraId="2D0B99B3" w14:textId="77777777" w:rsidR="00C043A3" w:rsidRDefault="00C043A3" w:rsidP="00C043A3">
      <w:pPr>
        <w:pStyle w:val="PL"/>
        <w:rPr>
          <w:snapToGrid w:val="0"/>
        </w:rPr>
      </w:pPr>
      <w:r>
        <w:rPr>
          <w:snapToGrid w:val="0"/>
        </w:rPr>
        <w:tab/>
      </w:r>
      <w:r w:rsidRPr="001D2E49">
        <w:rPr>
          <w:snapToGrid w:val="0"/>
        </w:rPr>
        <w:t>id-</w:t>
      </w:r>
      <w:r>
        <w:rPr>
          <w:snapToGrid w:val="0"/>
        </w:rPr>
        <w:t>M</w:t>
      </w:r>
      <w:r w:rsidRPr="00402BD1">
        <w:rPr>
          <w:snapToGrid w:val="0"/>
        </w:rPr>
        <w:t>aximumDataBurstVolume</w:t>
      </w:r>
      <w:r>
        <w:rPr>
          <w:snapToGrid w:val="0"/>
        </w:rPr>
        <w:t>,</w:t>
      </w:r>
    </w:p>
    <w:p w14:paraId="311428C4" w14:textId="77777777" w:rsidR="00C043A3" w:rsidRDefault="00C043A3" w:rsidP="00C043A3">
      <w:pPr>
        <w:pStyle w:val="PL"/>
      </w:pPr>
      <w:r>
        <w:tab/>
        <w:t>id-MBS-NGUFailureIndication,</w:t>
      </w:r>
    </w:p>
    <w:p w14:paraId="6D6CBEA4" w14:textId="77777777" w:rsidR="00C043A3" w:rsidRDefault="00C043A3" w:rsidP="00C043A3">
      <w:pPr>
        <w:pStyle w:val="PL"/>
      </w:pPr>
      <w:r>
        <w:tab/>
        <w:t>id-UserPlaneFailureIndication,</w:t>
      </w:r>
    </w:p>
    <w:p w14:paraId="7FDA98CE" w14:textId="77777777" w:rsidR="00C043A3" w:rsidRDefault="00C043A3" w:rsidP="00C043A3">
      <w:pPr>
        <w:pStyle w:val="PL"/>
      </w:pPr>
      <w:r>
        <w:tab/>
        <w:t>id-UserPlaneFailureIndicationReport,</w:t>
      </w:r>
    </w:p>
    <w:p w14:paraId="0025012A" w14:textId="77777777" w:rsidR="00C043A3" w:rsidRDefault="00C043A3" w:rsidP="00C043A3">
      <w:pPr>
        <w:pStyle w:val="PL"/>
        <w:rPr>
          <w:ins w:id="717" w:author="Huawei" w:date="2024-11-04T15:10:00Z"/>
        </w:rPr>
      </w:pPr>
      <w:r>
        <w:tab/>
        <w:t>id-QoERVQoEReportingPaths,</w:t>
      </w:r>
    </w:p>
    <w:p w14:paraId="26AA5225" w14:textId="77777777" w:rsidR="00C043A3" w:rsidRDefault="00C043A3" w:rsidP="00C043A3">
      <w:pPr>
        <w:pStyle w:val="PL"/>
        <w:rPr>
          <w:noProof w:val="0"/>
        </w:rPr>
      </w:pPr>
      <w:ins w:id="718" w:author="Huawei" w:date="2024-11-04T15:10:00Z">
        <w:r>
          <w:rPr>
            <w:rFonts w:eastAsia="MS Mincho" w:cs="Arial"/>
            <w:lang w:eastAsia="ja-JP"/>
          </w:rPr>
          <w:tab/>
        </w:r>
        <w:r w:rsidRPr="00402ED9">
          <w:rPr>
            <w:snapToGrid w:val="0"/>
          </w:rPr>
          <w:t>id-</w:t>
        </w:r>
        <w:r>
          <w:rPr>
            <w:rFonts w:cs="Arial"/>
            <w:lang w:eastAsia="ja-JP"/>
          </w:rPr>
          <w:t>LTMCellSwitch</w:t>
        </w:r>
        <w:r>
          <w:t>,</w:t>
        </w:r>
      </w:ins>
    </w:p>
    <w:p w14:paraId="6F1E1D85" w14:textId="77777777" w:rsidR="00C043A3" w:rsidRPr="001D2E49" w:rsidRDefault="00C043A3" w:rsidP="00C043A3">
      <w:pPr>
        <w:pStyle w:val="PL"/>
        <w:rPr>
          <w:noProof w:val="0"/>
        </w:rPr>
      </w:pPr>
      <w:r w:rsidRPr="001D2E49">
        <w:rPr>
          <w:noProof w:val="0"/>
        </w:rPr>
        <w:tab/>
      </w:r>
      <w:r w:rsidRPr="001D2E49">
        <w:rPr>
          <w:rFonts w:eastAsia="MS Mincho" w:cs="Arial"/>
          <w:lang w:eastAsia="ja-JP"/>
        </w:rPr>
        <w:t>maxnoofAllowedAreas,</w:t>
      </w:r>
    </w:p>
    <w:p w14:paraId="715F7BDD" w14:textId="77777777" w:rsidR="00C043A3" w:rsidRDefault="00C043A3" w:rsidP="00C043A3">
      <w:pPr>
        <w:pStyle w:val="PL"/>
      </w:pPr>
      <w:r>
        <w:rPr>
          <w:rFonts w:eastAsia="MS Mincho" w:cs="Arial"/>
          <w:lang w:eastAsia="ja-JP"/>
        </w:rPr>
        <w:tab/>
      </w:r>
      <w:r w:rsidRPr="00C703C4">
        <w:rPr>
          <w:rFonts w:eastAsia="MS Mincho" w:cs="Arial"/>
          <w:lang w:eastAsia="ja-JP"/>
        </w:rPr>
        <w:t>maxnoofAllowedCAGsperPLMN</w:t>
      </w:r>
      <w:r>
        <w:rPr>
          <w:rFonts w:eastAsia="MS Mincho" w:cs="Arial"/>
          <w:lang w:eastAsia="ja-JP"/>
        </w:rPr>
        <w:t>,</w:t>
      </w:r>
    </w:p>
    <w:p w14:paraId="771FB38F" w14:textId="77777777" w:rsidR="00C043A3" w:rsidRPr="00A0107B" w:rsidRDefault="00C043A3" w:rsidP="00C043A3">
      <w:pPr>
        <w:pStyle w:val="PL"/>
      </w:pPr>
      <w:r>
        <w:t>[snip]</w:t>
      </w:r>
    </w:p>
    <w:p w14:paraId="163872E8" w14:textId="77777777" w:rsidR="00C043A3" w:rsidRDefault="00C043A3" w:rsidP="00C043A3">
      <w:pPr>
        <w:pStyle w:val="PL"/>
      </w:pPr>
    </w:p>
    <w:p w14:paraId="0E9CEECC" w14:textId="77777777" w:rsidR="00C043A3" w:rsidRDefault="00C043A3" w:rsidP="00C043A3">
      <w:pPr>
        <w:pStyle w:val="PL"/>
      </w:pPr>
    </w:p>
    <w:p w14:paraId="3581CAA6" w14:textId="77777777" w:rsidR="00C043A3" w:rsidRPr="001D2E49" w:rsidRDefault="00C043A3" w:rsidP="00C043A3">
      <w:pPr>
        <w:pStyle w:val="PL"/>
        <w:rPr>
          <w:snapToGrid w:val="0"/>
        </w:rPr>
      </w:pPr>
    </w:p>
    <w:p w14:paraId="4F48012B" w14:textId="77777777" w:rsidR="00C043A3" w:rsidRPr="001D2E49" w:rsidRDefault="00C043A3" w:rsidP="00C043A3">
      <w:pPr>
        <w:pStyle w:val="PL"/>
        <w:rPr>
          <w:snapToGrid w:val="0"/>
        </w:rPr>
      </w:pPr>
      <w:r w:rsidRPr="001D2E49">
        <w:t>LastVisitedNGRANCell</w:t>
      </w:r>
      <w:r w:rsidRPr="001D2E49">
        <w:rPr>
          <w:snapToGrid w:val="0"/>
        </w:rPr>
        <w:t>Information::= SEQUENCE {</w:t>
      </w:r>
    </w:p>
    <w:p w14:paraId="1861B7AC" w14:textId="77777777" w:rsidR="00C043A3" w:rsidRPr="001D2E49" w:rsidRDefault="00C043A3" w:rsidP="00C043A3">
      <w:pPr>
        <w:pStyle w:val="PL"/>
        <w:rPr>
          <w:snapToGrid w:val="0"/>
        </w:rPr>
      </w:pPr>
      <w:r w:rsidRPr="001D2E49">
        <w:rPr>
          <w:snapToGrid w:val="0"/>
        </w:rPr>
        <w:tab/>
      </w:r>
      <w:r w:rsidRPr="001D2E49">
        <w:t>globalCellID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NGRAN-CGI,</w:t>
      </w:r>
    </w:p>
    <w:p w14:paraId="77D00E48" w14:textId="77777777" w:rsidR="00C043A3" w:rsidRPr="001D2E49" w:rsidRDefault="00C043A3" w:rsidP="00C043A3">
      <w:pPr>
        <w:pStyle w:val="PL"/>
        <w:rPr>
          <w:snapToGrid w:val="0"/>
        </w:rPr>
      </w:pPr>
      <w:r w:rsidRPr="001D2E49">
        <w:rPr>
          <w:snapToGrid w:val="0"/>
        </w:rPr>
        <w:tab/>
      </w:r>
      <w:r w:rsidRPr="001D2E49">
        <w:t>cellType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t>CellType</w:t>
      </w:r>
      <w:r w:rsidRPr="001D2E49">
        <w:rPr>
          <w:snapToGrid w:val="0"/>
        </w:rPr>
        <w:t>,</w:t>
      </w:r>
    </w:p>
    <w:p w14:paraId="03C0E755" w14:textId="77777777" w:rsidR="00C043A3" w:rsidRPr="001D2E49" w:rsidRDefault="00C043A3" w:rsidP="00C043A3">
      <w:pPr>
        <w:pStyle w:val="PL"/>
        <w:rPr>
          <w:snapToGrid w:val="0"/>
        </w:rPr>
      </w:pPr>
      <w:r w:rsidRPr="001D2E49">
        <w:rPr>
          <w:snapToGrid w:val="0"/>
        </w:rPr>
        <w:tab/>
      </w:r>
      <w:r w:rsidRPr="001D2E49">
        <w:t>timeUEStayedInCell</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t>TimeUEStayedInCell</w:t>
      </w:r>
      <w:r w:rsidRPr="001D2E49">
        <w:rPr>
          <w:snapToGrid w:val="0"/>
        </w:rPr>
        <w:t>,</w:t>
      </w:r>
    </w:p>
    <w:p w14:paraId="1A774F12" w14:textId="77777777" w:rsidR="00C043A3" w:rsidRPr="001D2E49" w:rsidRDefault="00C043A3" w:rsidP="00C043A3">
      <w:pPr>
        <w:pStyle w:val="PL"/>
        <w:rPr>
          <w:snapToGrid w:val="0"/>
        </w:rPr>
      </w:pPr>
      <w:r w:rsidRPr="001D2E49">
        <w:rPr>
          <w:snapToGrid w:val="0"/>
        </w:rPr>
        <w:tab/>
        <w:t>timeUEStayedInCellEnhancedGranularity</w:t>
      </w:r>
      <w:r w:rsidRPr="001D2E49">
        <w:rPr>
          <w:snapToGrid w:val="0"/>
        </w:rPr>
        <w:tab/>
      </w:r>
      <w:r w:rsidRPr="001D2E49">
        <w:rPr>
          <w:snapToGrid w:val="0"/>
        </w:rPr>
        <w:tab/>
        <w:t xml:space="preserve">TimeUEStayedInCellEnhancedGranularity </w:t>
      </w:r>
      <w:r w:rsidRPr="001D2E49">
        <w:rPr>
          <w:snapToGrid w:val="0"/>
        </w:rPr>
        <w:tab/>
      </w:r>
      <w:r w:rsidRPr="001D2E49">
        <w:rPr>
          <w:snapToGrid w:val="0"/>
        </w:rPr>
        <w:tab/>
      </w:r>
      <w:r w:rsidRPr="001D2E49">
        <w:rPr>
          <w:snapToGrid w:val="0"/>
        </w:rPr>
        <w:tab/>
        <w:t>OPTIONAL,</w:t>
      </w:r>
    </w:p>
    <w:p w14:paraId="6E2118F0" w14:textId="77777777" w:rsidR="00C043A3" w:rsidRPr="001D2E49" w:rsidRDefault="00C043A3" w:rsidP="00C043A3">
      <w:pPr>
        <w:pStyle w:val="PL"/>
        <w:rPr>
          <w:snapToGrid w:val="0"/>
        </w:rPr>
      </w:pPr>
      <w:r w:rsidRPr="001D2E49">
        <w:rPr>
          <w:snapToGrid w:val="0"/>
        </w:rPr>
        <w:tab/>
        <w:t>hOCauseValue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Cause</w:t>
      </w:r>
      <w:r w:rsidRPr="001D2E49">
        <w:rPr>
          <w:snapToGrid w:val="0"/>
        </w:rPr>
        <w:tab/>
      </w:r>
      <w:r w:rsidRPr="001D2E49">
        <w:rPr>
          <w:snapToGrid w:val="0"/>
        </w:rPr>
        <w:tab/>
        <w:t xml:space="preserve"> </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06C6A042" w14:textId="77777777" w:rsidR="00C043A3" w:rsidRPr="001D2E49" w:rsidRDefault="00C043A3" w:rsidP="00C043A3">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w:t>
      </w:r>
      <w:r w:rsidRPr="001D2E49">
        <w:rPr>
          <w:snapToGrid w:val="0"/>
          <w:lang w:val="fr-FR"/>
        </w:rPr>
        <w:t>tainer { {</w:t>
      </w:r>
      <w:r w:rsidRPr="001D2E49">
        <w:rPr>
          <w:lang w:val="fr-FR"/>
        </w:rPr>
        <w:t>LastVisitedNGRANCell</w:t>
      </w:r>
      <w:r w:rsidRPr="001D2E49">
        <w:rPr>
          <w:snapToGrid w:val="0"/>
          <w:lang w:val="fr-FR"/>
        </w:rPr>
        <w:t>Information-ExtIEs} }</w:t>
      </w:r>
      <w:r w:rsidRPr="001D2E49">
        <w:rPr>
          <w:snapToGrid w:val="0"/>
          <w:lang w:val="fr-FR"/>
        </w:rPr>
        <w:tab/>
        <w:t>OPTIONAL,</w:t>
      </w:r>
    </w:p>
    <w:p w14:paraId="0CFEBB34" w14:textId="77777777" w:rsidR="00C043A3" w:rsidRPr="001D2E49" w:rsidRDefault="00C043A3" w:rsidP="00C043A3">
      <w:pPr>
        <w:pStyle w:val="PL"/>
        <w:rPr>
          <w:snapToGrid w:val="0"/>
        </w:rPr>
      </w:pPr>
      <w:r w:rsidRPr="001D2E49">
        <w:rPr>
          <w:snapToGrid w:val="0"/>
          <w:lang w:val="fr-FR"/>
        </w:rPr>
        <w:tab/>
      </w:r>
      <w:r w:rsidRPr="001D2E49">
        <w:rPr>
          <w:snapToGrid w:val="0"/>
        </w:rPr>
        <w:t>...</w:t>
      </w:r>
    </w:p>
    <w:p w14:paraId="23606859" w14:textId="77777777" w:rsidR="00C043A3" w:rsidRPr="001D2E49" w:rsidRDefault="00C043A3" w:rsidP="00C043A3">
      <w:pPr>
        <w:pStyle w:val="PL"/>
        <w:rPr>
          <w:snapToGrid w:val="0"/>
        </w:rPr>
      </w:pPr>
      <w:r w:rsidRPr="001D2E49">
        <w:rPr>
          <w:snapToGrid w:val="0"/>
        </w:rPr>
        <w:t>}</w:t>
      </w:r>
    </w:p>
    <w:p w14:paraId="448FE97C" w14:textId="77777777" w:rsidR="00C043A3" w:rsidRPr="001D2E49" w:rsidRDefault="00C043A3" w:rsidP="00C043A3">
      <w:pPr>
        <w:pStyle w:val="PL"/>
      </w:pPr>
    </w:p>
    <w:p w14:paraId="5FFD1B01" w14:textId="77777777" w:rsidR="00C043A3" w:rsidRPr="001D2E49" w:rsidRDefault="00C043A3" w:rsidP="00C043A3">
      <w:pPr>
        <w:pStyle w:val="PL"/>
        <w:rPr>
          <w:snapToGrid w:val="0"/>
        </w:rPr>
      </w:pPr>
      <w:r w:rsidRPr="001D2E49">
        <w:t>LastVisitedNGRANCell</w:t>
      </w:r>
      <w:r w:rsidRPr="001D2E49">
        <w:rPr>
          <w:snapToGrid w:val="0"/>
        </w:rPr>
        <w:t>Information-ExtIEs NGAP-PROTOCOL-EXTENSION ::= {</w:t>
      </w:r>
    </w:p>
    <w:p w14:paraId="0C01D0DB" w14:textId="77777777" w:rsidR="00C043A3" w:rsidRDefault="00C043A3" w:rsidP="00C043A3">
      <w:pPr>
        <w:pStyle w:val="PL"/>
        <w:rPr>
          <w:ins w:id="719" w:author="Huawei" w:date="2024-11-04T15:08:00Z"/>
          <w:snapToGrid w:val="0"/>
        </w:rPr>
      </w:pPr>
      <w:r w:rsidRPr="00402ED9">
        <w:rPr>
          <w:snapToGrid w:val="0"/>
        </w:rPr>
        <w:tab/>
        <w:t>{ ID id-LastVisitedPSCellList</w:t>
      </w:r>
      <w:r w:rsidRPr="00402ED9">
        <w:rPr>
          <w:snapToGrid w:val="0"/>
        </w:rPr>
        <w:tab/>
        <w:t>CRITICALITY ignore</w:t>
      </w:r>
      <w:r w:rsidRPr="00402ED9">
        <w:rPr>
          <w:snapToGrid w:val="0"/>
        </w:rPr>
        <w:tab/>
        <w:t>EXTENSION LastVisitedPSCellList</w:t>
      </w:r>
      <w:r w:rsidRPr="00402ED9">
        <w:rPr>
          <w:snapToGrid w:val="0"/>
        </w:rPr>
        <w:tab/>
        <w:t>PRESENCE optional },</w:t>
      </w:r>
    </w:p>
    <w:p w14:paraId="3CB60CB8" w14:textId="77777777" w:rsidR="00C043A3" w:rsidRPr="00402ED9" w:rsidRDefault="00C043A3" w:rsidP="00C043A3">
      <w:pPr>
        <w:pStyle w:val="PL"/>
        <w:rPr>
          <w:ins w:id="720" w:author="Huawei" w:date="2024-11-04T15:08:00Z"/>
          <w:snapToGrid w:val="0"/>
        </w:rPr>
      </w:pPr>
      <w:ins w:id="721" w:author="Huawei" w:date="2024-11-04T15:08:00Z">
        <w:r w:rsidRPr="00402ED9">
          <w:rPr>
            <w:snapToGrid w:val="0"/>
          </w:rPr>
          <w:tab/>
          <w:t>{ ID id-</w:t>
        </w:r>
        <w:r>
          <w:rPr>
            <w:rFonts w:cs="Arial"/>
            <w:lang w:eastAsia="ja-JP"/>
          </w:rPr>
          <w:t>LTMCellSwitch</w:t>
        </w:r>
        <w:r w:rsidRPr="00402ED9">
          <w:rPr>
            <w:snapToGrid w:val="0"/>
          </w:rPr>
          <w:tab/>
        </w:r>
        <w:r>
          <w:rPr>
            <w:snapToGrid w:val="0"/>
          </w:rPr>
          <w:tab/>
        </w:r>
        <w:r>
          <w:rPr>
            <w:snapToGrid w:val="0"/>
          </w:rPr>
          <w:tab/>
        </w:r>
        <w:r w:rsidRPr="00402ED9">
          <w:rPr>
            <w:snapToGrid w:val="0"/>
          </w:rPr>
          <w:t>CRITICALITY ignore</w:t>
        </w:r>
        <w:r w:rsidRPr="00402ED9">
          <w:rPr>
            <w:snapToGrid w:val="0"/>
          </w:rPr>
          <w:tab/>
          <w:t xml:space="preserve">EXTENSION </w:t>
        </w:r>
      </w:ins>
      <w:ins w:id="722" w:author="Huawei" w:date="2024-11-04T15:09:00Z">
        <w:r>
          <w:rPr>
            <w:snapToGrid w:val="0"/>
          </w:rPr>
          <w:t>ENUMERATED{true,...}</w:t>
        </w:r>
        <w:r>
          <w:rPr>
            <w:snapToGrid w:val="0"/>
          </w:rPr>
          <w:tab/>
        </w:r>
      </w:ins>
      <w:ins w:id="723" w:author="Huawei" w:date="2024-11-04T15:08:00Z">
        <w:r w:rsidRPr="00402ED9">
          <w:rPr>
            <w:snapToGrid w:val="0"/>
          </w:rPr>
          <w:t>PRESENCE optional },</w:t>
        </w:r>
      </w:ins>
    </w:p>
    <w:p w14:paraId="2F12BA4C" w14:textId="77777777" w:rsidR="00C043A3" w:rsidRPr="00402ED9" w:rsidRDefault="00C043A3" w:rsidP="00C043A3">
      <w:pPr>
        <w:pStyle w:val="PL"/>
        <w:rPr>
          <w:snapToGrid w:val="0"/>
        </w:rPr>
      </w:pPr>
    </w:p>
    <w:p w14:paraId="7C81CC13" w14:textId="77777777" w:rsidR="00C043A3" w:rsidRPr="00402ED9" w:rsidRDefault="00C043A3" w:rsidP="00C043A3">
      <w:pPr>
        <w:pStyle w:val="PL"/>
        <w:rPr>
          <w:snapToGrid w:val="0"/>
        </w:rPr>
      </w:pPr>
      <w:r w:rsidRPr="00402ED9">
        <w:rPr>
          <w:snapToGrid w:val="0"/>
        </w:rPr>
        <w:tab/>
        <w:t>...</w:t>
      </w:r>
    </w:p>
    <w:p w14:paraId="1A7EE645" w14:textId="77777777" w:rsidR="00C043A3" w:rsidRPr="00402ED9" w:rsidRDefault="00C043A3" w:rsidP="00C043A3">
      <w:pPr>
        <w:pStyle w:val="PL"/>
        <w:rPr>
          <w:snapToGrid w:val="0"/>
        </w:rPr>
      </w:pPr>
      <w:r w:rsidRPr="00402ED9">
        <w:rPr>
          <w:snapToGrid w:val="0"/>
        </w:rPr>
        <w:t>}</w:t>
      </w:r>
    </w:p>
    <w:p w14:paraId="1154B82A" w14:textId="77777777" w:rsidR="00C043A3" w:rsidRDefault="00C043A3" w:rsidP="00C043A3">
      <w:pPr>
        <w:pStyle w:val="PL"/>
        <w:rPr>
          <w:lang w:val="en-US"/>
        </w:rPr>
      </w:pPr>
    </w:p>
    <w:p w14:paraId="7A29E797" w14:textId="77777777" w:rsidR="00C043A3" w:rsidRPr="00A0107B" w:rsidRDefault="00C043A3" w:rsidP="00C043A3">
      <w:pPr>
        <w:pStyle w:val="PL"/>
      </w:pPr>
      <w:r>
        <w:t>[snip]</w:t>
      </w:r>
    </w:p>
    <w:p w14:paraId="34A67EDF" w14:textId="77777777" w:rsidR="00C043A3" w:rsidRPr="001D2E49" w:rsidRDefault="00C043A3" w:rsidP="00C043A3">
      <w:pPr>
        <w:pStyle w:val="Heading3"/>
      </w:pPr>
      <w:bookmarkStart w:id="724" w:name="_Toc20955358"/>
      <w:bookmarkStart w:id="725" w:name="_Toc29503811"/>
      <w:bookmarkStart w:id="726" w:name="_Toc29504395"/>
      <w:bookmarkStart w:id="727" w:name="_Toc29504979"/>
      <w:bookmarkStart w:id="728" w:name="_Toc36553432"/>
      <w:bookmarkStart w:id="729" w:name="_Toc36555159"/>
      <w:bookmarkStart w:id="730" w:name="_Toc45652558"/>
      <w:bookmarkStart w:id="731" w:name="_Toc45658990"/>
      <w:bookmarkStart w:id="732" w:name="_Toc45720810"/>
      <w:bookmarkStart w:id="733" w:name="_Toc45798690"/>
      <w:bookmarkStart w:id="734" w:name="_Toc45898079"/>
      <w:bookmarkStart w:id="735" w:name="_Toc51746286"/>
      <w:bookmarkStart w:id="736" w:name="_Toc64446551"/>
      <w:bookmarkStart w:id="737" w:name="_Toc73982421"/>
      <w:bookmarkStart w:id="738" w:name="_Toc88652511"/>
      <w:bookmarkStart w:id="739" w:name="_Toc97891555"/>
      <w:bookmarkStart w:id="740" w:name="_Toc99123760"/>
      <w:bookmarkStart w:id="741" w:name="_Toc99662566"/>
      <w:bookmarkStart w:id="742" w:name="_Toc105152645"/>
      <w:bookmarkStart w:id="743" w:name="_Toc105174451"/>
      <w:bookmarkStart w:id="744" w:name="_Toc106109449"/>
      <w:bookmarkStart w:id="745" w:name="_Toc107409907"/>
      <w:bookmarkStart w:id="746" w:name="_Toc112757096"/>
      <w:bookmarkStart w:id="747" w:name="_Toc169665404"/>
      <w:r w:rsidRPr="001D2E49">
        <w:t>9.4.7</w:t>
      </w:r>
      <w:r w:rsidRPr="001D2E49">
        <w:tab/>
        <w:t>Constant Definitions</w:t>
      </w:r>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p>
    <w:p w14:paraId="725E03F4" w14:textId="77777777" w:rsidR="00C043A3" w:rsidRPr="001D2E49" w:rsidRDefault="00C043A3" w:rsidP="00C043A3">
      <w:pPr>
        <w:pStyle w:val="PL"/>
        <w:rPr>
          <w:noProof w:val="0"/>
          <w:snapToGrid w:val="0"/>
        </w:rPr>
      </w:pPr>
      <w:r w:rsidRPr="001D2E49">
        <w:rPr>
          <w:noProof w:val="0"/>
          <w:snapToGrid w:val="0"/>
        </w:rPr>
        <w:t>-- ASN1START</w:t>
      </w:r>
    </w:p>
    <w:p w14:paraId="1BCAAAC5" w14:textId="77777777" w:rsidR="00C043A3" w:rsidRPr="001D2E49" w:rsidRDefault="00C043A3" w:rsidP="00C043A3">
      <w:pPr>
        <w:pStyle w:val="PL"/>
        <w:rPr>
          <w:noProof w:val="0"/>
          <w:snapToGrid w:val="0"/>
        </w:rPr>
      </w:pPr>
      <w:r w:rsidRPr="001D2E49">
        <w:rPr>
          <w:noProof w:val="0"/>
          <w:snapToGrid w:val="0"/>
        </w:rPr>
        <w:t>-- **************************************************************</w:t>
      </w:r>
    </w:p>
    <w:p w14:paraId="4905F63F" w14:textId="77777777" w:rsidR="00C043A3" w:rsidRPr="001D2E49" w:rsidRDefault="00C043A3" w:rsidP="00C043A3">
      <w:pPr>
        <w:pStyle w:val="PL"/>
        <w:rPr>
          <w:noProof w:val="0"/>
          <w:snapToGrid w:val="0"/>
        </w:rPr>
      </w:pPr>
      <w:r w:rsidRPr="001D2E49">
        <w:rPr>
          <w:noProof w:val="0"/>
          <w:snapToGrid w:val="0"/>
        </w:rPr>
        <w:t>--</w:t>
      </w:r>
    </w:p>
    <w:p w14:paraId="04C4AEF3" w14:textId="77777777" w:rsidR="00C043A3" w:rsidRPr="001D2E49" w:rsidRDefault="00C043A3" w:rsidP="00C043A3">
      <w:pPr>
        <w:pStyle w:val="PL"/>
        <w:rPr>
          <w:noProof w:val="0"/>
          <w:snapToGrid w:val="0"/>
        </w:rPr>
      </w:pPr>
      <w:r w:rsidRPr="001D2E49">
        <w:rPr>
          <w:noProof w:val="0"/>
          <w:snapToGrid w:val="0"/>
        </w:rPr>
        <w:t>-- Constant definitions</w:t>
      </w:r>
    </w:p>
    <w:p w14:paraId="08784E83" w14:textId="77777777" w:rsidR="00C043A3" w:rsidRPr="001D2E49" w:rsidRDefault="00C043A3" w:rsidP="00C043A3">
      <w:pPr>
        <w:pStyle w:val="PL"/>
        <w:rPr>
          <w:noProof w:val="0"/>
          <w:snapToGrid w:val="0"/>
        </w:rPr>
      </w:pPr>
      <w:r w:rsidRPr="001D2E49">
        <w:rPr>
          <w:noProof w:val="0"/>
          <w:snapToGrid w:val="0"/>
        </w:rPr>
        <w:t>--</w:t>
      </w:r>
    </w:p>
    <w:p w14:paraId="0A68ADD7" w14:textId="77777777" w:rsidR="00C043A3" w:rsidRPr="001D2E49" w:rsidRDefault="00C043A3" w:rsidP="00C043A3">
      <w:pPr>
        <w:pStyle w:val="PL"/>
        <w:rPr>
          <w:noProof w:val="0"/>
          <w:snapToGrid w:val="0"/>
        </w:rPr>
      </w:pPr>
      <w:r w:rsidRPr="001D2E49">
        <w:rPr>
          <w:noProof w:val="0"/>
          <w:snapToGrid w:val="0"/>
        </w:rPr>
        <w:t>-- **************************************************************</w:t>
      </w:r>
    </w:p>
    <w:p w14:paraId="6CE1D80F" w14:textId="77777777" w:rsidR="00C043A3" w:rsidRPr="001D2E49" w:rsidRDefault="00C043A3" w:rsidP="00C043A3">
      <w:pPr>
        <w:pStyle w:val="PL"/>
        <w:rPr>
          <w:noProof w:val="0"/>
          <w:snapToGrid w:val="0"/>
        </w:rPr>
      </w:pPr>
    </w:p>
    <w:p w14:paraId="2F2AB82D" w14:textId="77777777" w:rsidR="00C043A3" w:rsidRPr="001D2E49" w:rsidRDefault="00C043A3" w:rsidP="00C043A3">
      <w:pPr>
        <w:pStyle w:val="PL"/>
        <w:rPr>
          <w:noProof w:val="0"/>
          <w:snapToGrid w:val="0"/>
        </w:rPr>
      </w:pPr>
      <w:r w:rsidRPr="001D2E49">
        <w:rPr>
          <w:noProof w:val="0"/>
          <w:snapToGrid w:val="0"/>
        </w:rPr>
        <w:t xml:space="preserve">NGAP-Constants { </w:t>
      </w:r>
    </w:p>
    <w:p w14:paraId="14E87296" w14:textId="77777777" w:rsidR="00C043A3" w:rsidRPr="001D2E49" w:rsidRDefault="00C043A3" w:rsidP="00C043A3">
      <w:pPr>
        <w:pStyle w:val="PL"/>
        <w:rPr>
          <w:noProof w:val="0"/>
          <w:snapToGrid w:val="0"/>
        </w:rPr>
      </w:pPr>
      <w:r w:rsidRPr="001D2E49">
        <w:rPr>
          <w:noProof w:val="0"/>
          <w:snapToGrid w:val="0"/>
        </w:rPr>
        <w:t xml:space="preserve">itu-t (0) identified-organization (4) etsi (0) mobileDomain (0) </w:t>
      </w:r>
    </w:p>
    <w:p w14:paraId="3480AEF9" w14:textId="77777777" w:rsidR="00C043A3" w:rsidRPr="001D2E49" w:rsidRDefault="00C043A3" w:rsidP="00C043A3">
      <w:pPr>
        <w:pStyle w:val="PL"/>
        <w:rPr>
          <w:noProof w:val="0"/>
          <w:snapToGrid w:val="0"/>
        </w:rPr>
      </w:pPr>
      <w:r w:rsidRPr="001D2E49">
        <w:rPr>
          <w:noProof w:val="0"/>
          <w:snapToGrid w:val="0"/>
        </w:rPr>
        <w:t xml:space="preserve">ngran-Access (22) modules (3) ngap (1) version1 (1) ngap-Constants (4) } </w:t>
      </w:r>
    </w:p>
    <w:p w14:paraId="47C54F10" w14:textId="77777777" w:rsidR="00C043A3" w:rsidRDefault="00C043A3" w:rsidP="00C043A3">
      <w:pPr>
        <w:pStyle w:val="PL"/>
      </w:pPr>
    </w:p>
    <w:p w14:paraId="7776F306" w14:textId="77777777" w:rsidR="00C043A3" w:rsidRPr="00A0107B" w:rsidRDefault="00C043A3" w:rsidP="00C043A3">
      <w:pPr>
        <w:pStyle w:val="PL"/>
      </w:pPr>
      <w:r>
        <w:t>[snip]</w:t>
      </w:r>
    </w:p>
    <w:p w14:paraId="295621B2" w14:textId="77777777" w:rsidR="00C043A3" w:rsidRPr="00482B26" w:rsidRDefault="00C043A3" w:rsidP="00C043A3">
      <w:pPr>
        <w:pStyle w:val="PL"/>
        <w:rPr>
          <w:snapToGrid w:val="0"/>
        </w:rPr>
      </w:pPr>
      <w:r w:rsidRPr="00482B26">
        <w:rPr>
          <w:snapToGrid w:val="0"/>
        </w:rPr>
        <w:tab/>
        <w:t>id-MBS-NGUFailureIndication</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 xml:space="preserve">ProtocolIE-ID ::= </w:t>
      </w:r>
      <w:r w:rsidRPr="00482B26">
        <w:rPr>
          <w:rFonts w:hint="eastAsia"/>
          <w:snapToGrid w:val="0"/>
        </w:rPr>
        <w:t>434</w:t>
      </w:r>
    </w:p>
    <w:p w14:paraId="68576E85" w14:textId="77777777" w:rsidR="00C043A3" w:rsidRPr="00482B26" w:rsidRDefault="00C043A3" w:rsidP="00C043A3">
      <w:pPr>
        <w:pStyle w:val="PL"/>
        <w:rPr>
          <w:snapToGrid w:val="0"/>
        </w:rPr>
      </w:pPr>
      <w:r w:rsidRPr="00482B26">
        <w:rPr>
          <w:snapToGrid w:val="0"/>
        </w:rPr>
        <w:tab/>
        <w:t>id-UserPlaneFailureIndication</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 xml:space="preserve">ProtocolIE-ID ::= </w:t>
      </w:r>
      <w:r w:rsidRPr="00482B26">
        <w:rPr>
          <w:rFonts w:hint="eastAsia"/>
          <w:snapToGrid w:val="0"/>
        </w:rPr>
        <w:t>435</w:t>
      </w:r>
    </w:p>
    <w:p w14:paraId="7D37E1BE" w14:textId="77777777" w:rsidR="00C043A3" w:rsidRPr="00482B26" w:rsidRDefault="00C043A3" w:rsidP="00C043A3">
      <w:pPr>
        <w:pStyle w:val="PL"/>
        <w:rPr>
          <w:snapToGrid w:val="0"/>
        </w:rPr>
      </w:pPr>
      <w:r w:rsidRPr="00482B26">
        <w:rPr>
          <w:snapToGrid w:val="0"/>
        </w:rPr>
        <w:tab/>
        <w:t>id-UserPlaneFailureIndicationReport</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 xml:space="preserve">ProtocolIE-ID ::= </w:t>
      </w:r>
      <w:r w:rsidRPr="00482B26">
        <w:rPr>
          <w:rFonts w:hint="eastAsia"/>
          <w:snapToGrid w:val="0"/>
        </w:rPr>
        <w:t>436</w:t>
      </w:r>
    </w:p>
    <w:p w14:paraId="63DC38C5" w14:textId="77777777" w:rsidR="00C043A3" w:rsidRPr="00482B26" w:rsidRDefault="00C043A3" w:rsidP="00C043A3">
      <w:pPr>
        <w:pStyle w:val="PL"/>
      </w:pPr>
      <w:r w:rsidRPr="00482B26">
        <w:lastRenderedPageBreak/>
        <w:tab/>
      </w:r>
      <w:r w:rsidRPr="00482B26">
        <w:rPr>
          <w:rFonts w:hint="eastAsia"/>
        </w:rPr>
        <w:t>i</w:t>
      </w:r>
      <w:r w:rsidRPr="00482B26">
        <w:t>d-</w:t>
      </w:r>
      <w:r w:rsidRPr="00482B26">
        <w:rPr>
          <w:rFonts w:hint="eastAsia"/>
        </w:rPr>
        <w:t>SourceSN-to-TargetSN-QMCInfo</w:t>
      </w:r>
      <w:r w:rsidRPr="00482B26">
        <w:tab/>
      </w:r>
      <w:r w:rsidRPr="00482B26">
        <w:tab/>
      </w:r>
      <w:r w:rsidRPr="00482B26">
        <w:tab/>
      </w:r>
      <w:r w:rsidRPr="00482B26">
        <w:tab/>
      </w:r>
      <w:r w:rsidRPr="00482B26">
        <w:tab/>
      </w:r>
      <w:r w:rsidRPr="00482B26">
        <w:tab/>
      </w:r>
      <w:r w:rsidRPr="00482B26">
        <w:tab/>
        <w:t>ProtocolIE-ID ::=</w:t>
      </w:r>
      <w:r w:rsidRPr="00482B26">
        <w:rPr>
          <w:rFonts w:hint="eastAsia"/>
        </w:rPr>
        <w:t xml:space="preserve"> 437</w:t>
      </w:r>
    </w:p>
    <w:p w14:paraId="127ADC6C" w14:textId="77777777" w:rsidR="00C043A3" w:rsidRDefault="00C043A3" w:rsidP="00C043A3">
      <w:pPr>
        <w:pStyle w:val="PL"/>
        <w:rPr>
          <w:ins w:id="748" w:author="Huawei" w:date="2024-11-04T15:12:00Z"/>
        </w:rPr>
      </w:pPr>
      <w:r w:rsidRPr="00482B26">
        <w:tab/>
        <w:t>id-QoERVQoEReportingPaths</w:t>
      </w:r>
      <w:r w:rsidRPr="00482B26">
        <w:tab/>
      </w:r>
      <w:r w:rsidRPr="00482B26">
        <w:tab/>
      </w:r>
      <w:r w:rsidRPr="00482B26">
        <w:tab/>
      </w:r>
      <w:r w:rsidRPr="00482B26">
        <w:tab/>
      </w:r>
      <w:r w:rsidRPr="00482B26">
        <w:tab/>
      </w:r>
      <w:r w:rsidRPr="00482B26">
        <w:tab/>
      </w:r>
      <w:r w:rsidRPr="00482B26">
        <w:tab/>
      </w:r>
      <w:r w:rsidRPr="00482B26">
        <w:tab/>
        <w:t xml:space="preserve">ProtocolIE-ID ::= </w:t>
      </w:r>
      <w:r w:rsidRPr="00482B26">
        <w:rPr>
          <w:rFonts w:hint="eastAsia"/>
        </w:rPr>
        <w:t>438</w:t>
      </w:r>
    </w:p>
    <w:p w14:paraId="0E66E292" w14:textId="60EC9AC7" w:rsidR="00C043A3" w:rsidRDefault="00C043A3" w:rsidP="00C043A3">
      <w:pPr>
        <w:pStyle w:val="PL"/>
        <w:rPr>
          <w:ins w:id="749" w:author="Huawei" w:date="2024-11-04T15:12:00Z"/>
          <w:rFonts w:cs="Courier New"/>
          <w:snapToGrid w:val="0"/>
          <w:lang w:val="en-US"/>
        </w:rPr>
      </w:pPr>
      <w:ins w:id="750" w:author="Huawei" w:date="2024-11-04T15:12:00Z">
        <w:r>
          <w:tab/>
        </w:r>
        <w:r w:rsidRPr="00402ED9">
          <w:rPr>
            <w:snapToGrid w:val="0"/>
          </w:rPr>
          <w:t>id-</w:t>
        </w:r>
        <w:r>
          <w:rPr>
            <w:rFonts w:cs="Arial"/>
            <w:lang w:eastAsia="ja-JP"/>
          </w:rPr>
          <w:t>LTMCellSwitch</w:t>
        </w:r>
        <w:r>
          <w:rPr>
            <w:rFonts w:cs="Courier New"/>
            <w:snapToGrid w:val="0"/>
            <w:lang w:val="en-US" w:eastAsia="zh-CN"/>
          </w:rPr>
          <w:tab/>
        </w:r>
        <w:r>
          <w:rPr>
            <w:rFonts w:cs="Courier New"/>
            <w:snapToGrid w:val="0"/>
            <w:lang w:val="en-US" w:eastAsia="zh-CN"/>
          </w:rPr>
          <w:tab/>
        </w:r>
        <w:r>
          <w:rPr>
            <w:rFonts w:cs="Courier New"/>
            <w:snapToGrid w:val="0"/>
            <w:lang w:val="en-US" w:eastAsia="zh-CN"/>
          </w:rPr>
          <w:tab/>
        </w:r>
        <w:r>
          <w:rPr>
            <w:rFonts w:cs="Courier New"/>
            <w:snapToGrid w:val="0"/>
            <w:lang w:val="en-US" w:eastAsia="zh-CN"/>
          </w:rPr>
          <w:tab/>
        </w:r>
        <w:r>
          <w:rPr>
            <w:rFonts w:cs="Courier New"/>
            <w:snapToGrid w:val="0"/>
            <w:lang w:val="en-US" w:eastAsia="zh-CN"/>
          </w:rPr>
          <w:tab/>
        </w:r>
        <w:r>
          <w:rPr>
            <w:rFonts w:cs="Courier New"/>
            <w:snapToGrid w:val="0"/>
            <w:lang w:val="en-US"/>
          </w:rPr>
          <w:tab/>
        </w:r>
        <w:r>
          <w:rPr>
            <w:rFonts w:cs="Courier New"/>
            <w:snapToGrid w:val="0"/>
            <w:lang w:val="en-US"/>
          </w:rPr>
          <w:tab/>
        </w:r>
        <w:r>
          <w:rPr>
            <w:rFonts w:cs="Courier New"/>
            <w:snapToGrid w:val="0"/>
            <w:lang w:val="en-US"/>
          </w:rPr>
          <w:tab/>
        </w:r>
        <w:r>
          <w:rPr>
            <w:rFonts w:cs="Courier New"/>
            <w:snapToGrid w:val="0"/>
            <w:lang w:val="en-US"/>
          </w:rPr>
          <w:tab/>
        </w:r>
        <w:r>
          <w:rPr>
            <w:rFonts w:cs="Courier New"/>
            <w:snapToGrid w:val="0"/>
            <w:lang w:val="en-US"/>
          </w:rPr>
          <w:tab/>
        </w:r>
        <w:r w:rsidRPr="00C57F75">
          <w:rPr>
            <w:rFonts w:cs="Courier New"/>
            <w:snapToGrid w:val="0"/>
            <w:lang w:val="en-US" w:eastAsia="zh-CN"/>
          </w:rPr>
          <w:t xml:space="preserve">ProtocolIE-ID ::= </w:t>
        </w:r>
        <w:r>
          <w:rPr>
            <w:rFonts w:cs="Courier New"/>
            <w:snapToGrid w:val="0"/>
            <w:lang w:val="en-US"/>
          </w:rPr>
          <w:t>998 --to be assigned by MCC</w:t>
        </w:r>
      </w:ins>
    </w:p>
    <w:p w14:paraId="5F206AD7" w14:textId="77777777" w:rsidR="00C043A3" w:rsidRPr="00666439" w:rsidRDefault="00C043A3" w:rsidP="00C043A3"/>
    <w:p w14:paraId="3BE3BC14" w14:textId="77777777" w:rsidR="00467E8D" w:rsidRPr="00664D40" w:rsidRDefault="00467E8D" w:rsidP="00467E8D">
      <w:bookmarkStart w:id="751" w:name="_CR8_3_6_1"/>
      <w:bookmarkStart w:id="752" w:name="_CR8_3_6_2"/>
      <w:bookmarkStart w:id="753" w:name="_CR8_3_3_1"/>
      <w:bookmarkStart w:id="754" w:name="_CR8_3_3_2"/>
      <w:bookmarkStart w:id="755" w:name="_CR8_3_7_1"/>
      <w:bookmarkStart w:id="756" w:name="_CR8_3_7_2"/>
      <w:bookmarkEnd w:id="751"/>
      <w:bookmarkEnd w:id="752"/>
      <w:bookmarkEnd w:id="753"/>
      <w:bookmarkEnd w:id="754"/>
      <w:bookmarkEnd w:id="755"/>
      <w:bookmarkEnd w:id="756"/>
    </w:p>
    <w:sectPr w:rsidR="00467E8D" w:rsidRPr="00664D40" w:rsidSect="00664D40">
      <w:headerReference w:type="default" r:id="rId14"/>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77E437" w14:textId="77777777" w:rsidR="00B25C59" w:rsidRDefault="00B25C59">
      <w:r>
        <w:separator/>
      </w:r>
    </w:p>
  </w:endnote>
  <w:endnote w:type="continuationSeparator" w:id="0">
    <w:p w14:paraId="745DBD8A" w14:textId="77777777" w:rsidR="00B25C59" w:rsidRDefault="00B25C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Cambria"/>
    <w:charset w:val="00"/>
    <w:family w:val="auto"/>
    <w:pitch w:val="default"/>
  </w:font>
  <w:font w:name="CG Times (WN)">
    <w:altName w:val="Times New Roman"/>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Ericsson Hilda">
    <w:altName w:val="Calibri"/>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75BD79" w14:textId="77777777" w:rsidR="00B25C59" w:rsidRDefault="00B25C59">
      <w:r>
        <w:separator/>
      </w:r>
    </w:p>
  </w:footnote>
  <w:footnote w:type="continuationSeparator" w:id="0">
    <w:p w14:paraId="2C81BEA7" w14:textId="77777777" w:rsidR="00B25C59" w:rsidRDefault="00B25C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115B7" w14:textId="77777777" w:rsidR="0084131B" w:rsidRDefault="0084131B">
    <w:pPr>
      <w:pStyle w:val="Header"/>
      <w:tabs>
        <w:tab w:val="right" w:pos="9639"/>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68213" w14:textId="77777777" w:rsidR="0084131B" w:rsidRDefault="0084131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92169A2"/>
    <w:multiLevelType w:val="hybridMultilevel"/>
    <w:tmpl w:val="FF12ED94"/>
    <w:lvl w:ilvl="0" w:tplc="20F0DB1A">
      <w:numFmt w:val="bullet"/>
      <w:lvlText w:val="•"/>
      <w:lvlJc w:val="left"/>
      <w:pPr>
        <w:ind w:left="1080" w:hanging="72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C904841"/>
    <w:multiLevelType w:val="multilevel"/>
    <w:tmpl w:val="68CA9F78"/>
    <w:lvl w:ilvl="0">
      <w:start w:val="4"/>
      <w:numFmt w:val="bullet"/>
      <w:lvlText w:val="-"/>
      <w:lvlJc w:val="left"/>
      <w:pPr>
        <w:ind w:left="440" w:hanging="440"/>
      </w:pPr>
      <w:rPr>
        <w:rFonts w:ascii="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36A34518"/>
    <w:multiLevelType w:val="hybridMultilevel"/>
    <w:tmpl w:val="2A080438"/>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4B2D4738"/>
    <w:multiLevelType w:val="hybridMultilevel"/>
    <w:tmpl w:val="4EAA644C"/>
    <w:lvl w:ilvl="0" w:tplc="10000019">
      <w:start w:val="1"/>
      <w:numFmt w:val="lowerLetter"/>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7F95540"/>
    <w:multiLevelType w:val="hybridMultilevel"/>
    <w:tmpl w:val="3A7E435A"/>
    <w:lvl w:ilvl="0" w:tplc="E89C4F36">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7"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3"/>
  </w:num>
  <w:num w:numId="2">
    <w:abstractNumId w:val="2"/>
  </w:num>
  <w:num w:numId="3">
    <w:abstractNumId w:val="5"/>
  </w:num>
  <w:num w:numId="4">
    <w:abstractNumId w:val="7"/>
  </w:num>
  <w:num w:numId="5">
    <w:abstractNumId w:val="8"/>
  </w:num>
  <w:num w:numId="6">
    <w:abstractNumId w:val="0"/>
  </w:num>
  <w:num w:numId="7">
    <w:abstractNumId w:val="1"/>
  </w:num>
  <w:num w:numId="8">
    <w:abstractNumId w:val="4"/>
  </w:num>
  <w:num w:numId="9">
    <w:abstractNumId w:val="6"/>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rson w15:author="Huawei">
    <w15:presenceInfo w15:providerId="None" w15:userId="Huawei"/>
  </w15:person>
  <w15:person w15:author="Huawei v2">
    <w15:presenceInfo w15:providerId="None" w15:userId="Huawei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9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0"/>
    <w:rsid w:val="00001E8F"/>
    <w:rsid w:val="00014226"/>
    <w:rsid w:val="00020D4D"/>
    <w:rsid w:val="00022E4A"/>
    <w:rsid w:val="00024C18"/>
    <w:rsid w:val="000300F6"/>
    <w:rsid w:val="000472E8"/>
    <w:rsid w:val="00051FFB"/>
    <w:rsid w:val="00061D0F"/>
    <w:rsid w:val="00067DCD"/>
    <w:rsid w:val="000835AE"/>
    <w:rsid w:val="00094F0A"/>
    <w:rsid w:val="000A489E"/>
    <w:rsid w:val="000A6394"/>
    <w:rsid w:val="000B6DD9"/>
    <w:rsid w:val="000C038A"/>
    <w:rsid w:val="000C6598"/>
    <w:rsid w:val="000D6382"/>
    <w:rsid w:val="000E1199"/>
    <w:rsid w:val="000E3A19"/>
    <w:rsid w:val="000F0E64"/>
    <w:rsid w:val="000F23FA"/>
    <w:rsid w:val="00100F98"/>
    <w:rsid w:val="001126A7"/>
    <w:rsid w:val="00112C4C"/>
    <w:rsid w:val="00145D43"/>
    <w:rsid w:val="00151B02"/>
    <w:rsid w:val="001562B4"/>
    <w:rsid w:val="0016286B"/>
    <w:rsid w:val="00165E4A"/>
    <w:rsid w:val="001670C1"/>
    <w:rsid w:val="001763A1"/>
    <w:rsid w:val="001904C2"/>
    <w:rsid w:val="00191183"/>
    <w:rsid w:val="0019240C"/>
    <w:rsid w:val="00192C46"/>
    <w:rsid w:val="001A7B60"/>
    <w:rsid w:val="001B6CDC"/>
    <w:rsid w:val="001B7A65"/>
    <w:rsid w:val="001D2CB8"/>
    <w:rsid w:val="001E41F3"/>
    <w:rsid w:val="001E48D4"/>
    <w:rsid w:val="001E7377"/>
    <w:rsid w:val="001E7746"/>
    <w:rsid w:val="001F4F31"/>
    <w:rsid w:val="002218D6"/>
    <w:rsid w:val="00227E75"/>
    <w:rsid w:val="0026004D"/>
    <w:rsid w:val="00262C39"/>
    <w:rsid w:val="002636A7"/>
    <w:rsid w:val="00263F92"/>
    <w:rsid w:val="0027262E"/>
    <w:rsid w:val="00274611"/>
    <w:rsid w:val="0027588B"/>
    <w:rsid w:val="00275D12"/>
    <w:rsid w:val="002769EB"/>
    <w:rsid w:val="0027770A"/>
    <w:rsid w:val="002860C4"/>
    <w:rsid w:val="00292B09"/>
    <w:rsid w:val="002A1ECA"/>
    <w:rsid w:val="002A37C8"/>
    <w:rsid w:val="002A47EF"/>
    <w:rsid w:val="002B23F9"/>
    <w:rsid w:val="002B24C6"/>
    <w:rsid w:val="002B5741"/>
    <w:rsid w:val="002B5B7A"/>
    <w:rsid w:val="002C238A"/>
    <w:rsid w:val="002E595A"/>
    <w:rsid w:val="002F4661"/>
    <w:rsid w:val="002F7908"/>
    <w:rsid w:val="00305409"/>
    <w:rsid w:val="00311A57"/>
    <w:rsid w:val="003141FD"/>
    <w:rsid w:val="00317204"/>
    <w:rsid w:val="003262B2"/>
    <w:rsid w:val="00326F06"/>
    <w:rsid w:val="00330D61"/>
    <w:rsid w:val="00332200"/>
    <w:rsid w:val="00334E60"/>
    <w:rsid w:val="00350746"/>
    <w:rsid w:val="0035319E"/>
    <w:rsid w:val="00353346"/>
    <w:rsid w:val="0036272E"/>
    <w:rsid w:val="003739ED"/>
    <w:rsid w:val="00376EE0"/>
    <w:rsid w:val="00384AE4"/>
    <w:rsid w:val="00386D07"/>
    <w:rsid w:val="00390818"/>
    <w:rsid w:val="00392B19"/>
    <w:rsid w:val="00396631"/>
    <w:rsid w:val="003A4E1D"/>
    <w:rsid w:val="003A5266"/>
    <w:rsid w:val="003A66A0"/>
    <w:rsid w:val="003B4754"/>
    <w:rsid w:val="003B597F"/>
    <w:rsid w:val="003B7609"/>
    <w:rsid w:val="003C12C0"/>
    <w:rsid w:val="003C2280"/>
    <w:rsid w:val="003D0ED1"/>
    <w:rsid w:val="003D15E8"/>
    <w:rsid w:val="003E1A36"/>
    <w:rsid w:val="003E7DB4"/>
    <w:rsid w:val="003F54CE"/>
    <w:rsid w:val="00401CFB"/>
    <w:rsid w:val="0040623E"/>
    <w:rsid w:val="00411041"/>
    <w:rsid w:val="004165D0"/>
    <w:rsid w:val="004242F1"/>
    <w:rsid w:val="0043037F"/>
    <w:rsid w:val="00444DCC"/>
    <w:rsid w:val="00447131"/>
    <w:rsid w:val="00465CA3"/>
    <w:rsid w:val="00467657"/>
    <w:rsid w:val="00467E8D"/>
    <w:rsid w:val="00477480"/>
    <w:rsid w:val="00477507"/>
    <w:rsid w:val="00477891"/>
    <w:rsid w:val="004839DB"/>
    <w:rsid w:val="004865D4"/>
    <w:rsid w:val="004A1950"/>
    <w:rsid w:val="004A20E3"/>
    <w:rsid w:val="004B75B7"/>
    <w:rsid w:val="004E4D80"/>
    <w:rsid w:val="004F18F9"/>
    <w:rsid w:val="004F242B"/>
    <w:rsid w:val="00501900"/>
    <w:rsid w:val="005033C8"/>
    <w:rsid w:val="005062D8"/>
    <w:rsid w:val="005124D6"/>
    <w:rsid w:val="0051580D"/>
    <w:rsid w:val="00520062"/>
    <w:rsid w:val="00527E13"/>
    <w:rsid w:val="00533072"/>
    <w:rsid w:val="00540E46"/>
    <w:rsid w:val="005444E1"/>
    <w:rsid w:val="00546D8E"/>
    <w:rsid w:val="0055054F"/>
    <w:rsid w:val="005559F6"/>
    <w:rsid w:val="00564BDC"/>
    <w:rsid w:val="00580FDC"/>
    <w:rsid w:val="00581960"/>
    <w:rsid w:val="005908FA"/>
    <w:rsid w:val="00592D74"/>
    <w:rsid w:val="00592FB9"/>
    <w:rsid w:val="005A23E6"/>
    <w:rsid w:val="005A69EE"/>
    <w:rsid w:val="005B1899"/>
    <w:rsid w:val="005C0A63"/>
    <w:rsid w:val="005C4D70"/>
    <w:rsid w:val="005E2C44"/>
    <w:rsid w:val="005E3D2A"/>
    <w:rsid w:val="005E4D8A"/>
    <w:rsid w:val="005F2108"/>
    <w:rsid w:val="005F37DA"/>
    <w:rsid w:val="005F436C"/>
    <w:rsid w:val="005F6983"/>
    <w:rsid w:val="0060567A"/>
    <w:rsid w:val="006137D5"/>
    <w:rsid w:val="00621188"/>
    <w:rsid w:val="00625052"/>
    <w:rsid w:val="006257ED"/>
    <w:rsid w:val="0062763C"/>
    <w:rsid w:val="006310E9"/>
    <w:rsid w:val="006370F5"/>
    <w:rsid w:val="00646C7D"/>
    <w:rsid w:val="00657C44"/>
    <w:rsid w:val="00664D40"/>
    <w:rsid w:val="006760A7"/>
    <w:rsid w:val="006804C7"/>
    <w:rsid w:val="00682CBC"/>
    <w:rsid w:val="006848B8"/>
    <w:rsid w:val="00691781"/>
    <w:rsid w:val="00695808"/>
    <w:rsid w:val="00697120"/>
    <w:rsid w:val="0069732A"/>
    <w:rsid w:val="006A12A9"/>
    <w:rsid w:val="006A3FEB"/>
    <w:rsid w:val="006A5614"/>
    <w:rsid w:val="006B46FB"/>
    <w:rsid w:val="006D56BC"/>
    <w:rsid w:val="006E21FB"/>
    <w:rsid w:val="006E6579"/>
    <w:rsid w:val="006E74F4"/>
    <w:rsid w:val="006F5D71"/>
    <w:rsid w:val="0071052A"/>
    <w:rsid w:val="00711130"/>
    <w:rsid w:val="007342B2"/>
    <w:rsid w:val="00742578"/>
    <w:rsid w:val="007428B9"/>
    <w:rsid w:val="00744050"/>
    <w:rsid w:val="00751D0A"/>
    <w:rsid w:val="00765952"/>
    <w:rsid w:val="00766C72"/>
    <w:rsid w:val="00773339"/>
    <w:rsid w:val="00775CD6"/>
    <w:rsid w:val="007767A3"/>
    <w:rsid w:val="00792342"/>
    <w:rsid w:val="00795237"/>
    <w:rsid w:val="00797125"/>
    <w:rsid w:val="007A055E"/>
    <w:rsid w:val="007A34F3"/>
    <w:rsid w:val="007A6F2E"/>
    <w:rsid w:val="007B0EA0"/>
    <w:rsid w:val="007B512A"/>
    <w:rsid w:val="007B572B"/>
    <w:rsid w:val="007C2097"/>
    <w:rsid w:val="007C2145"/>
    <w:rsid w:val="007C7E00"/>
    <w:rsid w:val="007D6A07"/>
    <w:rsid w:val="007E4113"/>
    <w:rsid w:val="007E550C"/>
    <w:rsid w:val="007E5FC8"/>
    <w:rsid w:val="00805D95"/>
    <w:rsid w:val="00807545"/>
    <w:rsid w:val="008227DB"/>
    <w:rsid w:val="008279FA"/>
    <w:rsid w:val="0084131B"/>
    <w:rsid w:val="00845D17"/>
    <w:rsid w:val="00852489"/>
    <w:rsid w:val="00855825"/>
    <w:rsid w:val="00857028"/>
    <w:rsid w:val="008579E4"/>
    <w:rsid w:val="00861E8C"/>
    <w:rsid w:val="008626E7"/>
    <w:rsid w:val="00864D8C"/>
    <w:rsid w:val="00870203"/>
    <w:rsid w:val="00870B17"/>
    <w:rsid w:val="00870EE7"/>
    <w:rsid w:val="008975BE"/>
    <w:rsid w:val="008B1F20"/>
    <w:rsid w:val="008C2688"/>
    <w:rsid w:val="008C38FB"/>
    <w:rsid w:val="008C4751"/>
    <w:rsid w:val="008E1248"/>
    <w:rsid w:val="008F686C"/>
    <w:rsid w:val="009017EE"/>
    <w:rsid w:val="0091181A"/>
    <w:rsid w:val="00913222"/>
    <w:rsid w:val="00913548"/>
    <w:rsid w:val="00914B19"/>
    <w:rsid w:val="00916443"/>
    <w:rsid w:val="00917C9F"/>
    <w:rsid w:val="009201E2"/>
    <w:rsid w:val="00924865"/>
    <w:rsid w:val="00925653"/>
    <w:rsid w:val="0092770A"/>
    <w:rsid w:val="00936638"/>
    <w:rsid w:val="00951B14"/>
    <w:rsid w:val="00955FBC"/>
    <w:rsid w:val="009621ED"/>
    <w:rsid w:val="00972525"/>
    <w:rsid w:val="00973506"/>
    <w:rsid w:val="009759EB"/>
    <w:rsid w:val="009777D9"/>
    <w:rsid w:val="009824D9"/>
    <w:rsid w:val="00983357"/>
    <w:rsid w:val="009861DC"/>
    <w:rsid w:val="00991B88"/>
    <w:rsid w:val="00995252"/>
    <w:rsid w:val="00996397"/>
    <w:rsid w:val="009A1081"/>
    <w:rsid w:val="009A579D"/>
    <w:rsid w:val="009D42FE"/>
    <w:rsid w:val="009E0762"/>
    <w:rsid w:val="009E3297"/>
    <w:rsid w:val="009E387B"/>
    <w:rsid w:val="009F12E7"/>
    <w:rsid w:val="009F251D"/>
    <w:rsid w:val="009F734F"/>
    <w:rsid w:val="00A04081"/>
    <w:rsid w:val="00A07158"/>
    <w:rsid w:val="00A134E6"/>
    <w:rsid w:val="00A20AB3"/>
    <w:rsid w:val="00A21256"/>
    <w:rsid w:val="00A246B6"/>
    <w:rsid w:val="00A2557F"/>
    <w:rsid w:val="00A26F0E"/>
    <w:rsid w:val="00A31728"/>
    <w:rsid w:val="00A3732B"/>
    <w:rsid w:val="00A419E5"/>
    <w:rsid w:val="00A4379A"/>
    <w:rsid w:val="00A46415"/>
    <w:rsid w:val="00A47E70"/>
    <w:rsid w:val="00A50FCE"/>
    <w:rsid w:val="00A53AEF"/>
    <w:rsid w:val="00A7671C"/>
    <w:rsid w:val="00A80DA4"/>
    <w:rsid w:val="00A957CD"/>
    <w:rsid w:val="00AA697B"/>
    <w:rsid w:val="00AB00C3"/>
    <w:rsid w:val="00AB1244"/>
    <w:rsid w:val="00AB533B"/>
    <w:rsid w:val="00AB5661"/>
    <w:rsid w:val="00AC255B"/>
    <w:rsid w:val="00AD1CD8"/>
    <w:rsid w:val="00AE54CE"/>
    <w:rsid w:val="00AE5A38"/>
    <w:rsid w:val="00AE6E2C"/>
    <w:rsid w:val="00AF43A8"/>
    <w:rsid w:val="00B023E9"/>
    <w:rsid w:val="00B0502B"/>
    <w:rsid w:val="00B061F6"/>
    <w:rsid w:val="00B10266"/>
    <w:rsid w:val="00B24807"/>
    <w:rsid w:val="00B258BB"/>
    <w:rsid w:val="00B25C59"/>
    <w:rsid w:val="00B37FA8"/>
    <w:rsid w:val="00B425B9"/>
    <w:rsid w:val="00B437CA"/>
    <w:rsid w:val="00B50379"/>
    <w:rsid w:val="00B560B5"/>
    <w:rsid w:val="00B57961"/>
    <w:rsid w:val="00B67B97"/>
    <w:rsid w:val="00B70BDD"/>
    <w:rsid w:val="00B733A3"/>
    <w:rsid w:val="00B76C75"/>
    <w:rsid w:val="00B93D23"/>
    <w:rsid w:val="00B968C8"/>
    <w:rsid w:val="00BA3EC5"/>
    <w:rsid w:val="00BB30EF"/>
    <w:rsid w:val="00BB5DFC"/>
    <w:rsid w:val="00BD02C8"/>
    <w:rsid w:val="00BD279D"/>
    <w:rsid w:val="00BD6BB8"/>
    <w:rsid w:val="00BE3B42"/>
    <w:rsid w:val="00C043A3"/>
    <w:rsid w:val="00C10338"/>
    <w:rsid w:val="00C111F1"/>
    <w:rsid w:val="00C12DBC"/>
    <w:rsid w:val="00C31116"/>
    <w:rsid w:val="00C31B69"/>
    <w:rsid w:val="00C420FC"/>
    <w:rsid w:val="00C51E6C"/>
    <w:rsid w:val="00C52DF0"/>
    <w:rsid w:val="00C5481B"/>
    <w:rsid w:val="00C573F0"/>
    <w:rsid w:val="00C6695C"/>
    <w:rsid w:val="00C74ED2"/>
    <w:rsid w:val="00C76DDA"/>
    <w:rsid w:val="00C909C2"/>
    <w:rsid w:val="00C945DB"/>
    <w:rsid w:val="00C95985"/>
    <w:rsid w:val="00C95B80"/>
    <w:rsid w:val="00CA6304"/>
    <w:rsid w:val="00CB512D"/>
    <w:rsid w:val="00CC28DB"/>
    <w:rsid w:val="00CC5026"/>
    <w:rsid w:val="00CE370D"/>
    <w:rsid w:val="00CE5C0E"/>
    <w:rsid w:val="00D019EE"/>
    <w:rsid w:val="00D03A0E"/>
    <w:rsid w:val="00D03F9A"/>
    <w:rsid w:val="00D104E0"/>
    <w:rsid w:val="00D157AF"/>
    <w:rsid w:val="00D202FA"/>
    <w:rsid w:val="00D322E2"/>
    <w:rsid w:val="00D338B8"/>
    <w:rsid w:val="00D35F6F"/>
    <w:rsid w:val="00D51D04"/>
    <w:rsid w:val="00D608C3"/>
    <w:rsid w:val="00D61EF1"/>
    <w:rsid w:val="00D63018"/>
    <w:rsid w:val="00D81723"/>
    <w:rsid w:val="00D95B9C"/>
    <w:rsid w:val="00D96016"/>
    <w:rsid w:val="00DB66FE"/>
    <w:rsid w:val="00DC5F73"/>
    <w:rsid w:val="00DD128A"/>
    <w:rsid w:val="00DD29B8"/>
    <w:rsid w:val="00DD375C"/>
    <w:rsid w:val="00DD5724"/>
    <w:rsid w:val="00DE34CF"/>
    <w:rsid w:val="00DE6E1D"/>
    <w:rsid w:val="00DF6889"/>
    <w:rsid w:val="00DF6D51"/>
    <w:rsid w:val="00E01602"/>
    <w:rsid w:val="00E02866"/>
    <w:rsid w:val="00E159A6"/>
    <w:rsid w:val="00E15BA1"/>
    <w:rsid w:val="00E27E18"/>
    <w:rsid w:val="00E30367"/>
    <w:rsid w:val="00E30710"/>
    <w:rsid w:val="00E442E1"/>
    <w:rsid w:val="00E56D4F"/>
    <w:rsid w:val="00E63DA8"/>
    <w:rsid w:val="00E64117"/>
    <w:rsid w:val="00E7392D"/>
    <w:rsid w:val="00E7571B"/>
    <w:rsid w:val="00E81DEA"/>
    <w:rsid w:val="00E83162"/>
    <w:rsid w:val="00E83253"/>
    <w:rsid w:val="00E9357A"/>
    <w:rsid w:val="00E9743C"/>
    <w:rsid w:val="00EA32CF"/>
    <w:rsid w:val="00EA4E46"/>
    <w:rsid w:val="00EB2189"/>
    <w:rsid w:val="00EB2397"/>
    <w:rsid w:val="00EB3F46"/>
    <w:rsid w:val="00EE0733"/>
    <w:rsid w:val="00EE7D7C"/>
    <w:rsid w:val="00EF376B"/>
    <w:rsid w:val="00EF3A19"/>
    <w:rsid w:val="00EF6447"/>
    <w:rsid w:val="00F03AED"/>
    <w:rsid w:val="00F03C76"/>
    <w:rsid w:val="00F10B0F"/>
    <w:rsid w:val="00F11694"/>
    <w:rsid w:val="00F2517E"/>
    <w:rsid w:val="00F25D98"/>
    <w:rsid w:val="00F300FB"/>
    <w:rsid w:val="00F3190B"/>
    <w:rsid w:val="00F605BF"/>
    <w:rsid w:val="00F61596"/>
    <w:rsid w:val="00F75006"/>
    <w:rsid w:val="00F77D84"/>
    <w:rsid w:val="00F9031B"/>
    <w:rsid w:val="00F903E4"/>
    <w:rsid w:val="00FA55A0"/>
    <w:rsid w:val="00FA6FED"/>
    <w:rsid w:val="00FB08CE"/>
    <w:rsid w:val="00FB6386"/>
    <w:rsid w:val="00FB66D8"/>
    <w:rsid w:val="00FB7DE3"/>
    <w:rsid w:val="00FE006E"/>
    <w:rsid w:val="00FE57B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929D"/>
  <w15:chartTrackingRefBased/>
  <w15:docId w15:val="{331D0AE0-D4AC-4E3F-A9FF-5A4B041348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footer" w:qFormat="1"/>
    <w:lsdException w:name="caption" w:semiHidden="1" w:uiPriority="8" w:unhideWhenUsed="1" w:qFormat="1"/>
    <w:lsdException w:name="annotation reference" w:qFormat="1"/>
    <w:lsdException w:name="List Bullet" w:qFormat="1"/>
    <w:lsdException w:name="List Bullet 2" w:qFormat="1"/>
    <w:lsdException w:name="List Bullet 4" w:qFormat="1"/>
    <w:lsdException w:name="Title" w:qFormat="1"/>
    <w:lsdException w:name="Subtitle" w:qFormat="1"/>
    <w:lsdException w:name="Hyperlink" w:uiPriority="99"/>
    <w:lsdException w:name="FollowedHyperlink" w:uiPriority="99"/>
    <w:lsdException w:name="Strong" w:qFormat="1"/>
    <w:lsdException w:name="Emphasis" w:qFormat="1"/>
    <w:lsdException w:name="Document Map"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27E75"/>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tabs>
        <w:tab w:val="clear" w:pos="1560"/>
      </w:tabs>
      <w:spacing w:before="180" w:after="0"/>
      <w:ind w:left="2693" w:hanging="2693"/>
    </w:pPr>
  </w:style>
  <w:style w:type="paragraph" w:styleId="TOC1">
    <w:name w:val="toc 1"/>
    <w:basedOn w:val="Proposallist"/>
    <w:uiPriority w:val="39"/>
    <w:pPr>
      <w:keepNext/>
      <w:keepLines/>
      <w:widowControl w:val="0"/>
      <w:tabs>
        <w:tab w:val="right" w:leader="dot" w:pos="9639"/>
      </w:tabs>
      <w:spacing w:before="12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tabs>
        <w:tab w:val="clear" w:pos="1560"/>
      </w:tabs>
      <w:spacing w:before="0" w:after="0"/>
      <w:ind w:left="851" w:hanging="851"/>
    </w:pPr>
    <w:rPr>
      <w:b w:val="0"/>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uiPriority w:val="99"/>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qFormat/>
  </w:style>
  <w:style w:type="paragraph" w:styleId="ListBullet4">
    <w:name w:val="List Bullet 4"/>
    <w:basedOn w:val="ListBullet3"/>
    <w:qFormat/>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link w:val="B4Char"/>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uiPriority w:val="99"/>
    <w:rPr>
      <w:color w:val="800080"/>
      <w:u w:val="single"/>
    </w:rPr>
  </w:style>
  <w:style w:type="paragraph" w:styleId="BalloonText">
    <w:name w:val="Balloon Text"/>
    <w:basedOn w:val="Normal"/>
    <w:link w:val="BalloonTextChar"/>
    <w:qFormat/>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FirstChange">
    <w:name w:val="First Change"/>
    <w:basedOn w:val="Normal"/>
    <w:rsid w:val="00D104E0"/>
    <w:pPr>
      <w:jc w:val="center"/>
    </w:pPr>
    <w:rPr>
      <w:color w:val="FF0000"/>
    </w:rPr>
  </w:style>
  <w:style w:type="character" w:customStyle="1" w:styleId="HeaderChar">
    <w:name w:val="Header Char"/>
    <w:aliases w:val="header odd Char"/>
    <w:link w:val="Header"/>
    <w:rsid w:val="00EE0733"/>
    <w:rPr>
      <w:rFonts w:ascii="Arial" w:hAnsi="Arial"/>
      <w:b/>
      <w:noProof/>
      <w:sz w:val="18"/>
      <w:lang w:eastAsia="en-US"/>
    </w:rPr>
  </w:style>
  <w:style w:type="paragraph" w:customStyle="1" w:styleId="a">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Normal"/>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Heading4Char">
    <w:name w:val="Heading 4 Char"/>
    <w:link w:val="Heading4"/>
    <w:qFormat/>
    <w:rsid w:val="00262C39"/>
    <w:rPr>
      <w:rFonts w:ascii="Arial" w:hAnsi="Arial"/>
      <w:sz w:val="24"/>
      <w:lang w:val="en-GB"/>
    </w:rPr>
  </w:style>
  <w:style w:type="character" w:customStyle="1" w:styleId="BalloonTextChar">
    <w:name w:val="Balloon Text Char"/>
    <w:link w:val="BalloonText"/>
    <w:qFormat/>
    <w:rsid w:val="00520062"/>
    <w:rPr>
      <w:rFonts w:ascii="Tahoma" w:hAnsi="Tahoma" w:cs="Tahoma"/>
      <w:sz w:val="16"/>
      <w:szCs w:val="16"/>
      <w:lang w:val="en-GB"/>
    </w:rPr>
  </w:style>
  <w:style w:type="character" w:customStyle="1" w:styleId="Heading3Char">
    <w:name w:val="Heading 3 Char"/>
    <w:link w:val="Heading3"/>
    <w:qFormat/>
    <w:rsid w:val="00520062"/>
    <w:rPr>
      <w:rFonts w:ascii="Arial" w:hAnsi="Arial"/>
      <w:sz w:val="28"/>
      <w:lang w:val="en-GB"/>
    </w:rPr>
  </w:style>
  <w:style w:type="character" w:customStyle="1" w:styleId="Heading6Char">
    <w:name w:val="Heading 6 Char"/>
    <w:link w:val="Heading6"/>
    <w:rsid w:val="00520062"/>
    <w:rPr>
      <w:rFonts w:ascii="Arial" w:hAnsi="Arial"/>
      <w:lang w:val="en-GB"/>
    </w:rPr>
  </w:style>
  <w:style w:type="character" w:customStyle="1" w:styleId="FooterChar">
    <w:name w:val="Footer Char"/>
    <w:link w:val="Footer"/>
    <w:rsid w:val="00520062"/>
    <w:rPr>
      <w:rFonts w:ascii="Arial" w:hAnsi="Arial"/>
      <w:b/>
      <w:i/>
      <w:noProof/>
      <w:sz w:val="18"/>
      <w:lang w:val="en-GB"/>
    </w:rPr>
  </w:style>
  <w:style w:type="character" w:customStyle="1" w:styleId="NOChar">
    <w:name w:val="NO Char"/>
    <w:link w:val="NO"/>
    <w:qFormat/>
    <w:rsid w:val="00520062"/>
    <w:rPr>
      <w:rFonts w:ascii="Times New Roman" w:hAnsi="Times New Roman"/>
      <w:lang w:val="en-GB"/>
    </w:rPr>
  </w:style>
  <w:style w:type="character" w:customStyle="1" w:styleId="PLChar">
    <w:name w:val="PL Char"/>
    <w:link w:val="PL"/>
    <w:qFormat/>
    <w:rsid w:val="00520062"/>
    <w:rPr>
      <w:rFonts w:ascii="Courier New" w:hAnsi="Courier New"/>
      <w:noProof/>
      <w:sz w:val="16"/>
      <w:lang w:val="en-GB"/>
    </w:rPr>
  </w:style>
  <w:style w:type="character" w:customStyle="1" w:styleId="EXChar">
    <w:name w:val="EX Char"/>
    <w:link w:val="EX"/>
    <w:qFormat/>
    <w:locked/>
    <w:rsid w:val="00520062"/>
    <w:rPr>
      <w:rFonts w:ascii="Times New Roman" w:hAnsi="Times New Roman"/>
      <w:lang w:val="en-GB"/>
    </w:rPr>
  </w:style>
  <w:style w:type="character" w:customStyle="1" w:styleId="B1Char">
    <w:name w:val="B1 Char"/>
    <w:link w:val="B1"/>
    <w:qFormat/>
    <w:rsid w:val="00520062"/>
    <w:rPr>
      <w:rFonts w:ascii="Times New Roman" w:hAnsi="Times New Roman"/>
      <w:lang w:val="en-GB"/>
    </w:rPr>
  </w:style>
  <w:style w:type="character" w:customStyle="1" w:styleId="EditorsNoteChar">
    <w:name w:val="Editor's Note Char"/>
    <w:link w:val="EditorsNote"/>
    <w:qFormat/>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Normal"/>
    <w:rsid w:val="00520062"/>
    <w:pPr>
      <w:overflowPunct w:val="0"/>
      <w:autoSpaceDE w:val="0"/>
      <w:autoSpaceDN w:val="0"/>
      <w:adjustRightInd w:val="0"/>
      <w:textAlignment w:val="baseline"/>
    </w:pPr>
    <w:rPr>
      <w:i/>
      <w:color w:val="0000FF"/>
    </w:rPr>
  </w:style>
  <w:style w:type="paragraph" w:styleId="Revision">
    <w:name w:val="Revision"/>
    <w:hidden/>
    <w:uiPriority w:val="99"/>
    <w:semiHidden/>
    <w:rsid w:val="00520062"/>
    <w:rPr>
      <w:rFonts w:ascii="Times New Roman" w:hAnsi="Times New Roman"/>
      <w:lang w:eastAsia="en-US"/>
    </w:rPr>
  </w:style>
  <w:style w:type="character" w:styleId="Mention">
    <w:name w:val="Mention"/>
    <w:uiPriority w:val="99"/>
    <w:semiHidden/>
    <w:unhideWhenUsed/>
    <w:rsid w:val="00520062"/>
    <w:rPr>
      <w:color w:val="2B579A"/>
      <w:shd w:val="clear" w:color="auto" w:fill="E6E6E6"/>
    </w:rPr>
  </w:style>
  <w:style w:type="character" w:customStyle="1" w:styleId="FootnoteTextChar">
    <w:name w:val="Footnote Text Char"/>
    <w:link w:val="FootnoteText"/>
    <w:rsid w:val="00520062"/>
    <w:rPr>
      <w:rFonts w:ascii="Times New Roman" w:hAnsi="Times New Roman"/>
      <w:sz w:val="16"/>
      <w:lang w:val="en-GB"/>
    </w:rPr>
  </w:style>
  <w:style w:type="character" w:customStyle="1" w:styleId="CommentTextChar">
    <w:name w:val="Comment Text Char"/>
    <w:link w:val="CommentText"/>
    <w:qFormat/>
    <w:rsid w:val="00520062"/>
    <w:rPr>
      <w:rFonts w:ascii="Times New Roman" w:hAnsi="Times New Roman"/>
      <w:lang w:val="en-GB"/>
    </w:rPr>
  </w:style>
  <w:style w:type="character" w:customStyle="1" w:styleId="CommentSubjectChar">
    <w:name w:val="Comment Subject Char"/>
    <w:link w:val="CommentSubject"/>
    <w:rsid w:val="00520062"/>
    <w:rPr>
      <w:rFonts w:ascii="Times New Roman" w:hAnsi="Times New Roman"/>
      <w:b/>
      <w:bCs/>
      <w:lang w:val="en-GB"/>
    </w:rPr>
  </w:style>
  <w:style w:type="character" w:customStyle="1" w:styleId="DocumentMapChar">
    <w:name w:val="Document Map Char"/>
    <w:link w:val="DocumentMap"/>
    <w:qFormat/>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styleId="UnresolvedMention">
    <w:name w:val="Unresolved Mention"/>
    <w:basedOn w:val="DefaultParagraphFont"/>
    <w:uiPriority w:val="99"/>
    <w:semiHidden/>
    <w:unhideWhenUsed/>
    <w:rsid w:val="00E02866"/>
    <w:rPr>
      <w:color w:val="605E5C"/>
      <w:shd w:val="clear" w:color="auto" w:fill="E1DFDD"/>
    </w:rPr>
  </w:style>
  <w:style w:type="paragraph" w:customStyle="1" w:styleId="Proposal">
    <w:name w:val="Proposal"/>
    <w:basedOn w:val="Normal"/>
    <w:link w:val="ProposalChar"/>
    <w:qFormat/>
    <w:rsid w:val="005C0A63"/>
    <w:pPr>
      <w:numPr>
        <w:numId w:val="1"/>
      </w:numPr>
      <w:tabs>
        <w:tab w:val="left" w:pos="1560"/>
      </w:tabs>
    </w:pPr>
    <w:rPr>
      <w:b/>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Normal"/>
    <w:link w:val="ProposallistChar"/>
    <w:qFormat/>
    <w:rsid w:val="00C945DB"/>
    <w:pPr>
      <w:tabs>
        <w:tab w:val="left" w:pos="1560"/>
      </w:tabs>
      <w:ind w:left="1560" w:hanging="1134"/>
    </w:pPr>
    <w:rPr>
      <w:b/>
    </w:rPr>
  </w:style>
  <w:style w:type="character" w:customStyle="1" w:styleId="ProposallistChar">
    <w:name w:val="Proposal list Char"/>
    <w:basedOn w:val="DefaultParagraphFont"/>
    <w:link w:val="Proposallist"/>
    <w:rsid w:val="00C945DB"/>
    <w:rPr>
      <w:rFonts w:ascii="Times New Roman" w:hAnsi="Times New Roman"/>
      <w:b/>
      <w:lang w:eastAsia="en-US"/>
    </w:rPr>
  </w:style>
  <w:style w:type="paragraph" w:styleId="ListParagraph">
    <w:name w:val="List Paragraph"/>
    <w:aliases w:val="- Bullets,リスト段落,Lista1,?? ??,?????,????,中等深浅网格 1 - 着色 21,¥¡¡¡¡ì¬º¥¹¥È¶ÎÂä,ÁÐ³ö¶ÎÂä,—ño’i—Ž,¥ê¥¹¥È¶ÎÂä,1st level - Bullet List Paragraph,Lettre d'introduction,Paragrafo elenco,Normal bullet 2,Bullet list,목록단락,Bullet,List Paragraph1,목록 단"/>
    <w:basedOn w:val="Normal"/>
    <w:link w:val="ListParagraphChar"/>
    <w:uiPriority w:val="34"/>
    <w:qFormat/>
    <w:rsid w:val="00F605BF"/>
    <w:pPr>
      <w:ind w:firstLineChars="200" w:firstLine="420"/>
    </w:pPr>
  </w:style>
  <w:style w:type="character" w:customStyle="1" w:styleId="ListParagraphChar">
    <w:name w:val="List Paragraph Char"/>
    <w:aliases w:val="- Bullets Char,リスト段落 Char,Lista1 Char,?? ?? Char,????? Char,???? Char,中等深浅网格 1 - 着色 21 Char,¥¡¡¡¡ì¬º¥¹¥È¶ÎÂä Char,ÁÐ³ö¶ÎÂä Char,—ño’i—Ž Char,¥ê¥¹¥È¶ÎÂä Char,1st level - Bullet List Paragraph Char,Lettre d'introduction Char,목록단락 Char"/>
    <w:link w:val="ListParagraph"/>
    <w:uiPriority w:val="34"/>
    <w:qFormat/>
    <w:locked/>
    <w:rsid w:val="00F605BF"/>
    <w:rPr>
      <w:rFonts w:ascii="Times New Roman" w:eastAsiaTheme="minorEastAsia" w:hAnsi="Times New Roman"/>
      <w:lang w:eastAsia="en-US"/>
    </w:rPr>
  </w:style>
  <w:style w:type="paragraph" w:customStyle="1" w:styleId="Doc-text2">
    <w:name w:val="Doc-text2"/>
    <w:basedOn w:val="Normal"/>
    <w:link w:val="Doc-text2Char"/>
    <w:qFormat/>
    <w:rsid w:val="00F605B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F605BF"/>
    <w:rPr>
      <w:rFonts w:ascii="Arial" w:eastAsia="MS Mincho" w:hAnsi="Arial"/>
      <w:szCs w:val="24"/>
    </w:rPr>
  </w:style>
  <w:style w:type="character" w:customStyle="1" w:styleId="Heading1Char">
    <w:name w:val="Heading 1 Char"/>
    <w:basedOn w:val="DefaultParagraphFont"/>
    <w:link w:val="Heading1"/>
    <w:rsid w:val="00F605BF"/>
    <w:rPr>
      <w:rFonts w:ascii="Arial" w:hAnsi="Arial"/>
      <w:sz w:val="36"/>
      <w:lang w:eastAsia="en-US"/>
    </w:rPr>
  </w:style>
  <w:style w:type="character" w:customStyle="1" w:styleId="Heading2Char">
    <w:name w:val="Heading 2 Char"/>
    <w:basedOn w:val="DefaultParagraphFont"/>
    <w:link w:val="Heading2"/>
    <w:qFormat/>
    <w:rsid w:val="00F605BF"/>
    <w:rPr>
      <w:rFonts w:ascii="Arial" w:hAnsi="Arial"/>
      <w:sz w:val="32"/>
      <w:lang w:eastAsia="en-US"/>
    </w:rPr>
  </w:style>
  <w:style w:type="character" w:customStyle="1" w:styleId="Heading5Char">
    <w:name w:val="Heading 5 Char"/>
    <w:basedOn w:val="DefaultParagraphFont"/>
    <w:link w:val="Heading5"/>
    <w:rsid w:val="00F605BF"/>
    <w:rPr>
      <w:rFonts w:ascii="Arial" w:hAnsi="Arial"/>
      <w:sz w:val="22"/>
      <w:lang w:eastAsia="en-US"/>
    </w:rPr>
  </w:style>
  <w:style w:type="character" w:customStyle="1" w:styleId="Heading7Char">
    <w:name w:val="Heading 7 Char"/>
    <w:basedOn w:val="DefaultParagraphFont"/>
    <w:link w:val="Heading7"/>
    <w:rsid w:val="00F605BF"/>
    <w:rPr>
      <w:rFonts w:ascii="Arial" w:hAnsi="Arial"/>
      <w:lang w:eastAsia="en-US"/>
    </w:rPr>
  </w:style>
  <w:style w:type="character" w:customStyle="1" w:styleId="Heading8Char">
    <w:name w:val="Heading 8 Char"/>
    <w:basedOn w:val="DefaultParagraphFont"/>
    <w:link w:val="Heading8"/>
    <w:rsid w:val="00F605BF"/>
    <w:rPr>
      <w:rFonts w:ascii="Arial" w:hAnsi="Arial"/>
      <w:sz w:val="36"/>
      <w:lang w:eastAsia="en-US"/>
    </w:rPr>
  </w:style>
  <w:style w:type="character" w:customStyle="1" w:styleId="Heading9Char">
    <w:name w:val="Heading 9 Char"/>
    <w:basedOn w:val="DefaultParagraphFont"/>
    <w:link w:val="Heading9"/>
    <w:rsid w:val="00F605BF"/>
    <w:rPr>
      <w:rFonts w:ascii="Arial" w:hAnsi="Arial"/>
      <w:sz w:val="36"/>
      <w:lang w:eastAsia="en-US"/>
    </w:rPr>
  </w:style>
  <w:style w:type="paragraph" w:customStyle="1" w:styleId="Agreement">
    <w:name w:val="Agreement"/>
    <w:basedOn w:val="Normal"/>
    <w:next w:val="Normal"/>
    <w:uiPriority w:val="99"/>
    <w:qFormat/>
    <w:rsid w:val="00F605BF"/>
    <w:pPr>
      <w:numPr>
        <w:numId w:val="3"/>
      </w:numPr>
      <w:spacing w:before="60" w:after="0"/>
    </w:pPr>
    <w:rPr>
      <w:rFonts w:ascii="Arial" w:eastAsia="MS Mincho" w:hAnsi="Arial"/>
      <w:b/>
      <w:szCs w:val="24"/>
      <w:lang w:eastAsia="en-GB"/>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uiPriority w:val="8"/>
    <w:qFormat/>
    <w:rsid w:val="00F605BF"/>
    <w:pPr>
      <w:tabs>
        <w:tab w:val="left" w:pos="964"/>
      </w:tabs>
      <w:spacing w:before="120" w:after="60"/>
      <w:ind w:left="964" w:hanging="964"/>
      <w:jc w:val="both"/>
    </w:pPr>
    <w:rPr>
      <w:rFonts w:ascii="Ericsson Hilda" w:eastAsia="SimSun" w:hAnsi="Ericsson Hilda" w:cs="Verdana"/>
      <w:bCs/>
      <w:szCs w:val="22"/>
      <w:lang w:val="en-US"/>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basedOn w:val="DefaultParagraphFont"/>
    <w:link w:val="Caption"/>
    <w:uiPriority w:val="8"/>
    <w:qFormat/>
    <w:rsid w:val="00F605BF"/>
    <w:rPr>
      <w:rFonts w:ascii="Ericsson Hilda" w:eastAsia="SimSun" w:hAnsi="Ericsson Hilda" w:cs="Verdana"/>
      <w:bCs/>
      <w:szCs w:val="22"/>
      <w:lang w:val="en-US" w:eastAsia="en-US"/>
    </w:rPr>
  </w:style>
  <w:style w:type="paragraph" w:customStyle="1" w:styleId="10">
    <w:name w:val="正文1"/>
    <w:rsid w:val="00F605BF"/>
    <w:pPr>
      <w:suppressAutoHyphens/>
      <w:autoSpaceDN w:val="0"/>
      <w:spacing w:after="200" w:line="276" w:lineRule="auto"/>
      <w:textAlignment w:val="baseline"/>
    </w:pPr>
    <w:rPr>
      <w:rFonts w:ascii="Calibri" w:eastAsia="SimSun" w:hAnsi="Calibri" w:cs="Calibri"/>
      <w:sz w:val="22"/>
      <w:szCs w:val="22"/>
      <w:lang w:val="en-US" w:eastAsia="en-US"/>
    </w:rPr>
  </w:style>
  <w:style w:type="character" w:customStyle="1" w:styleId="B1Zchn">
    <w:name w:val="B1 Zchn"/>
    <w:qFormat/>
    <w:locked/>
    <w:rsid w:val="00F605BF"/>
    <w:rPr>
      <w:rFonts w:eastAsia="Times New Roman"/>
    </w:rPr>
  </w:style>
  <w:style w:type="character" w:customStyle="1" w:styleId="B1Char1">
    <w:name w:val="B1 Char1"/>
    <w:qFormat/>
    <w:rsid w:val="00F605BF"/>
    <w:rPr>
      <w:lang w:val="en-GB" w:eastAsia="en-US"/>
    </w:rPr>
  </w:style>
  <w:style w:type="table" w:styleId="TableGrid">
    <w:name w:val="Table Grid"/>
    <w:basedOn w:val="TableNormal"/>
    <w:rsid w:val="00F605B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L">
    <w:name w:val="FL"/>
    <w:basedOn w:val="Normal"/>
    <w:rsid w:val="00F605BF"/>
    <w:pPr>
      <w:keepNext/>
      <w:keepLines/>
      <w:overflowPunct w:val="0"/>
      <w:autoSpaceDE w:val="0"/>
      <w:autoSpaceDN w:val="0"/>
      <w:adjustRightInd w:val="0"/>
      <w:spacing w:before="60"/>
      <w:jc w:val="center"/>
      <w:textAlignment w:val="baseline"/>
    </w:pPr>
    <w:rPr>
      <w:rFonts w:ascii="Arial" w:hAnsi="Arial"/>
      <w:b/>
      <w:lang w:eastAsia="ko-KR"/>
    </w:rPr>
  </w:style>
  <w:style w:type="character" w:styleId="PageNumber">
    <w:name w:val="page number"/>
    <w:rsid w:val="00F605BF"/>
  </w:style>
  <w:style w:type="paragraph" w:customStyle="1" w:styleId="BalloonText1">
    <w:name w:val="Balloon Text1"/>
    <w:basedOn w:val="Normal"/>
    <w:semiHidden/>
    <w:rsid w:val="00F605BF"/>
    <w:rPr>
      <w:rFonts w:ascii="Tahoma" w:eastAsia="MS Mincho" w:hAnsi="Tahoma" w:cs="Tahoma"/>
      <w:sz w:val="16"/>
      <w:szCs w:val="16"/>
    </w:rPr>
  </w:style>
  <w:style w:type="paragraph" w:customStyle="1" w:styleId="ZchnZchn">
    <w:name w:val="Zchn Zchn"/>
    <w:semiHidden/>
    <w:rsid w:val="00F605BF"/>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ommentSubject1">
    <w:name w:val="Comment Subject1"/>
    <w:basedOn w:val="Normal"/>
    <w:next w:val="Normal"/>
    <w:semiHidden/>
    <w:rsid w:val="00F605BF"/>
    <w:rPr>
      <w:rFonts w:eastAsia="MS Mincho"/>
      <w:b/>
      <w:bCs/>
      <w:lang w:eastAsia="ko-KR"/>
    </w:rPr>
  </w:style>
  <w:style w:type="paragraph" w:customStyle="1" w:styleId="Char3CharCharCharCharChar">
    <w:name w:val="Char3 Char Char Char (文字) (文字) Char Char"/>
    <w:semiHidden/>
    <w:rsid w:val="00F605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1">
    <w:name w:val="Car1"/>
    <w:semiHidden/>
    <w:rsid w:val="00F605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rsid w:val="00F605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
    <w:name w:val="Char Char (文字) (文字) Char (文字) (文字) Char Char (文字) (文字)"/>
    <w:semiHidden/>
    <w:rsid w:val="00F605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F605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F605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alloonText2">
    <w:name w:val="Balloon Text2"/>
    <w:basedOn w:val="Normal"/>
    <w:semiHidden/>
    <w:rsid w:val="00F605BF"/>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F605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F605BF"/>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numbering" w:customStyle="1" w:styleId="2">
    <w:name w:val="列表编号2"/>
    <w:basedOn w:val="NoList"/>
    <w:rsid w:val="00F605BF"/>
    <w:pPr>
      <w:numPr>
        <w:numId w:val="6"/>
      </w:numPr>
    </w:pPr>
  </w:style>
  <w:style w:type="numbering" w:customStyle="1" w:styleId="1">
    <w:name w:val="项目编号1"/>
    <w:basedOn w:val="NoList"/>
    <w:rsid w:val="00F605BF"/>
    <w:pPr>
      <w:numPr>
        <w:numId w:val="5"/>
      </w:numPr>
    </w:pPr>
  </w:style>
  <w:style w:type="character" w:customStyle="1" w:styleId="B4Char">
    <w:name w:val="B4 Char"/>
    <w:link w:val="B4"/>
    <w:rsid w:val="00F605BF"/>
    <w:rPr>
      <w:rFonts w:ascii="Times New Roman" w:hAnsi="Times New Roman"/>
      <w:lang w:eastAsia="en-US"/>
    </w:rPr>
  </w:style>
  <w:style w:type="paragraph" w:customStyle="1" w:styleId="MTDisplayEquation">
    <w:name w:val="MTDisplayEquation"/>
    <w:basedOn w:val="Normal"/>
    <w:rsid w:val="00F605BF"/>
    <w:pPr>
      <w:tabs>
        <w:tab w:val="center" w:pos="4820"/>
        <w:tab w:val="right" w:pos="9640"/>
      </w:tabs>
    </w:pPr>
    <w:rPr>
      <w:lang w:val="en-US"/>
    </w:rPr>
  </w:style>
  <w:style w:type="character" w:customStyle="1" w:styleId="UnresolvedMention1">
    <w:name w:val="Unresolved Mention1"/>
    <w:uiPriority w:val="99"/>
    <w:semiHidden/>
    <w:unhideWhenUsed/>
    <w:rsid w:val="00F605BF"/>
    <w:rPr>
      <w:color w:val="605E5C"/>
      <w:shd w:val="clear" w:color="auto" w:fill="E1DFDD"/>
    </w:rPr>
  </w:style>
  <w:style w:type="paragraph" w:styleId="TOCHeading">
    <w:name w:val="TOC Heading"/>
    <w:basedOn w:val="Heading1"/>
    <w:next w:val="Normal"/>
    <w:uiPriority w:val="39"/>
    <w:semiHidden/>
    <w:unhideWhenUsed/>
    <w:qFormat/>
    <w:rsid w:val="00F605B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Mention1">
    <w:name w:val="Mention1"/>
    <w:uiPriority w:val="99"/>
    <w:semiHidden/>
    <w:unhideWhenUsed/>
    <w:rsid w:val="00F605BF"/>
    <w:rPr>
      <w:color w:val="2B579A"/>
      <w:shd w:val="clear" w:color="auto" w:fill="E6E6E6"/>
    </w:rPr>
  </w:style>
  <w:style w:type="character" w:customStyle="1" w:styleId="3Char1">
    <w:name w:val="标题 3 Char1"/>
    <w:aliases w:val="Underrubrik2 Char1,H3 Char1"/>
    <w:semiHidden/>
    <w:rsid w:val="00F605BF"/>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F605BF"/>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F605BF"/>
    <w:rPr>
      <w:rFonts w:ascii="Times New Roman" w:eastAsia="Times New Roman" w:hAnsi="Times New Roman"/>
      <w:sz w:val="18"/>
      <w:szCs w:val="18"/>
      <w:lang w:val="en-GB" w:eastAsia="ko-KR"/>
    </w:rPr>
  </w:style>
  <w:style w:type="paragraph" w:styleId="BodyText">
    <w:name w:val="Body Text"/>
    <w:basedOn w:val="Normal"/>
    <w:link w:val="BodyTextChar"/>
    <w:unhideWhenUsed/>
    <w:rsid w:val="000835AE"/>
    <w:pPr>
      <w:spacing w:after="120"/>
    </w:pPr>
    <w:rPr>
      <w:rFonts w:eastAsia="Times New Roman"/>
    </w:rPr>
  </w:style>
  <w:style w:type="character" w:customStyle="1" w:styleId="BodyTextChar">
    <w:name w:val="Body Text Char"/>
    <w:basedOn w:val="DefaultParagraphFont"/>
    <w:link w:val="BodyText"/>
    <w:rsid w:val="000835AE"/>
    <w:rPr>
      <w:rFonts w:ascii="Times New Roman" w:eastAsia="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3162583">
      <w:bodyDiv w:val="1"/>
      <w:marLeft w:val="0"/>
      <w:marRight w:val="0"/>
      <w:marTop w:val="0"/>
      <w:marBottom w:val="0"/>
      <w:divBdr>
        <w:top w:val="none" w:sz="0" w:space="0" w:color="auto"/>
        <w:left w:val="none" w:sz="0" w:space="0" w:color="auto"/>
        <w:bottom w:val="none" w:sz="0" w:space="0" w:color="auto"/>
        <w:right w:val="none" w:sz="0" w:space="0" w:color="auto"/>
      </w:divBdr>
    </w:div>
    <w:div w:id="1492719805">
      <w:bodyDiv w:val="1"/>
      <w:marLeft w:val="0"/>
      <w:marRight w:val="0"/>
      <w:marTop w:val="0"/>
      <w:marBottom w:val="0"/>
      <w:divBdr>
        <w:top w:val="none" w:sz="0" w:space="0" w:color="auto"/>
        <w:left w:val="none" w:sz="0" w:space="0" w:color="auto"/>
        <w:bottom w:val="none" w:sz="0" w:space="0" w:color="auto"/>
        <w:right w:val="none" w:sz="0" w:space="0" w:color="auto"/>
      </w:divBdr>
    </w:div>
    <w:div w:id="1704744091">
      <w:bodyDiv w:val="1"/>
      <w:marLeft w:val="0"/>
      <w:marRight w:val="0"/>
      <w:marTop w:val="0"/>
      <w:marBottom w:val="0"/>
      <w:divBdr>
        <w:top w:val="none" w:sz="0" w:space="0" w:color="auto"/>
        <w:left w:val="none" w:sz="0" w:space="0" w:color="auto"/>
        <w:bottom w:val="none" w:sz="0" w:space="0" w:color="auto"/>
        <w:right w:val="none" w:sz="0" w:space="0" w:color="auto"/>
      </w:divBdr>
    </w:div>
    <w:div w:id="1919293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B998DB-EA7E-41E4-AA3D-15A0C095F5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2324</TotalTime>
  <Pages>19</Pages>
  <Words>5824</Words>
  <Characters>33202</Characters>
  <Application>Microsoft Office Word</Application>
  <DocSecurity>0</DocSecurity>
  <Lines>276</Lines>
  <Paragraphs>77</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38949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dc:description/>
  <cp:lastModifiedBy>Huawei</cp:lastModifiedBy>
  <cp:revision>21</cp:revision>
  <cp:lastPrinted>1899-12-31T23:00:00Z</cp:lastPrinted>
  <dcterms:created xsi:type="dcterms:W3CDTF">2025-02-25T09:45:00Z</dcterms:created>
  <dcterms:modified xsi:type="dcterms:W3CDTF">2025-03-27T16:19:00Z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(3)SpELJGfAQo/k81pvQPMAACfLs22zerDJGdHOUJafICFA8/JPPF6/wi8uaJhiVgoEF6cH0Ili
yMjEwOtuA6X6DJBG0PHF8ApdThIsZCD+VqsogV/BeEul4TUEaJzNXlp8ZEC3pICjKph0OnUC
yt2/1lqMG0uQu3FPFbSoluJEcMARo5BdFxaL0SwCP0KQJU7enzeK+8hEc8dBu6Z6DcP9iaWG
mCRg+d5M9OqJ3mDKAP</vt:lpwstr>
  </property>
  <property fmtid="{D5CDD505-2E9C-101B-9397-08002B2CF9AE}" pid="4" name="_2015_ms_pID_7253431">
    <vt:lpwstr>JlJXKwxro1HX1Ae+HpP2qubedotcZbULsmGJVUhbhFtqLEoXVl/28c
GonGkVDBOm9K0Hk741ZQNHZ9zoWTdcU8U8E7ZdKyiijvL7DSuJ+aEVxD4WU3PSWvlgRF9hSg
qSO7d/zcGkwfiLsqN4ReJ9eY2MbIiffctEFBHJEe4XUcieT5P+7mMsKi1rBcpsgV8fUB/ntr
qLGZX5920y+8W4l+kJhMt8Ls7fUqD6LHhuug</vt:lpwstr>
  </property>
  <property fmtid="{D5CDD505-2E9C-101B-9397-08002B2CF9AE}" pid="5" name="_2015_ms_pID_7253432">
    <vt:lpwstr>P5Lgxfcr5TdzG4o4ATwtQks=</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1743080452</vt:lpwstr>
  </property>
</Properties>
</file>